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9D37A" w14:textId="0AE8D89B" w:rsidR="00CE14E0" w:rsidRPr="00ED6DAB" w:rsidRDefault="00CE14E0" w:rsidP="00CE14E0">
      <w:pPr>
        <w:pStyle w:val="3GPPHeader"/>
        <w:spacing w:after="60"/>
        <w:rPr>
          <w:sz w:val="32"/>
          <w:szCs w:val="32"/>
        </w:rPr>
      </w:pPr>
      <w:bookmarkStart w:id="0" w:name="_Hlk99464894"/>
      <w:r>
        <w:t>3GPP TSG-RAN WG1 Meeting #109-e</w:t>
      </w:r>
      <w:r>
        <w:tab/>
      </w:r>
      <w:proofErr w:type="spellStart"/>
      <w:r w:rsidRPr="00ED6DAB">
        <w:rPr>
          <w:sz w:val="32"/>
          <w:szCs w:val="32"/>
        </w:rPr>
        <w:t>Tdoc</w:t>
      </w:r>
      <w:proofErr w:type="spellEnd"/>
      <w:r w:rsidRPr="00ED6DAB">
        <w:rPr>
          <w:sz w:val="32"/>
          <w:szCs w:val="32"/>
        </w:rPr>
        <w:t xml:space="preserve"> R1-22</w:t>
      </w:r>
      <w:r w:rsidR="00C44EB2" w:rsidRPr="00ED6DAB">
        <w:rPr>
          <w:sz w:val="32"/>
          <w:szCs w:val="32"/>
        </w:rPr>
        <w:t>04112</w:t>
      </w:r>
    </w:p>
    <w:p w14:paraId="4342F811" w14:textId="77777777" w:rsidR="00CE14E0" w:rsidRDefault="00CE14E0" w:rsidP="00CE14E0">
      <w:pPr>
        <w:pStyle w:val="3GPPHeader"/>
      </w:pPr>
      <w:r>
        <w:t>e-Meeting, 9</w:t>
      </w:r>
      <w:r w:rsidRPr="00D3290B">
        <w:rPr>
          <w:vertAlign w:val="superscript"/>
        </w:rPr>
        <w:t>th</w:t>
      </w:r>
      <w:r>
        <w:t xml:space="preserve"> – 20</w:t>
      </w:r>
      <w:r w:rsidRPr="00D3290B">
        <w:rPr>
          <w:vertAlign w:val="superscript"/>
        </w:rPr>
        <w:t>th</w:t>
      </w:r>
      <w:r>
        <w:t xml:space="preserve"> May, 2022</w:t>
      </w:r>
    </w:p>
    <w:bookmarkEnd w:id="0"/>
    <w:p w14:paraId="57A57FE5" w14:textId="77777777" w:rsidR="00652515" w:rsidRPr="00CE0424" w:rsidRDefault="00652515" w:rsidP="00652515">
      <w:pPr>
        <w:pStyle w:val="3GPPHeader"/>
      </w:pPr>
    </w:p>
    <w:p w14:paraId="03285228" w14:textId="3304FD71" w:rsidR="00652515" w:rsidRPr="005B375A" w:rsidRDefault="00652515" w:rsidP="00652515">
      <w:pPr>
        <w:pStyle w:val="3GPPHeader"/>
        <w:rPr>
          <w:sz w:val="22"/>
        </w:rPr>
      </w:pPr>
      <w:r w:rsidRPr="005B375A">
        <w:rPr>
          <w:sz w:val="22"/>
        </w:rPr>
        <w:t>Agenda Item:</w:t>
      </w:r>
      <w:r w:rsidRPr="005B375A">
        <w:rPr>
          <w:sz w:val="22"/>
        </w:rPr>
        <w:tab/>
        <w:t>8.2.</w:t>
      </w:r>
      <w:r w:rsidR="00CE14E0">
        <w:rPr>
          <w:sz w:val="22"/>
        </w:rPr>
        <w:t>3</w:t>
      </w:r>
    </w:p>
    <w:p w14:paraId="3CE47377" w14:textId="77777777" w:rsidR="00652515" w:rsidRPr="00CE0424" w:rsidRDefault="00652515" w:rsidP="00652515">
      <w:pPr>
        <w:pStyle w:val="3GPPHeader"/>
        <w:rPr>
          <w:sz w:val="22"/>
        </w:rPr>
      </w:pPr>
      <w:r>
        <w:rPr>
          <w:sz w:val="22"/>
        </w:rPr>
        <w:t>Source:</w:t>
      </w:r>
      <w:r w:rsidRPr="00CE0424">
        <w:rPr>
          <w:sz w:val="22"/>
        </w:rPr>
        <w:tab/>
        <w:t>Ericsson</w:t>
      </w:r>
    </w:p>
    <w:p w14:paraId="232E7925" w14:textId="62D79DB4" w:rsidR="00652515" w:rsidRPr="00CE0424" w:rsidRDefault="00652515" w:rsidP="00652515">
      <w:pPr>
        <w:pStyle w:val="3GPPHeader"/>
        <w:rPr>
          <w:sz w:val="22"/>
        </w:rPr>
      </w:pPr>
      <w:r>
        <w:rPr>
          <w:sz w:val="22"/>
        </w:rPr>
        <w:t>Title:</w:t>
      </w:r>
      <w:r w:rsidRPr="00CE0424">
        <w:rPr>
          <w:sz w:val="22"/>
        </w:rPr>
        <w:tab/>
      </w:r>
      <w:r w:rsidRPr="00652515">
        <w:rPr>
          <w:sz w:val="22"/>
        </w:rPr>
        <w:t>PDSCH/PUSCH enhancements</w:t>
      </w:r>
    </w:p>
    <w:p w14:paraId="48EA53E9" w14:textId="77777777" w:rsidR="00652515" w:rsidRPr="00CE0424" w:rsidRDefault="00652515" w:rsidP="00652515">
      <w:pPr>
        <w:pStyle w:val="3GPPHeader"/>
        <w:rPr>
          <w:sz w:val="22"/>
        </w:rPr>
      </w:pPr>
      <w:r w:rsidRPr="00CE0424">
        <w:rPr>
          <w:sz w:val="22"/>
        </w:rPr>
        <w:t>Document for:</w:t>
      </w:r>
      <w:r w:rsidRPr="00CE0424">
        <w:rPr>
          <w:sz w:val="22"/>
        </w:rPr>
        <w:tab/>
      </w:r>
      <w:r w:rsidRPr="000237A3">
        <w:rPr>
          <w:sz w:val="22"/>
        </w:rPr>
        <w:t>Discussion, Decision</w:t>
      </w:r>
    </w:p>
    <w:p w14:paraId="276563D8" w14:textId="2F082A7F" w:rsidR="00B87E60" w:rsidRDefault="00652515" w:rsidP="00715CF8">
      <w:pPr>
        <w:pStyle w:val="Heading1"/>
      </w:pPr>
      <w:bookmarkStart w:id="1" w:name="_Ref70953902"/>
      <w:bookmarkStart w:id="2" w:name="_Toc95379850"/>
      <w:r>
        <w:t>1</w:t>
      </w:r>
      <w:r>
        <w:tab/>
      </w:r>
      <w:r w:rsidRPr="00CE0424">
        <w:t>Introduction</w:t>
      </w:r>
      <w:bookmarkEnd w:id="1"/>
      <w:bookmarkEnd w:id="2"/>
    </w:p>
    <w:p w14:paraId="55B304F1" w14:textId="62497393" w:rsidR="00B87E60" w:rsidRPr="00CE0424" w:rsidRDefault="00B87E60" w:rsidP="00652515">
      <w:pPr>
        <w:pStyle w:val="BodyText"/>
      </w:pPr>
      <w:r>
        <w:t>In this paper, we discuss the remaining issues on PDSCH/PUSCH scheduling enhancements and HARQ feedback aspects for multiple scheduling introduced in Rel-17.</w:t>
      </w:r>
    </w:p>
    <w:p w14:paraId="6B93791D" w14:textId="03F89EE6" w:rsidR="00652515" w:rsidRDefault="00652515" w:rsidP="00652515">
      <w:pPr>
        <w:pStyle w:val="Heading1"/>
      </w:pPr>
      <w:bookmarkStart w:id="3" w:name="_Ref178064866"/>
      <w:bookmarkStart w:id="4" w:name="_Toc95379851"/>
      <w:r>
        <w:t>2</w:t>
      </w:r>
      <w:r>
        <w:tab/>
      </w:r>
      <w:bookmarkEnd w:id="3"/>
      <w:bookmarkEnd w:id="4"/>
      <w:r w:rsidR="00F537F6">
        <w:t>PDSH/PUSCH Scheduling</w:t>
      </w:r>
    </w:p>
    <w:p w14:paraId="34B77657" w14:textId="734B836B" w:rsidR="00886761" w:rsidRDefault="00886761" w:rsidP="00F537F6">
      <w:pPr>
        <w:pStyle w:val="Heading2"/>
      </w:pPr>
      <w:bookmarkStart w:id="5" w:name="_Toc95379855"/>
      <w:bookmarkStart w:id="6" w:name="_Hlk60674478"/>
      <w:r>
        <w:t>2.1</w:t>
      </w:r>
      <w:r>
        <w:tab/>
        <w:t xml:space="preserve">Clarification on </w:t>
      </w:r>
      <w:r w:rsidR="00CB14CF">
        <w:t>o</w:t>
      </w:r>
      <w:r>
        <w:t>ut-of-</w:t>
      </w:r>
      <w:r w:rsidR="00CB14CF">
        <w:t>o</w:t>
      </w:r>
      <w:r>
        <w:t>rder determination</w:t>
      </w:r>
      <w:bookmarkEnd w:id="5"/>
    </w:p>
    <w:p w14:paraId="59E6FED0" w14:textId="1EFAEA66" w:rsidR="008F5237" w:rsidRDefault="008F5237" w:rsidP="008F5237">
      <w:pPr>
        <w:rPr>
          <w:lang w:val="en-GB" w:eastAsia="ja-JP"/>
        </w:rPr>
      </w:pPr>
      <w:r>
        <w:rPr>
          <w:lang w:val="en-GB" w:eastAsia="ja-JP"/>
        </w:rPr>
        <w:t>In RAN#108-e the following agreement was made in respect of Out-of-Order scheduling:</w:t>
      </w:r>
    </w:p>
    <w:tbl>
      <w:tblPr>
        <w:tblStyle w:val="TableGrid"/>
        <w:tblW w:w="0" w:type="auto"/>
        <w:tblLook w:val="04A0" w:firstRow="1" w:lastRow="0" w:firstColumn="1" w:lastColumn="0" w:noHBand="0" w:noVBand="1"/>
      </w:tblPr>
      <w:tblGrid>
        <w:gridCol w:w="9629"/>
      </w:tblGrid>
      <w:tr w:rsidR="008F5237" w14:paraId="48294B67" w14:textId="77777777" w:rsidTr="006156F5">
        <w:tc>
          <w:tcPr>
            <w:tcW w:w="9629" w:type="dxa"/>
          </w:tcPr>
          <w:p w14:paraId="0DCA6628" w14:textId="77777777" w:rsidR="008F5237" w:rsidRPr="008F5237" w:rsidRDefault="008F5237" w:rsidP="006156F5">
            <w:pPr>
              <w:keepNext/>
              <w:tabs>
                <w:tab w:val="left" w:pos="432"/>
                <w:tab w:val="left" w:pos="720"/>
              </w:tabs>
              <w:spacing w:after="0" w:line="240" w:lineRule="auto"/>
              <w:ind w:left="720" w:hanging="720"/>
              <w:outlineLvl w:val="2"/>
              <w:rPr>
                <w:rFonts w:eastAsia="Batang" w:cs="Times New Roman"/>
                <w:b/>
                <w:bCs/>
                <w:sz w:val="28"/>
                <w:szCs w:val="26"/>
                <w:lang w:val="en-GB"/>
              </w:rPr>
            </w:pPr>
            <w:r w:rsidRPr="008F5237">
              <w:rPr>
                <w:rFonts w:eastAsia="Batang" w:cs="Times New Roman"/>
                <w:b/>
                <w:bCs/>
                <w:szCs w:val="26"/>
                <w:highlight w:val="green"/>
                <w:u w:val="single"/>
                <w:lang w:val="en-GB" w:eastAsia="ko-KR"/>
              </w:rPr>
              <w:t>Agreement:</w:t>
            </w:r>
          </w:p>
          <w:p w14:paraId="28BDB1EC" w14:textId="77777777" w:rsidR="008F5237" w:rsidRPr="008F5237" w:rsidRDefault="008F5237" w:rsidP="006156F5">
            <w:pPr>
              <w:numPr>
                <w:ilvl w:val="0"/>
                <w:numId w:val="12"/>
              </w:numPr>
              <w:spacing w:after="0" w:line="252" w:lineRule="auto"/>
              <w:rPr>
                <w:rFonts w:ascii="Times New Roman" w:eastAsia="Batang" w:hAnsi="Times New Roman" w:cs="Times New Roman"/>
                <w:szCs w:val="24"/>
                <w:lang w:val="en-GB"/>
              </w:rPr>
            </w:pPr>
            <w:r w:rsidRPr="008F5237">
              <w:rPr>
                <w:rFonts w:ascii="Times New Roman" w:eastAsia="Batang" w:hAnsi="Times New Roman" w:cs="Times New Roman"/>
                <w:szCs w:val="24"/>
                <w:lang w:val="en-GB"/>
              </w:rPr>
              <w:t xml:space="preserve">The case where two multi-PDSCH (or multi-PUSCH) scheduling DCIs end in the same symbol but two multi-PDSCH (or multi-PUSCH) </w:t>
            </w:r>
            <w:proofErr w:type="spellStart"/>
            <w:r w:rsidRPr="008F5237">
              <w:rPr>
                <w:rFonts w:ascii="Times New Roman" w:eastAsia="Batang" w:hAnsi="Times New Roman" w:cs="Times New Roman"/>
                <w:szCs w:val="24"/>
                <w:lang w:val="en-GB"/>
              </w:rPr>
              <w:t>schedulings</w:t>
            </w:r>
            <w:proofErr w:type="spellEnd"/>
            <w:r w:rsidRPr="008F5237">
              <w:rPr>
                <w:rFonts w:ascii="Times New Roman" w:eastAsia="Batang" w:hAnsi="Times New Roman" w:cs="Times New Roman"/>
                <w:szCs w:val="24"/>
                <w:lang w:val="en-GB"/>
              </w:rPr>
              <w:t xml:space="preserve"> have overlapping spans, where the span is defined from the beginning of the first scheduled SLIV till the end of the last scheduled SLIV, is considered as out-of-order scheduling and is not expected by UE.</w:t>
            </w:r>
          </w:p>
          <w:p w14:paraId="105F76B7" w14:textId="77777777" w:rsidR="008F5237" w:rsidRPr="008F5237" w:rsidRDefault="008F5237" w:rsidP="006156F5">
            <w:pPr>
              <w:numPr>
                <w:ilvl w:val="1"/>
                <w:numId w:val="12"/>
              </w:numPr>
              <w:spacing w:after="0" w:line="252" w:lineRule="auto"/>
              <w:rPr>
                <w:rFonts w:ascii="Times New Roman" w:eastAsia="Batang" w:hAnsi="Times New Roman" w:cs="Times New Roman"/>
                <w:szCs w:val="24"/>
                <w:lang w:val="en-GB"/>
              </w:rPr>
            </w:pPr>
            <w:r w:rsidRPr="008F5237">
              <w:rPr>
                <w:rFonts w:ascii="Times" w:eastAsia="Batang" w:hAnsi="Times" w:cs="Times"/>
                <w:szCs w:val="24"/>
                <w:lang w:val="en-GB" w:eastAsia="ko-KR"/>
              </w:rPr>
              <w:t>This applies also when one of two DCIs is single-PDSCH (or single-PUSCH) scheduling DCI, including the case that one DCI schedules multi-slot PDSCH (or PUSCH repetition type A or B).</w:t>
            </w:r>
          </w:p>
          <w:p w14:paraId="395A0500" w14:textId="77777777" w:rsidR="008F5237" w:rsidRPr="008F5237" w:rsidRDefault="008F5237" w:rsidP="006156F5">
            <w:pPr>
              <w:numPr>
                <w:ilvl w:val="1"/>
                <w:numId w:val="12"/>
              </w:numPr>
              <w:spacing w:after="0" w:line="252" w:lineRule="auto"/>
              <w:rPr>
                <w:rFonts w:ascii="Times New Roman" w:eastAsia="Batang" w:hAnsi="Times New Roman" w:cs="Times New Roman"/>
                <w:szCs w:val="24"/>
                <w:lang w:val="en-GB"/>
              </w:rPr>
            </w:pPr>
            <w:r w:rsidRPr="008F5237">
              <w:rPr>
                <w:rFonts w:ascii="Times" w:eastAsia="Batang" w:hAnsi="Times" w:cs="Times"/>
                <w:szCs w:val="24"/>
                <w:lang w:val="en-GB"/>
              </w:rPr>
              <w:t>Note: This doesn’t apply when each of two DCIs schedules multi-slot PDSCH (or PUSCH repetition type A or B) as in Rel-15/Rel-16</w:t>
            </w:r>
          </w:p>
          <w:p w14:paraId="4D7EA585" w14:textId="77777777" w:rsidR="008F5237" w:rsidRPr="008F5237" w:rsidRDefault="008F5237" w:rsidP="006156F5">
            <w:pPr>
              <w:numPr>
                <w:ilvl w:val="1"/>
                <w:numId w:val="12"/>
              </w:numPr>
              <w:spacing w:after="0" w:line="252" w:lineRule="auto"/>
              <w:rPr>
                <w:rFonts w:ascii="Times New Roman" w:eastAsia="Batang" w:hAnsi="Times New Roman" w:cs="Times New Roman"/>
                <w:szCs w:val="24"/>
                <w:lang w:val="en-GB"/>
              </w:rPr>
            </w:pPr>
            <w:r w:rsidRPr="008F5237">
              <w:rPr>
                <w:rFonts w:ascii="Times New Roman" w:eastAsia="Batang" w:hAnsi="Times New Roman" w:cs="Times New Roman"/>
                <w:szCs w:val="24"/>
                <w:lang w:val="en-GB" w:eastAsia="ko-KR"/>
              </w:rPr>
              <w:t>Note: This doesn’t apply when each of the two DCIs schedules single PDSCH (or single PUSCH) as in Rel-15/Rel-16</w:t>
            </w:r>
          </w:p>
          <w:p w14:paraId="0EA0B4F6" w14:textId="77777777" w:rsidR="008F5237" w:rsidRPr="008F5237" w:rsidRDefault="008F5237" w:rsidP="006156F5">
            <w:pPr>
              <w:numPr>
                <w:ilvl w:val="0"/>
                <w:numId w:val="12"/>
              </w:numPr>
              <w:spacing w:after="0" w:line="252" w:lineRule="auto"/>
              <w:rPr>
                <w:rFonts w:ascii="Times New Roman" w:eastAsia="Batang" w:hAnsi="Times New Roman" w:cs="Times New Roman"/>
                <w:szCs w:val="24"/>
                <w:lang w:val="en-GB"/>
              </w:rPr>
            </w:pPr>
            <w:r w:rsidRPr="008F5237">
              <w:rPr>
                <w:rFonts w:ascii="Times" w:eastAsia="Batang" w:hAnsi="Times" w:cs="Times"/>
                <w:szCs w:val="24"/>
                <w:highlight w:val="yellow"/>
                <w:lang w:val="en-GB"/>
              </w:rPr>
              <w:t>Note: It is separately discussed whether the scheduled SLIV is based on configured SLIV or valid SLIV</w:t>
            </w:r>
            <w:r w:rsidRPr="008F5237">
              <w:rPr>
                <w:rFonts w:ascii="Times" w:eastAsia="Batang" w:hAnsi="Times" w:cs="Times"/>
                <w:szCs w:val="24"/>
                <w:lang w:val="en-GB"/>
              </w:rPr>
              <w:t>.</w:t>
            </w:r>
          </w:p>
          <w:p w14:paraId="464B0C72" w14:textId="77777777" w:rsidR="008F5237" w:rsidRPr="008F5237" w:rsidRDefault="008F5237" w:rsidP="006156F5">
            <w:pPr>
              <w:rPr>
                <w:lang w:val="en-GB" w:eastAsia="ja-JP"/>
              </w:rPr>
            </w:pPr>
          </w:p>
        </w:tc>
      </w:tr>
    </w:tbl>
    <w:p w14:paraId="7C8F8A76" w14:textId="77777777" w:rsidR="008F5237" w:rsidRDefault="008F5237" w:rsidP="00F859ED">
      <w:pPr>
        <w:jc w:val="both"/>
        <w:rPr>
          <w:lang w:val="en-GB" w:eastAsia="ja-JP"/>
        </w:rPr>
      </w:pPr>
    </w:p>
    <w:p w14:paraId="116061D3" w14:textId="18F92924" w:rsidR="00D04456" w:rsidRDefault="008F5237" w:rsidP="00D04456">
      <w:pPr>
        <w:jc w:val="both"/>
        <w:rPr>
          <w:lang w:val="en-GB" w:eastAsia="ja-JP"/>
        </w:rPr>
      </w:pPr>
      <w:r>
        <w:rPr>
          <w:lang w:val="en-GB" w:eastAsia="ja-JP"/>
        </w:rPr>
        <w:t xml:space="preserve">The remaining issue is </w:t>
      </w:r>
      <w:r w:rsidR="007831A7">
        <w:rPr>
          <w:lang w:val="en-GB" w:eastAsia="ja-JP"/>
        </w:rPr>
        <w:t>whether the rule for OOO scheduling is determined based on configured SLIVs or valid SLIVs.</w:t>
      </w:r>
      <w:r w:rsidR="007831A7" w:rsidDel="009F1E4F">
        <w:rPr>
          <w:lang w:val="en-GB" w:eastAsia="ja-JP"/>
        </w:rPr>
        <w:t xml:space="preserve"> </w:t>
      </w:r>
      <w:r w:rsidR="00D04456">
        <w:rPr>
          <w:lang w:val="en-GB" w:eastAsia="ja-JP"/>
        </w:rPr>
        <w:t xml:space="preserve">It is observed that in most cases OOO determination based on “configured” or “valid” SLIVs gives the same result. Only in some very special scenarios it makes some difference, as the one depicted in </w:t>
      </w:r>
      <w:r w:rsidR="00D04456">
        <w:rPr>
          <w:lang w:val="en-GB" w:eastAsia="ja-JP"/>
        </w:rPr>
        <w:fldChar w:fldCharType="begin"/>
      </w:r>
      <w:r w:rsidR="00D04456">
        <w:rPr>
          <w:lang w:val="en-GB" w:eastAsia="ja-JP"/>
        </w:rPr>
        <w:instrText xml:space="preserve"> REF _Ref99539561 \h </w:instrText>
      </w:r>
      <w:r w:rsidR="00D04456">
        <w:rPr>
          <w:lang w:val="en-GB" w:eastAsia="ja-JP"/>
        </w:rPr>
      </w:r>
      <w:r w:rsidR="00D04456">
        <w:rPr>
          <w:lang w:val="en-GB" w:eastAsia="ja-JP"/>
        </w:rPr>
        <w:fldChar w:fldCharType="separate"/>
      </w:r>
      <w:r w:rsidR="00D04456">
        <w:t xml:space="preserve">Figure </w:t>
      </w:r>
      <w:r w:rsidR="00D04456">
        <w:rPr>
          <w:noProof/>
        </w:rPr>
        <w:t>1</w:t>
      </w:r>
      <w:r w:rsidR="00D04456">
        <w:rPr>
          <w:lang w:val="en-GB" w:eastAsia="ja-JP"/>
        </w:rPr>
        <w:fldChar w:fldCharType="end"/>
      </w:r>
      <w:r w:rsidR="00D04456">
        <w:rPr>
          <w:lang w:val="en-GB" w:eastAsia="ja-JP"/>
        </w:rPr>
        <w:t xml:space="preserve"> below.</w:t>
      </w:r>
    </w:p>
    <w:p w14:paraId="39959A98" w14:textId="6B6B0C82" w:rsidR="00D04456" w:rsidRDefault="00ED6DAB" w:rsidP="00D04456">
      <w:pPr>
        <w:keepNext/>
        <w:jc w:val="center"/>
      </w:pPr>
      <w:r>
        <w:rPr>
          <w:noProof/>
        </w:rPr>
        <w:lastRenderedPageBreak/>
        <w:drawing>
          <wp:inline distT="0" distB="0" distL="0" distR="0" wp14:anchorId="07650452" wp14:editId="53B01F8F">
            <wp:extent cx="5790565" cy="16668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0565" cy="1666875"/>
                    </a:xfrm>
                    <a:prstGeom prst="rect">
                      <a:avLst/>
                    </a:prstGeom>
                    <a:noFill/>
                  </pic:spPr>
                </pic:pic>
              </a:graphicData>
            </a:graphic>
          </wp:inline>
        </w:drawing>
      </w:r>
    </w:p>
    <w:p w14:paraId="3B5882E0" w14:textId="77777777" w:rsidR="00D04456" w:rsidRPr="00EB1E96" w:rsidRDefault="00D04456" w:rsidP="00D04456">
      <w:pPr>
        <w:pStyle w:val="Caption"/>
        <w:jc w:val="center"/>
        <w:rPr>
          <w:b w:val="0"/>
          <w:bCs/>
        </w:rPr>
      </w:pPr>
      <w:bookmarkStart w:id="7" w:name="_Ref99539561"/>
      <w:r w:rsidRPr="00EB1E96">
        <w:rPr>
          <w:b w:val="0"/>
          <w:bCs/>
        </w:rPr>
        <w:t xml:space="preserve">Figure </w:t>
      </w:r>
      <w:r w:rsidRPr="00EB1E96">
        <w:rPr>
          <w:b w:val="0"/>
          <w:bCs/>
        </w:rPr>
        <w:fldChar w:fldCharType="begin"/>
      </w:r>
      <w:r w:rsidRPr="00EB1E96">
        <w:rPr>
          <w:b w:val="0"/>
          <w:bCs/>
        </w:rPr>
        <w:instrText xml:space="preserve"> SEQ Figure \* ARABIC </w:instrText>
      </w:r>
      <w:r w:rsidRPr="00EB1E96">
        <w:rPr>
          <w:b w:val="0"/>
          <w:bCs/>
        </w:rPr>
        <w:fldChar w:fldCharType="separate"/>
      </w:r>
      <w:r w:rsidRPr="00EB1E96">
        <w:rPr>
          <w:b w:val="0"/>
          <w:bCs/>
          <w:noProof/>
        </w:rPr>
        <w:t>1</w:t>
      </w:r>
      <w:r w:rsidRPr="00EB1E96">
        <w:rPr>
          <w:b w:val="0"/>
          <w:bCs/>
        </w:rPr>
        <w:fldChar w:fldCharType="end"/>
      </w:r>
      <w:bookmarkEnd w:id="7"/>
      <w:r w:rsidRPr="00EB1E96">
        <w:rPr>
          <w:b w:val="0"/>
          <w:bCs/>
        </w:rPr>
        <w:t>: OOO Determination Example</w:t>
      </w:r>
    </w:p>
    <w:p w14:paraId="4DA1940E" w14:textId="77777777" w:rsidR="00D04456" w:rsidRDefault="00D04456" w:rsidP="00D04456">
      <w:pPr>
        <w:pStyle w:val="BodyText"/>
      </w:pPr>
      <w:r>
        <w:t xml:space="preserve">In </w:t>
      </w:r>
      <w:r>
        <w:fldChar w:fldCharType="begin"/>
      </w:r>
      <w:r>
        <w:instrText xml:space="preserve"> REF _Ref99539561 \h  \* MERGEFORMAT </w:instrText>
      </w:r>
      <w:r>
        <w:fldChar w:fldCharType="separate"/>
      </w:r>
      <w:r>
        <w:t xml:space="preserve">Figure </w:t>
      </w:r>
      <w:r>
        <w:rPr>
          <w:noProof/>
        </w:rPr>
        <w:t>1</w:t>
      </w:r>
      <w:r>
        <w:fldChar w:fldCharType="end"/>
      </w:r>
      <w:r>
        <w:t xml:space="preserve"> </w:t>
      </w:r>
      <w:proofErr w:type="spellStart"/>
      <w:r>
        <w:t>DCI_a</w:t>
      </w:r>
      <w:proofErr w:type="spellEnd"/>
      <w:r>
        <w:t xml:space="preserve"> schedules a first set of PDSCHs with the last PDSCH (PDSCH_a4) colliding with UL symbols; </w:t>
      </w:r>
      <w:proofErr w:type="spellStart"/>
      <w:r>
        <w:t>DCI_b</w:t>
      </w:r>
      <w:proofErr w:type="spellEnd"/>
      <w:r>
        <w:t xml:space="preserve"> schedules a second set of PDSCHs for which the first PDSCH (PDSCH_b1) is in the same slot as PDSCH_a4 but doesn’t collide with the UL symbols. In this special case, the two </w:t>
      </w:r>
      <w:proofErr w:type="spellStart"/>
      <w:r>
        <w:t>schedulings</w:t>
      </w:r>
      <w:proofErr w:type="spellEnd"/>
      <w:r>
        <w:t xml:space="preserve"> are considered as OOO for determination based on “configured” SLIVs while not considered as OOO for determination based on “valid” SLIVs. In our view, such special scheduling cases can be avoided by </w:t>
      </w:r>
      <w:proofErr w:type="spellStart"/>
      <w:r>
        <w:t>gNB</w:t>
      </w:r>
      <w:proofErr w:type="spellEnd"/>
      <w:r>
        <w:t xml:space="preserve"> implementation without compromising much of scheduling flexibility.</w:t>
      </w:r>
    </w:p>
    <w:p w14:paraId="7079AF3D" w14:textId="7819523D" w:rsidR="00D04456" w:rsidRDefault="00ED48AC" w:rsidP="00D04456">
      <w:pPr>
        <w:pStyle w:val="BodyText"/>
        <w:rPr>
          <w:lang w:val="en-GB" w:eastAsia="ja-JP"/>
        </w:rPr>
      </w:pPr>
      <w:r>
        <w:rPr>
          <w:lang w:val="en-GB" w:eastAsia="ja-JP"/>
        </w:rPr>
        <w:t>On the other hand, determination of OOO based on “configured” SLIVs bring a number of benefits. First of all, w</w:t>
      </w:r>
      <w:r w:rsidR="00D04456">
        <w:rPr>
          <w:lang w:val="en-GB" w:eastAsia="ja-JP"/>
        </w:rPr>
        <w:t xml:space="preserve">ith OOO determination based on “configured” SLIVs, </w:t>
      </w:r>
      <w:proofErr w:type="spellStart"/>
      <w:r w:rsidR="00D04456">
        <w:rPr>
          <w:lang w:val="en-GB" w:eastAsia="ja-JP"/>
        </w:rPr>
        <w:t>gNB</w:t>
      </w:r>
      <w:proofErr w:type="spellEnd"/>
      <w:r w:rsidR="00D04456">
        <w:rPr>
          <w:lang w:val="en-GB" w:eastAsia="ja-JP"/>
        </w:rPr>
        <w:t xml:space="preserve"> and UE can determine OOO scheduling simply by checking the time spans of two multi-PXSCH </w:t>
      </w:r>
      <w:proofErr w:type="spellStart"/>
      <w:r w:rsidR="00D04456">
        <w:rPr>
          <w:lang w:val="en-GB" w:eastAsia="ja-JP"/>
        </w:rPr>
        <w:t>schedulings</w:t>
      </w:r>
      <w:proofErr w:type="spellEnd"/>
      <w:r w:rsidR="00D04456">
        <w:rPr>
          <w:lang w:val="en-GB" w:eastAsia="ja-JP"/>
        </w:rPr>
        <w:t>. Further SLIV validation with semi-static TDD configuration is not required. In our view this is the simplest solution and should be adopted.</w:t>
      </w:r>
      <w:r>
        <w:rPr>
          <w:lang w:val="en-GB" w:eastAsia="ja-JP"/>
        </w:rPr>
        <w:t xml:space="preserve"> Secondly, i</w:t>
      </w:r>
      <w:r w:rsidR="00D04456">
        <w:rPr>
          <w:lang w:val="en-GB" w:eastAsia="ja-JP"/>
        </w:rPr>
        <w:t xml:space="preserve">n the previous meetings agreements were made for several other issues related to clarification on “scheduled PXSCH” in previous agreements, such as </w:t>
      </w:r>
      <w:r w:rsidR="00D04456" w:rsidRPr="00A57771">
        <w:rPr>
          <w:lang w:val="en-GB" w:eastAsia="ja-JP"/>
        </w:rPr>
        <w:t>CSI request, Type 2 HARQ-ACK codebook with time domain bundling, etc</w:t>
      </w:r>
      <w:r w:rsidR="00D04456">
        <w:rPr>
          <w:lang w:val="en-GB" w:eastAsia="ja-JP"/>
        </w:rPr>
        <w:t xml:space="preserve">. Companies agreed that for the </w:t>
      </w:r>
      <w:r w:rsidR="00D04456" w:rsidRPr="001B56A4">
        <w:rPr>
          <w:lang w:val="en-GB" w:eastAsia="ja-JP"/>
        </w:rPr>
        <w:t xml:space="preserve">aforementioned </w:t>
      </w:r>
      <w:r w:rsidR="00D04456">
        <w:rPr>
          <w:lang w:val="en-GB" w:eastAsia="ja-JP"/>
        </w:rPr>
        <w:t>situations “scheduled PXSCH” is based on “configured” SLIVs instead of “valid” SLIVs. From specification and implementation simplicity point of view it is preferable to follow a consistent principle.</w:t>
      </w:r>
      <w:r>
        <w:rPr>
          <w:lang w:val="en-GB" w:eastAsia="ja-JP"/>
        </w:rPr>
        <w:t xml:space="preserve"> Finally</w:t>
      </w:r>
      <w:r w:rsidR="00D04456">
        <w:rPr>
          <w:lang w:val="en-GB" w:eastAsia="ja-JP"/>
        </w:rPr>
        <w:t>, as pointed out by companies in the last meeting, determination of OOO based on valid SLIVs can bring additional complexity to OOO determination and Type-1 HARQ-ACK codebook generation when time domain bundling is enabled.</w:t>
      </w:r>
    </w:p>
    <w:p w14:paraId="38DBD644" w14:textId="77777777" w:rsidR="00D04456" w:rsidRDefault="00D04456" w:rsidP="00F859ED">
      <w:pPr>
        <w:jc w:val="both"/>
        <w:rPr>
          <w:lang w:val="en-GB" w:eastAsia="ja-JP"/>
        </w:rPr>
      </w:pPr>
    </w:p>
    <w:p w14:paraId="05188986" w14:textId="3E7A57C8" w:rsidR="007831A7" w:rsidRDefault="00B23789" w:rsidP="004E7A1A">
      <w:pPr>
        <w:pStyle w:val="Proposal"/>
      </w:pPr>
      <w:bookmarkStart w:id="8" w:name="_Toc101759056"/>
      <w:r w:rsidRPr="00B23789">
        <w:t xml:space="preserve">For </w:t>
      </w:r>
      <w:r w:rsidR="00D727AC">
        <w:t>multi-PDSCH</w:t>
      </w:r>
      <w:r w:rsidR="00A57771">
        <w:t>/multi-PUSCH</w:t>
      </w:r>
      <w:r w:rsidR="00D727AC">
        <w:t xml:space="preserve"> scheduling in Rel-17</w:t>
      </w:r>
      <w:r w:rsidRPr="00B23789">
        <w:t xml:space="preserve">, </w:t>
      </w:r>
      <w:r w:rsidR="00D727AC">
        <w:t xml:space="preserve">out-of-order </w:t>
      </w:r>
      <w:r w:rsidRPr="00B23789">
        <w:t xml:space="preserve">scheduling </w:t>
      </w:r>
      <w:r>
        <w:t xml:space="preserve">is </w:t>
      </w:r>
      <w:r w:rsidRPr="00B23789">
        <w:t>determined based on configured SLIVs</w:t>
      </w:r>
      <w:r>
        <w:t>.</w:t>
      </w:r>
      <w:bookmarkEnd w:id="8"/>
    </w:p>
    <w:p w14:paraId="098BF6B1" w14:textId="08BC0426" w:rsidR="00886761" w:rsidRDefault="00886761" w:rsidP="007831A7">
      <w:pPr>
        <w:rPr>
          <w:lang w:val="en-GB" w:eastAsia="ja-JP"/>
        </w:rPr>
      </w:pPr>
    </w:p>
    <w:p w14:paraId="26181959" w14:textId="5D1802C9" w:rsidR="00886761" w:rsidRDefault="00886761" w:rsidP="00F537F6">
      <w:pPr>
        <w:pStyle w:val="Heading2"/>
      </w:pPr>
      <w:bookmarkStart w:id="9" w:name="_Toc95379856"/>
      <w:r>
        <w:t>2.</w:t>
      </w:r>
      <w:r w:rsidR="00F537F6">
        <w:t>2</w:t>
      </w:r>
      <w:r>
        <w:tab/>
        <w:t>Clarification on NN-K1 time-line requirement</w:t>
      </w:r>
      <w:bookmarkEnd w:id="9"/>
    </w:p>
    <w:p w14:paraId="3AC5934E" w14:textId="30D05EFA" w:rsidR="004C676A" w:rsidRDefault="00C16589" w:rsidP="00A64E3D">
      <w:pPr>
        <w:pStyle w:val="BodyText"/>
        <w:rPr>
          <w:lang w:val="en-GB"/>
        </w:rPr>
      </w:pPr>
      <w:r>
        <w:rPr>
          <w:lang w:val="en-GB"/>
        </w:rPr>
        <w:t xml:space="preserve">Current Layer 1 specifications provide the time-line requirement for multiplexing HARQ-ACK information in a PUCCH/PUSCH in a slot indicated by the PDSCH-to-HARQ feedback timing indicator field in a scheduling DCI, where the HARQ-ACK information is due to an earlier DCI that schedules a single PDSCH and provides a non-numeric K1 value (NNK1) in its PDSCH-to-HARQ feedback timing indicator field. </w:t>
      </w:r>
      <w:r w:rsidR="00AB47ED">
        <w:rPr>
          <w:lang w:val="en-GB"/>
        </w:rPr>
        <w:t xml:space="preserve">For </w:t>
      </w:r>
      <w:r>
        <w:rPr>
          <w:lang w:val="en-GB"/>
        </w:rPr>
        <w:t xml:space="preserve">a DCI that schedules </w:t>
      </w:r>
      <w:r w:rsidR="00AB47ED">
        <w:rPr>
          <w:lang w:val="en-GB"/>
        </w:rPr>
        <w:t>multi</w:t>
      </w:r>
      <w:r>
        <w:rPr>
          <w:lang w:val="en-GB"/>
        </w:rPr>
        <w:t xml:space="preserve">ple </w:t>
      </w:r>
      <w:r w:rsidR="00AB47ED">
        <w:rPr>
          <w:lang w:val="en-GB"/>
        </w:rPr>
        <w:t>PDSCH</w:t>
      </w:r>
      <w:r>
        <w:rPr>
          <w:lang w:val="en-GB"/>
        </w:rPr>
        <w:t>s</w:t>
      </w:r>
      <w:r w:rsidR="00AB47ED">
        <w:rPr>
          <w:lang w:val="en-GB"/>
        </w:rPr>
        <w:t xml:space="preserve"> in Rel-17</w:t>
      </w:r>
      <w:r>
        <w:rPr>
          <w:lang w:val="en-GB"/>
        </w:rPr>
        <w:t xml:space="preserve"> and provides NNK1</w:t>
      </w:r>
      <w:r w:rsidR="00AB47ED">
        <w:rPr>
          <w:lang w:val="en-GB"/>
        </w:rPr>
        <w:t xml:space="preserve">, we think the evaluation of the time-line requirement </w:t>
      </w:r>
      <w:r w:rsidR="00D727AC">
        <w:rPr>
          <w:lang w:val="en-GB"/>
        </w:rPr>
        <w:t xml:space="preserve">for application of NN-K1 </w:t>
      </w:r>
      <w:r w:rsidR="00AB47ED">
        <w:rPr>
          <w:lang w:val="en-GB"/>
        </w:rPr>
        <w:t>should be based on “configured” SLIVs</w:t>
      </w:r>
      <w:r>
        <w:rPr>
          <w:lang w:val="en-GB"/>
        </w:rPr>
        <w:t xml:space="preserve"> for simplicity reasons</w:t>
      </w:r>
      <w:r w:rsidR="00AB47ED">
        <w:rPr>
          <w:lang w:val="en-GB"/>
        </w:rPr>
        <w:t>.</w:t>
      </w:r>
    </w:p>
    <w:p w14:paraId="173B696E" w14:textId="48239C82" w:rsidR="00AB47ED" w:rsidRPr="004C676A" w:rsidRDefault="00D727AC" w:rsidP="00686CDC">
      <w:pPr>
        <w:pStyle w:val="Proposal"/>
      </w:pPr>
      <w:bookmarkStart w:id="10" w:name="_Toc101759057"/>
      <w:r>
        <w:t>For multi-PDSCH scheduling in Rel-17,</w:t>
      </w:r>
      <w:r w:rsidR="00686CDC">
        <w:t xml:space="preserve"> </w:t>
      </w:r>
      <w:r>
        <w:t xml:space="preserve">the evaluation of the time-line requirement for </w:t>
      </w:r>
      <w:r w:rsidR="008D5D52">
        <w:t>application</w:t>
      </w:r>
      <w:r>
        <w:t xml:space="preserve"> of NN-K1 is based on configured SLIVs.</w:t>
      </w:r>
      <w:bookmarkEnd w:id="10"/>
    </w:p>
    <w:p w14:paraId="1C9AE5F5" w14:textId="127AD99D" w:rsidR="00886761" w:rsidRDefault="00886761" w:rsidP="00886761">
      <w:pPr>
        <w:rPr>
          <w:lang w:val="en-GB" w:eastAsia="ja-JP"/>
        </w:rPr>
      </w:pPr>
    </w:p>
    <w:p w14:paraId="0DFB1D60" w14:textId="2776A76E" w:rsidR="00F859ED" w:rsidRDefault="00F859ED" w:rsidP="00F537F6">
      <w:pPr>
        <w:pStyle w:val="Heading2"/>
      </w:pPr>
      <w:r>
        <w:t>2.</w:t>
      </w:r>
      <w:r w:rsidR="00F537F6">
        <w:t>3</w:t>
      </w:r>
      <w:r>
        <w:tab/>
        <w:t xml:space="preserve">Indication of </w:t>
      </w:r>
      <w:proofErr w:type="spellStart"/>
      <w:r>
        <w:t>SCell</w:t>
      </w:r>
      <w:proofErr w:type="spellEnd"/>
      <w:r>
        <w:t xml:space="preserve"> Dormancy</w:t>
      </w:r>
    </w:p>
    <w:p w14:paraId="766CE9F4" w14:textId="37C4C898" w:rsidR="00F859ED" w:rsidRDefault="00F859ED" w:rsidP="00886761">
      <w:pPr>
        <w:rPr>
          <w:lang w:val="en-GB" w:eastAsia="ja-JP"/>
        </w:rPr>
      </w:pPr>
      <w:r>
        <w:rPr>
          <w:lang w:val="en-GB" w:eastAsia="ja-JP"/>
        </w:rPr>
        <w:t>In RAN1#109-e, the following agreement was made:</w:t>
      </w:r>
    </w:p>
    <w:p w14:paraId="76748EEE" w14:textId="77777777" w:rsidR="00F859ED" w:rsidRPr="00F859ED" w:rsidRDefault="00F859ED" w:rsidP="00F859ED">
      <w:pPr>
        <w:spacing w:after="0" w:line="240" w:lineRule="auto"/>
        <w:ind w:left="562"/>
        <w:rPr>
          <w:rFonts w:ascii="Times" w:eastAsia="Batang" w:hAnsi="Times" w:cs="Times New Roman"/>
          <w:b/>
          <w:iCs/>
          <w:szCs w:val="24"/>
          <w:lang w:val="en-GB" w:eastAsia="x-none"/>
        </w:rPr>
      </w:pPr>
      <w:r w:rsidRPr="00F859ED">
        <w:rPr>
          <w:rFonts w:ascii="Times" w:eastAsia="Batang" w:hAnsi="Times" w:cs="Times New Roman"/>
          <w:b/>
          <w:iCs/>
          <w:szCs w:val="24"/>
          <w:highlight w:val="green"/>
          <w:lang w:val="en-GB" w:eastAsia="x-none"/>
        </w:rPr>
        <w:t>Agreement</w:t>
      </w:r>
    </w:p>
    <w:p w14:paraId="709C362C" w14:textId="77777777" w:rsidR="00F859ED" w:rsidRPr="00F859ED" w:rsidRDefault="00F859ED" w:rsidP="00F859ED">
      <w:pPr>
        <w:spacing w:after="0" w:line="240" w:lineRule="auto"/>
        <w:ind w:left="562"/>
        <w:rPr>
          <w:rFonts w:ascii="Times" w:eastAsia="Batang" w:hAnsi="Times" w:cs="Times New Roman"/>
          <w:iCs/>
          <w:szCs w:val="24"/>
          <w:lang w:eastAsia="x-none"/>
        </w:rPr>
      </w:pPr>
      <w:r w:rsidRPr="00F859ED">
        <w:rPr>
          <w:rFonts w:ascii="Times" w:eastAsia="Batang" w:hAnsi="Times" w:cs="Times New Roman"/>
          <w:iCs/>
          <w:szCs w:val="24"/>
          <w:lang w:eastAsia="x-none"/>
        </w:rPr>
        <w:lastRenderedPageBreak/>
        <w:t>When a DCI format indicates TCI state update without scheduling PDSCH reception, the PDCCH indicates a TDRA row index including only one SLIV.</w:t>
      </w:r>
    </w:p>
    <w:p w14:paraId="4625F984" w14:textId="006ABC4C" w:rsidR="00F859ED" w:rsidRDefault="00F859ED" w:rsidP="00886761">
      <w:pPr>
        <w:rPr>
          <w:lang w:val="en-GB" w:eastAsia="ja-JP"/>
        </w:rPr>
      </w:pPr>
    </w:p>
    <w:p w14:paraId="5F76E2B4" w14:textId="2233CC93" w:rsidR="00F859ED" w:rsidRDefault="00F859ED" w:rsidP="00886761">
      <w:pPr>
        <w:rPr>
          <w:lang w:val="en-GB" w:eastAsia="ja-JP"/>
        </w:rPr>
      </w:pPr>
      <w:r>
        <w:rPr>
          <w:lang w:val="en-GB" w:eastAsia="ja-JP"/>
        </w:rPr>
        <w:t xml:space="preserve">During the meeting, it was discussed to whether this same rule should be extended to the case of a DCI format that indicates </w:t>
      </w:r>
      <w:proofErr w:type="spellStart"/>
      <w:r>
        <w:rPr>
          <w:lang w:val="en-GB" w:eastAsia="ja-JP"/>
        </w:rPr>
        <w:t>SCell</w:t>
      </w:r>
      <w:proofErr w:type="spellEnd"/>
      <w:r>
        <w:rPr>
          <w:lang w:val="en-GB" w:eastAsia="ja-JP"/>
        </w:rPr>
        <w:t xml:space="preserve"> Dormancy. The view from all but one company was that it should. Based on this majority view, we propose the following:</w:t>
      </w:r>
    </w:p>
    <w:p w14:paraId="3BF45CB8" w14:textId="3730653D" w:rsidR="00F859ED" w:rsidRPr="00F859ED" w:rsidRDefault="00F859ED" w:rsidP="00F859ED">
      <w:pPr>
        <w:pStyle w:val="Proposal"/>
      </w:pPr>
      <w:bookmarkStart w:id="11" w:name="_Toc101759058"/>
      <w:r w:rsidRPr="00F859ED">
        <w:t xml:space="preserve">When a DCI format indicates </w:t>
      </w:r>
      <w:proofErr w:type="spellStart"/>
      <w:r>
        <w:t>SCell</w:t>
      </w:r>
      <w:proofErr w:type="spellEnd"/>
      <w:r>
        <w:t xml:space="preserve"> dormancy</w:t>
      </w:r>
      <w:r w:rsidRPr="00F859ED">
        <w:t xml:space="preserve"> without scheduling PDSCH reception, the PDCCH indicates a TDRA row index including only one SLIV.</w:t>
      </w:r>
      <w:bookmarkEnd w:id="11"/>
    </w:p>
    <w:p w14:paraId="383BF227" w14:textId="77777777" w:rsidR="00F859ED" w:rsidRDefault="00F859ED" w:rsidP="00886761">
      <w:pPr>
        <w:rPr>
          <w:lang w:val="en-GB" w:eastAsia="ja-JP"/>
        </w:rPr>
      </w:pPr>
    </w:p>
    <w:p w14:paraId="4AF31F8C" w14:textId="0202321E" w:rsidR="00C71E13" w:rsidRDefault="00F537F6" w:rsidP="00F537F6">
      <w:pPr>
        <w:pStyle w:val="Heading1"/>
      </w:pPr>
      <w:bookmarkStart w:id="12" w:name="_Ref74260091"/>
      <w:bookmarkStart w:id="13" w:name="_Toc95379859"/>
      <w:r>
        <w:t>3</w:t>
      </w:r>
      <w:r w:rsidR="00C71E13" w:rsidRPr="00BE5821">
        <w:tab/>
        <w:t>HARQ feedback aspects</w:t>
      </w:r>
      <w:bookmarkEnd w:id="12"/>
      <w:bookmarkEnd w:id="13"/>
    </w:p>
    <w:p w14:paraId="0E174A16" w14:textId="2815C36A" w:rsidR="00FA5D10" w:rsidRDefault="00F537F6" w:rsidP="00F537F6">
      <w:pPr>
        <w:pStyle w:val="Heading2"/>
      </w:pPr>
      <w:bookmarkStart w:id="14" w:name="_Toc95379860"/>
      <w:r>
        <w:t>3.1</w:t>
      </w:r>
      <w:r w:rsidR="00FA5D10">
        <w:tab/>
      </w:r>
      <w:bookmarkEnd w:id="14"/>
      <w:r w:rsidR="00715CF8">
        <w:t xml:space="preserve">Type-1 HARQ codebook generation with time domain bundling when DCI 1_2 schedules PDSCH repetition </w:t>
      </w:r>
    </w:p>
    <w:p w14:paraId="690BD732" w14:textId="3AD5B7CA" w:rsidR="00715CF8" w:rsidRDefault="00050E9D" w:rsidP="00F537F6">
      <w:pPr>
        <w:pStyle w:val="BodyText"/>
      </w:pPr>
      <w:r w:rsidRPr="00EB58B2">
        <w:t xml:space="preserve">In </w:t>
      </w:r>
      <w:r w:rsidR="00715CF8">
        <w:t>RAN1#10</w:t>
      </w:r>
      <w:r w:rsidR="00346A7C">
        <w:t>8</w:t>
      </w:r>
      <w:r w:rsidR="00715CF8">
        <w:t xml:space="preserve">-e, there was discussion on Type-1 HARQ-ACK codebook generation </w:t>
      </w:r>
      <w:r w:rsidR="006671C6">
        <w:t xml:space="preserve">for the case </w:t>
      </w:r>
      <w:r w:rsidR="00715CF8">
        <w:t xml:space="preserve">when time domain bundling is configured for multi-PDSCH scheduled by DCI 1_1 </w:t>
      </w:r>
      <w:r w:rsidR="006671C6">
        <w:t xml:space="preserve">and </w:t>
      </w:r>
      <w:r w:rsidR="00715CF8">
        <w:t>PDSCH repetition is simultaneously configured for PDSCH scheduled by DCI 1_2. Two options were discussed, one in which the HARQ-ACK codebook generation procedure is enhanced to handle this case, and a second option that would disallow the simultaneous configuration of time domain bundling for multi-PDSCH scheduled by DCI 1_1 and repetition for PDSCH scheduled by DCI 1_2.</w:t>
      </w:r>
    </w:p>
    <w:p w14:paraId="7B251674" w14:textId="5C1D2447" w:rsidR="007A6487" w:rsidRDefault="007A6487" w:rsidP="00F537F6">
      <w:pPr>
        <w:pStyle w:val="BodyText"/>
      </w:pPr>
      <w:r>
        <w:t xml:space="preserve">We think restricting </w:t>
      </w:r>
      <w:r w:rsidRPr="007A6487">
        <w:t>simultaneous configuration of time domain bundling for multi-PDSCH scheduled by DCI 1_1 and repetition for PDSCH scheduled by DCI 1_2</w:t>
      </w:r>
      <w:r>
        <w:t xml:space="preserve"> is unnecessary from configuration flexibility perspective</w:t>
      </w:r>
      <w:r w:rsidRPr="007A6487">
        <w:t>.</w:t>
      </w:r>
      <w:r>
        <w:t xml:space="preserve"> Furthermore, we propose the following TP</w:t>
      </w:r>
      <w:r w:rsidR="00A439D2">
        <w:t xml:space="preserve"> </w:t>
      </w:r>
      <w:r>
        <w:t xml:space="preserve">to </w:t>
      </w:r>
      <w:r w:rsidRPr="007A6487">
        <w:t xml:space="preserve">reduce the redundancy so that </w:t>
      </w:r>
      <w:proofErr w:type="spellStart"/>
      <w:r w:rsidRPr="007A6487">
        <w:t>N_repetition</w:t>
      </w:r>
      <w:proofErr w:type="spellEnd"/>
      <w:r w:rsidRPr="007A6487">
        <w:t xml:space="preserve"> doesn’t apply to DCI 1_1</w:t>
      </w:r>
      <w:r>
        <w:t xml:space="preserve"> when a TDRA table with </w:t>
      </w:r>
      <w:r w:rsidRPr="007A6487">
        <w:t>at least one row indicating multiple SLIVs</w:t>
      </w:r>
      <w:r w:rsidR="002A3740">
        <w:t xml:space="preserve"> is configured for the DCI format</w:t>
      </w:r>
      <w:r>
        <w:t>.</w:t>
      </w:r>
      <w:r w:rsidR="00A439D2">
        <w:t xml:space="preserve"> The TP is based on TP#G1 in section 3.3 in the FL summary from the last meeting (</w:t>
      </w:r>
      <w:r w:rsidR="00A439D2">
        <w:fldChar w:fldCharType="begin"/>
      </w:r>
      <w:r w:rsidR="00A439D2">
        <w:instrText xml:space="preserve"> REF _Ref90371363 \r \h </w:instrText>
      </w:r>
      <w:r w:rsidR="00A439D2">
        <w:fldChar w:fldCharType="separate"/>
      </w:r>
      <w:r w:rsidR="00A439D2">
        <w:t>[1]</w:t>
      </w:r>
      <w:r w:rsidR="00A439D2">
        <w:fldChar w:fldCharType="end"/>
      </w:r>
      <w:r w:rsidR="00A439D2">
        <w:t>)</w:t>
      </w:r>
      <w:r w:rsidR="00B456B1">
        <w:t xml:space="preserve">, with the addition of the </w:t>
      </w:r>
      <w:r w:rsidR="00B456B1" w:rsidRPr="00B456B1">
        <w:rPr>
          <w:color w:val="FF0000"/>
        </w:rPr>
        <w:t xml:space="preserve">red </w:t>
      </w:r>
      <w:r w:rsidR="00B456B1">
        <w:t>text</w:t>
      </w:r>
      <w:r w:rsidR="00A439D2">
        <w:t>.</w:t>
      </w:r>
    </w:p>
    <w:p w14:paraId="726C8191" w14:textId="74510AE4" w:rsidR="00134442" w:rsidRPr="00134442" w:rsidRDefault="00134442" w:rsidP="00134442">
      <w:pPr>
        <w:widowControl w:val="0"/>
        <w:spacing w:beforeLines="50" w:before="120" w:afterLines="50" w:after="120" w:line="240" w:lineRule="auto"/>
        <w:jc w:val="both"/>
        <w:rPr>
          <w:rFonts w:ascii="Times New Roman" w:eastAsia="DengXian" w:hAnsi="Times New Roman" w:cs="Times New Roman"/>
          <w:color w:val="FF0000"/>
          <w:kern w:val="2"/>
          <w:lang w:eastAsia="zh-CN"/>
        </w:rPr>
      </w:pP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 xml:space="preserve">------------Start </w:t>
      </w:r>
      <w:r w:rsidRPr="00134442">
        <w:rPr>
          <w:rFonts w:ascii="Times New Roman" w:eastAsia="DengXian" w:hAnsi="Times New Roman" w:cs="Times New Roman"/>
          <w:color w:val="FF0000"/>
          <w:kern w:val="2"/>
          <w:lang w:eastAsia="zh-CN"/>
        </w:rPr>
        <w:t>of TP</w:t>
      </w:r>
      <w:r w:rsidR="007A6487">
        <w:rPr>
          <w:rFonts w:ascii="Times New Roman" w:eastAsia="DengXian" w:hAnsi="Times New Roman" w:cs="Times New Roman"/>
          <w:color w:val="FF0000"/>
          <w:kern w:val="2"/>
          <w:lang w:eastAsia="zh-CN"/>
        </w:rPr>
        <w:t>-</w:t>
      </w:r>
      <w:r w:rsidRPr="00134442">
        <w:rPr>
          <w:rFonts w:ascii="Times New Roman" w:eastAsia="DengXian" w:hAnsi="Times New Roman" w:cs="Times New Roman"/>
          <w:color w:val="FF0000"/>
          <w:kern w:val="2"/>
          <w:lang w:eastAsia="zh-CN"/>
        </w:rPr>
        <w:t xml:space="preserve">1 for TS 38.213 Clause 9.1.2.1 </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p>
    <w:p w14:paraId="47B388AB" w14:textId="77777777" w:rsidR="00134442" w:rsidRPr="00134442" w:rsidRDefault="00134442" w:rsidP="00134442">
      <w:pPr>
        <w:spacing w:after="180" w:line="240" w:lineRule="auto"/>
        <w:rPr>
          <w:rFonts w:eastAsia="Malgun Gothic" w:cs="Arial"/>
          <w:sz w:val="24"/>
          <w:szCs w:val="24"/>
          <w:lang w:val="en-GB" w:eastAsia="ko-KR"/>
        </w:rPr>
      </w:pPr>
      <w:r w:rsidRPr="00134442">
        <w:rPr>
          <w:rFonts w:eastAsia="Malgun Gothic" w:cs="Arial"/>
          <w:sz w:val="24"/>
          <w:szCs w:val="24"/>
          <w:lang w:val="en-GB" w:eastAsia="ko-KR"/>
        </w:rPr>
        <w:t>9.1.2.1</w:t>
      </w:r>
      <w:r w:rsidRPr="00134442">
        <w:rPr>
          <w:rFonts w:eastAsia="Malgun Gothic" w:cs="Arial"/>
          <w:sz w:val="24"/>
          <w:szCs w:val="24"/>
          <w:lang w:val="en-GB" w:eastAsia="ko-KR"/>
        </w:rPr>
        <w:tab/>
        <w:t>Type-1 HARQ-ACK codebook in physical uplink control channel</w:t>
      </w:r>
    </w:p>
    <w:p w14:paraId="4D8EDEAA" w14:textId="77777777" w:rsidR="00134442" w:rsidRPr="00134442" w:rsidRDefault="00134442" w:rsidP="00134442">
      <w:pPr>
        <w:spacing w:after="180" w:line="240" w:lineRule="auto"/>
        <w:rPr>
          <w:rFonts w:ascii="Times New Roman" w:eastAsia="Malgun Gothic" w:hAnsi="Times New Roman" w:cs="Times New Roman"/>
          <w:color w:val="FF0000"/>
          <w:szCs w:val="20"/>
          <w:lang w:eastAsia="ko-KR"/>
        </w:rPr>
      </w:pPr>
      <w:r w:rsidRPr="00134442">
        <w:rPr>
          <w:rFonts w:ascii="Times New Roman" w:eastAsia="Malgun Gothic" w:hAnsi="Times New Roman" w:cs="Times New Roman"/>
          <w:color w:val="FF0000"/>
          <w:szCs w:val="20"/>
          <w:lang w:eastAsia="ko-KR"/>
        </w:rPr>
        <w:t>=============================== Unchanged Text Omitted ===================================</w:t>
      </w:r>
    </w:p>
    <w:p w14:paraId="7D00F1BA" w14:textId="77777777" w:rsidR="00134442" w:rsidRPr="00134442" w:rsidRDefault="00134442" w:rsidP="00134442">
      <w:pPr>
        <w:spacing w:after="180" w:line="240" w:lineRule="auto"/>
        <w:ind w:left="1135"/>
        <w:rPr>
          <w:rFonts w:ascii="Times New Roman" w:eastAsia="SimSun" w:hAnsi="Times New Roman" w:cs="Times New Roman"/>
          <w:szCs w:val="20"/>
          <w:lang w:val="en-GB" w:eastAsia="zh-CN"/>
        </w:rPr>
      </w:pPr>
      <w:r w:rsidRPr="00134442">
        <w:rPr>
          <w:rFonts w:ascii="Times New Roman" w:eastAsia="SimSun" w:hAnsi="Times New Roman" w:cs="Times New Roman"/>
          <w:szCs w:val="20"/>
          <w:lang w:val="en-GB"/>
        </w:rPr>
        <w:t xml:space="preserve">while </w:t>
      </w:r>
      <m:oMath>
        <m:r>
          <w:rPr>
            <w:rFonts w:ascii="Cambria Math" w:eastAsia="SimSun" w:hAnsi="Cambria Math" w:cs="Times New Roman"/>
            <w:szCs w:val="20"/>
            <w:lang w:val="en-GB"/>
          </w:rPr>
          <m:t>r&lt;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r>
              <w:rPr>
                <w:rFonts w:ascii="Cambria Math" w:eastAsia="SimSun" w:hAnsi="Cambria Math" w:cs="Times New Roman"/>
                <w:szCs w:val="20"/>
                <w:lang w:val="en-GB"/>
              </w:rPr>
              <m:t>R</m:t>
            </m:r>
          </m:e>
        </m:d>
      </m:oMath>
    </w:p>
    <w:p w14:paraId="284661D6" w14:textId="2138F956" w:rsidR="00134442" w:rsidRPr="00134442" w:rsidRDefault="00134442" w:rsidP="00134442">
      <w:pPr>
        <w:spacing w:after="180" w:line="240" w:lineRule="auto"/>
        <w:ind w:left="1421"/>
        <w:rPr>
          <w:rFonts w:ascii="Times New Roman" w:eastAsia="SimSun" w:hAnsi="Times New Roman" w:cs="Times New Roman"/>
          <w:szCs w:val="20"/>
          <w:lang w:eastAsia="zh-CN"/>
        </w:rPr>
      </w:pPr>
      <w:r w:rsidRPr="00134442">
        <w:rPr>
          <w:rFonts w:ascii="Times New Roman" w:eastAsia="SimSun" w:hAnsi="Times New Roman" w:cs="Times New Roman" w:hint="eastAsia"/>
          <w:szCs w:val="20"/>
          <w:lang w:val="en-GB" w:eastAsia="zh-CN"/>
        </w:rPr>
        <w:t xml:space="preserve">if </w:t>
      </w:r>
      <w:r w:rsidRPr="00134442">
        <w:rPr>
          <w:rFonts w:ascii="Times New Roman" w:eastAsia="SimSun" w:hAnsi="Times New Roman" w:cs="Times New Roman"/>
          <w:szCs w:val="20"/>
          <w:lang w:val="en-GB" w:eastAsia="zh-CN"/>
        </w:rPr>
        <w:t xml:space="preserve">the UE is not provided </w:t>
      </w:r>
      <w:proofErr w:type="spellStart"/>
      <w:r w:rsidRPr="00134442">
        <w:rPr>
          <w:rFonts w:ascii="Times New Roman" w:eastAsia="SimSun" w:hAnsi="Times New Roman" w:cs="Times New Roman"/>
          <w:i/>
          <w:iCs/>
          <w:szCs w:val="20"/>
          <w:lang w:val="en-GB" w:eastAsia="zh-CN"/>
        </w:rPr>
        <w:t>enableTimeDomainHARQ</w:t>
      </w:r>
      <w:proofErr w:type="spellEnd"/>
      <w:r w:rsidRPr="00134442">
        <w:rPr>
          <w:rFonts w:ascii="Times New Roman" w:eastAsia="SimSun" w:hAnsi="Times New Roman" w:cs="Times New Roman"/>
          <w:i/>
          <w:iCs/>
          <w:szCs w:val="20"/>
          <w:lang w:val="en-GB" w:eastAsia="zh-CN"/>
        </w:rPr>
        <w:t>-Bundling</w:t>
      </w:r>
      <w:r w:rsidRPr="00134442">
        <w:rPr>
          <w:rFonts w:ascii="Times New Roman" w:eastAsia="SimSun" w:hAnsi="Times New Roman" w:cs="Times New Roman"/>
          <w:szCs w:val="20"/>
          <w:lang w:val="en-GB" w:eastAsia="zh-CN"/>
        </w:rPr>
        <w:t xml:space="preserve"> and is provided </w:t>
      </w:r>
      <w:proofErr w:type="spellStart"/>
      <w:r w:rsidRPr="00134442">
        <w:rPr>
          <w:rFonts w:ascii="Times New Roman" w:eastAsia="SimSun" w:hAnsi="Times New Roman" w:cs="Times New Roman"/>
          <w:i/>
          <w:szCs w:val="20"/>
        </w:rPr>
        <w:t>tdd</w:t>
      </w:r>
      <w:proofErr w:type="spellEnd"/>
      <w:r w:rsidRPr="00134442">
        <w:rPr>
          <w:rFonts w:ascii="Times New Roman" w:eastAsia="SimSun" w:hAnsi="Times New Roman" w:cs="Times New Roman"/>
          <w:i/>
          <w:szCs w:val="20"/>
        </w:rPr>
        <w:t>-</w:t>
      </w:r>
      <w:r w:rsidRPr="00134442">
        <w:rPr>
          <w:rFonts w:ascii="Times New Roman" w:eastAsia="SimSun" w:hAnsi="Times New Roman" w:cs="Times New Roman"/>
          <w:i/>
          <w:szCs w:val="20"/>
          <w:lang w:val="en-GB"/>
        </w:rPr>
        <w:t>UL-DL-</w:t>
      </w:r>
      <w:proofErr w:type="spellStart"/>
      <w:r w:rsidRPr="00134442">
        <w:rPr>
          <w:rFonts w:ascii="Times New Roman" w:eastAsia="SimSun" w:hAnsi="Times New Roman" w:cs="Times New Roman"/>
          <w:i/>
          <w:szCs w:val="20"/>
        </w:rPr>
        <w:t>ConfigurationCommon</w:t>
      </w:r>
      <w:proofErr w:type="spellEnd"/>
      <w:r w:rsidRPr="00134442">
        <w:rPr>
          <w:rFonts w:ascii="Times New Roman" w:eastAsia="SimSun" w:hAnsi="Times New Roman" w:cs="Times New Roman"/>
          <w:szCs w:val="20"/>
          <w:lang w:val="en-GB"/>
        </w:rPr>
        <w:t xml:space="preserve">, </w:t>
      </w:r>
      <w:r w:rsidRPr="00134442">
        <w:rPr>
          <w:rFonts w:ascii="Times New Roman" w:eastAsia="SimSun" w:hAnsi="Times New Roman" w:cs="Times New Roman"/>
          <w:szCs w:val="20"/>
          <w:lang w:val="en-GB" w:eastAsia="zh-CN"/>
        </w:rPr>
        <w:t>or</w:t>
      </w:r>
      <w:r w:rsidRPr="00134442">
        <w:rPr>
          <w:rFonts w:ascii="Times New Roman" w:eastAsia="SimSun" w:hAnsi="Times New Roman" w:cs="Times New Roman"/>
          <w:szCs w:val="20"/>
          <w:lang w:val="en-GB"/>
        </w:rPr>
        <w:t xml:space="preserve"> </w:t>
      </w:r>
      <w:proofErr w:type="spellStart"/>
      <w:r w:rsidRPr="00134442">
        <w:rPr>
          <w:rFonts w:ascii="Times New Roman" w:eastAsia="SimSun" w:hAnsi="Times New Roman" w:cs="Times New Roman"/>
          <w:i/>
          <w:szCs w:val="20"/>
        </w:rPr>
        <w:t>tdd</w:t>
      </w:r>
      <w:proofErr w:type="spellEnd"/>
      <w:r w:rsidRPr="00134442">
        <w:rPr>
          <w:rFonts w:ascii="Times New Roman" w:eastAsia="SimSun" w:hAnsi="Times New Roman" w:cs="Times New Roman"/>
          <w:i/>
          <w:szCs w:val="20"/>
        </w:rPr>
        <w:t>-</w:t>
      </w:r>
      <w:r w:rsidRPr="00134442">
        <w:rPr>
          <w:rFonts w:ascii="Times New Roman" w:eastAsia="SimSun" w:hAnsi="Times New Roman" w:cs="Times New Roman"/>
          <w:i/>
          <w:szCs w:val="20"/>
          <w:lang w:val="en-GB"/>
        </w:rPr>
        <w:t>UL-DL-</w:t>
      </w:r>
      <w:r w:rsidRPr="00134442">
        <w:rPr>
          <w:rFonts w:ascii="Times New Roman" w:eastAsia="SimSun" w:hAnsi="Times New Roman" w:cs="Times New Roman"/>
          <w:i/>
          <w:szCs w:val="20"/>
        </w:rPr>
        <w:t>C</w:t>
      </w:r>
      <w:proofErr w:type="spellStart"/>
      <w:r w:rsidRPr="00134442">
        <w:rPr>
          <w:rFonts w:ascii="Times New Roman" w:eastAsia="SimSun" w:hAnsi="Times New Roman" w:cs="Times New Roman"/>
          <w:i/>
          <w:szCs w:val="20"/>
          <w:lang w:val="en-GB"/>
        </w:rPr>
        <w:t>onfiguration</w:t>
      </w:r>
      <w:proofErr w:type="spellEnd"/>
      <w:r w:rsidRPr="00134442">
        <w:rPr>
          <w:rFonts w:ascii="Times New Roman" w:eastAsia="SimSun" w:hAnsi="Times New Roman" w:cs="Times New Roman"/>
          <w:i/>
          <w:szCs w:val="20"/>
        </w:rPr>
        <w:t>D</w:t>
      </w:r>
      <w:proofErr w:type="spellStart"/>
      <w:r w:rsidRPr="00134442">
        <w:rPr>
          <w:rFonts w:ascii="Times New Roman" w:eastAsia="SimSun" w:hAnsi="Times New Roman" w:cs="Times New Roman"/>
          <w:i/>
          <w:szCs w:val="20"/>
          <w:lang w:val="en-GB"/>
        </w:rPr>
        <w:t>edicated</w:t>
      </w:r>
      <w:proofErr w:type="spellEnd"/>
      <w:r w:rsidRPr="00134442">
        <w:rPr>
          <w:rFonts w:ascii="Times New Roman" w:eastAsia="SimSun" w:hAnsi="Times New Roman" w:cs="Times New Roman"/>
          <w:szCs w:val="20"/>
          <w:lang w:val="en-GB" w:eastAsia="zh-CN"/>
        </w:rPr>
        <w:t xml:space="preserve"> and</w:t>
      </w:r>
      <w:r w:rsidRPr="00134442">
        <w:rPr>
          <w:rFonts w:ascii="Times New Roman" w:eastAsia="SimSun" w:hAnsi="Times New Roman" w:cs="Times New Roman"/>
          <w:szCs w:val="20"/>
          <w:lang w:eastAsia="zh-CN"/>
        </w:rPr>
        <w:t>,</w:t>
      </w:r>
      <w:r w:rsidRPr="00134442">
        <w:rPr>
          <w:rFonts w:ascii="Times New Roman" w:eastAsia="SimSun" w:hAnsi="Times New Roman" w:cs="Times New Roman"/>
          <w:szCs w:val="20"/>
          <w:lang w:val="en-GB" w:eastAsia="zh-CN"/>
        </w:rPr>
        <w:t xml:space="preserve"> </w:t>
      </w:r>
      <w:r w:rsidRPr="00134442">
        <w:rPr>
          <w:rFonts w:ascii="Times New Roman" w:eastAsia="SimSun" w:hAnsi="Times New Roman" w:cs="Times New Roman" w:hint="eastAsia"/>
          <w:szCs w:val="20"/>
          <w:lang w:val="en-GB" w:eastAsia="zh-CN"/>
        </w:rPr>
        <w:t xml:space="preserve">for each slot </w:t>
      </w:r>
      <w:r w:rsidRPr="00134442">
        <w:rPr>
          <w:rFonts w:ascii="Times New Roman" w:eastAsia="SimSun" w:hAnsi="Times New Roman" w:cs="Times New Roman"/>
          <w:szCs w:val="20"/>
          <w:lang w:eastAsia="zh-CN"/>
        </w:rPr>
        <w:t xml:space="preserve">from slot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0,k</m:t>
            </m:r>
          </m:sub>
        </m:sSub>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r>
          <w:rPr>
            <w:rFonts w:ascii="Cambria Math" w:eastAsia="SimSun" w:hAnsi="Cambria Math" w:cs="Times New Roman"/>
            <w:szCs w:val="20"/>
            <w:lang w:eastAsia="zh-CN"/>
          </w:rPr>
          <m:t>-</m:t>
        </m:r>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PDSCH</m:t>
            </m:r>
          </m:sub>
          <m:sup>
            <m:r>
              <m:rPr>
                <m:sty m:val="p"/>
              </m:rPr>
              <w:rPr>
                <w:rFonts w:ascii="Cambria Math" w:eastAsia="SimSun" w:hAnsi="Cambria Math" w:cs="Times New Roman"/>
                <w:szCs w:val="20"/>
                <w:lang w:val="en-GB"/>
              </w:rPr>
              <m:t>repeat,max</m:t>
            </m:r>
          </m:sup>
        </m:sSubSup>
        <m:r>
          <w:rPr>
            <w:rFonts w:ascii="Cambria Math" w:eastAsia="SimSun" w:hAnsi="Cambria Math" w:cs="Times New Roman"/>
            <w:szCs w:val="20"/>
            <w:lang w:eastAsia="zh-CN"/>
          </w:rPr>
          <m:t>+1</m:t>
        </m:r>
      </m:oMath>
      <w:r w:rsidRPr="00134442">
        <w:rPr>
          <w:rFonts w:ascii="Times New Roman" w:eastAsia="SimSun" w:hAnsi="Times New Roman" w:cs="Times New Roman" w:hint="eastAsia"/>
          <w:szCs w:val="20"/>
          <w:lang w:val="en-GB" w:eastAsia="zh-CN"/>
        </w:rPr>
        <w:t xml:space="preserve"> to slot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0,k</m:t>
            </m:r>
          </m:sub>
        </m:sSub>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oMath>
      <w:r w:rsidRPr="00134442">
        <w:rPr>
          <w:rFonts w:ascii="Times New Roman" w:eastAsia="SimSun" w:hAnsi="Times New Roman" w:cs="Times New Roman" w:hint="eastAsia"/>
          <w:szCs w:val="20"/>
          <w:lang w:val="en-GB" w:eastAsia="zh-CN"/>
        </w:rPr>
        <w:t>,</w:t>
      </w:r>
      <w:r w:rsidRPr="00134442">
        <w:rPr>
          <w:rFonts w:ascii="Times New Roman" w:eastAsia="SimSun" w:hAnsi="Times New Roman" w:cs="Times New Roman"/>
          <w:szCs w:val="20"/>
          <w:lang w:val="en-GB" w:eastAsia="zh-CN"/>
        </w:rPr>
        <w:t xml:space="preserve"> </w:t>
      </w:r>
      <w:r w:rsidRPr="00134442">
        <w:rPr>
          <w:rFonts w:ascii="Times New Roman" w:eastAsia="SimSun" w:hAnsi="Times New Roman" w:cs="Times New Roman" w:hint="eastAsia"/>
          <w:szCs w:val="20"/>
          <w:lang w:val="en-GB" w:eastAsia="zh-CN"/>
        </w:rPr>
        <w:t xml:space="preserve">at least one symbol of the PDSCH time resource derived by row </w:t>
      </w:r>
      <m:oMath>
        <m:r>
          <w:rPr>
            <w:rFonts w:ascii="Cambria Math" w:eastAsia="SimSun" w:hAnsi="Cambria Math" w:cs="Times New Roman"/>
            <w:szCs w:val="20"/>
            <w:lang w:val="en-GB"/>
          </w:rPr>
          <m:t>r</m:t>
        </m:r>
      </m:oMath>
      <w:r w:rsidRPr="00134442">
        <w:rPr>
          <w:rFonts w:ascii="Times New Roman" w:eastAsia="SimSun" w:hAnsi="Times New Roman" w:cs="Times New Roman"/>
          <w:szCs w:val="20"/>
          <w:lang w:val="en-GB"/>
        </w:rPr>
        <w:t xml:space="preserve"> </w:t>
      </w:r>
      <w:r w:rsidRPr="00134442">
        <w:rPr>
          <w:rFonts w:ascii="Times New Roman" w:eastAsia="SimSun" w:hAnsi="Times New Roman" w:cs="Times New Roman" w:hint="eastAsia"/>
          <w:szCs w:val="20"/>
          <w:lang w:val="en-GB" w:eastAsia="zh-CN"/>
        </w:rPr>
        <w:t>is configured as UL</w:t>
      </w:r>
      <w:r w:rsidRPr="00B456B1">
        <w:rPr>
          <w:rFonts w:ascii="Times New Roman" w:eastAsia="SimSun" w:hAnsi="Times New Roman" w:cs="Times New Roman"/>
          <w:color w:val="FF0000"/>
          <w:szCs w:val="20"/>
          <w:lang w:val="en-GB" w:eastAsia="zh-CN"/>
        </w:rPr>
        <w:t xml:space="preserve"> if row </w:t>
      </w:r>
      <w:r w:rsidRPr="00B456B1">
        <w:rPr>
          <w:rFonts w:ascii="Times New Roman" w:eastAsia="SimSun" w:hAnsi="Times New Roman" w:cs="Times New Roman"/>
          <w:i/>
          <w:iCs/>
          <w:color w:val="FF0000"/>
          <w:szCs w:val="20"/>
          <w:lang w:val="en-GB" w:eastAsia="zh-CN"/>
        </w:rPr>
        <w:t>r</w:t>
      </w:r>
      <w:r w:rsidRPr="00B456B1">
        <w:rPr>
          <w:rFonts w:ascii="Times New Roman" w:eastAsia="SimSun" w:hAnsi="Times New Roman" w:cs="Times New Roman"/>
          <w:color w:val="FF0000"/>
          <w:szCs w:val="20"/>
          <w:lang w:val="en-GB" w:eastAsia="zh-CN"/>
        </w:rPr>
        <w:t xml:space="preserve"> of set </w:t>
      </w:r>
      <w:r w:rsidRPr="00B456B1">
        <w:rPr>
          <w:rFonts w:ascii="Times New Roman" w:eastAsia="SimSun" w:hAnsi="Times New Roman" w:cs="Times New Roman"/>
          <w:i/>
          <w:iCs/>
          <w:color w:val="FF0000"/>
          <w:szCs w:val="20"/>
          <w:lang w:val="en-GB" w:eastAsia="zh-CN"/>
        </w:rPr>
        <w:t>R</w:t>
      </w:r>
      <w:r w:rsidRPr="00B456B1">
        <w:rPr>
          <w:rFonts w:ascii="Times New Roman" w:eastAsia="SimSun" w:hAnsi="Times New Roman" w:cs="Times New Roman"/>
          <w:color w:val="FF0000"/>
          <w:szCs w:val="20"/>
          <w:lang w:val="en-GB" w:eastAsia="zh-CN"/>
        </w:rPr>
        <w:t xml:space="preserve"> belongs to time domain resource allocation table </w:t>
      </w:r>
      <w:r w:rsidR="00D0080A" w:rsidRPr="00B456B1">
        <w:rPr>
          <w:rFonts w:ascii="Times New Roman" w:eastAsia="SimSun" w:hAnsi="Times New Roman" w:cs="Times New Roman"/>
          <w:color w:val="FF0000"/>
          <w:szCs w:val="20"/>
          <w:lang w:val="en-GB" w:eastAsia="zh-CN"/>
        </w:rPr>
        <w:t>that only includes single SLIV rows, or at least one symbol of the PDSCH time resource derived by row</w:t>
      </w:r>
      <w:r w:rsidR="00D0080A" w:rsidRPr="00B456B1">
        <w:rPr>
          <w:rFonts w:ascii="Times New Roman" w:eastAsia="SimSun" w:hAnsi="Times New Roman" w:cs="Times New Roman" w:hint="eastAsia"/>
          <w:color w:val="FF0000"/>
          <w:szCs w:val="20"/>
          <w:lang w:val="en-GB" w:eastAsia="zh-CN"/>
        </w:rPr>
        <w:t xml:space="preserve"> </w:t>
      </w:r>
      <m:oMath>
        <m:r>
          <w:rPr>
            <w:rFonts w:ascii="Cambria Math" w:eastAsia="SimSun" w:hAnsi="Cambria Math" w:cs="Times New Roman"/>
            <w:color w:val="FF0000"/>
            <w:szCs w:val="20"/>
            <w:lang w:val="en-GB"/>
          </w:rPr>
          <m:t>r</m:t>
        </m:r>
      </m:oMath>
      <w:r w:rsidR="00D0080A" w:rsidRPr="00B456B1">
        <w:rPr>
          <w:rFonts w:ascii="Times New Roman" w:eastAsia="SimSun" w:hAnsi="Times New Roman" w:cs="Times New Roman"/>
          <w:color w:val="FF0000"/>
          <w:szCs w:val="20"/>
          <w:lang w:val="en-GB"/>
        </w:rPr>
        <w:t xml:space="preserve"> in slot </w:t>
      </w:r>
      <m:oMath>
        <m:sSub>
          <m:sSubPr>
            <m:ctrlPr>
              <w:rPr>
                <w:rFonts w:ascii="Cambria Math" w:eastAsia="SimSun" w:hAnsi="Cambria Math" w:cs="Times New Roman"/>
                <w:i/>
                <w:color w:val="FF0000"/>
                <w:szCs w:val="20"/>
                <w:lang w:eastAsia="zh-CN"/>
              </w:rPr>
            </m:ctrlPr>
          </m:sSubPr>
          <m:e>
            <m:r>
              <w:rPr>
                <w:rFonts w:ascii="Cambria Math" w:eastAsia="SimSun" w:hAnsi="Cambria Math" w:cs="Times New Roman"/>
                <w:color w:val="FF0000"/>
                <w:szCs w:val="20"/>
                <w:lang w:eastAsia="zh-CN"/>
              </w:rPr>
              <m:t>n</m:t>
            </m:r>
          </m:e>
          <m:sub>
            <m:r>
              <w:rPr>
                <w:rFonts w:ascii="Cambria Math" w:eastAsia="SimSun" w:hAnsi="Cambria Math" w:cs="Times New Roman"/>
                <w:color w:val="FF0000"/>
                <w:szCs w:val="20"/>
                <w:lang w:eastAsia="zh-CN"/>
              </w:rPr>
              <m:t>0,k</m:t>
            </m:r>
          </m:sub>
        </m:sSub>
        <m:r>
          <w:rPr>
            <w:rFonts w:ascii="Cambria Math" w:eastAsia="SimSun" w:hAnsi="Cambria Math" w:cs="Times New Roman"/>
            <w:color w:val="FF0000"/>
            <w:szCs w:val="20"/>
            <w:lang w:eastAsia="zh-CN"/>
          </w:rPr>
          <m:t>+</m:t>
        </m:r>
        <m:sSub>
          <m:sSubPr>
            <m:ctrlPr>
              <w:rPr>
                <w:rFonts w:ascii="Cambria Math" w:eastAsia="SimSun" w:hAnsi="Cambria Math" w:cs="Times New Roman"/>
                <w:i/>
                <w:color w:val="FF0000"/>
                <w:szCs w:val="20"/>
                <w:lang w:eastAsia="zh-CN"/>
              </w:rPr>
            </m:ctrlPr>
          </m:sSubPr>
          <m:e>
            <m:r>
              <w:rPr>
                <w:rFonts w:ascii="Cambria Math" w:eastAsia="SimSun" w:hAnsi="Cambria Math" w:cs="Times New Roman"/>
                <w:color w:val="FF0000"/>
                <w:szCs w:val="20"/>
                <w:lang w:eastAsia="zh-CN"/>
              </w:rPr>
              <m:t>n</m:t>
            </m:r>
          </m:e>
          <m:sub>
            <m:r>
              <w:rPr>
                <w:rFonts w:ascii="Cambria Math" w:eastAsia="SimSun" w:hAnsi="Cambria Math" w:cs="Times New Roman"/>
                <w:color w:val="FF0000"/>
                <w:szCs w:val="20"/>
                <w:lang w:eastAsia="zh-CN"/>
              </w:rPr>
              <m:t>D</m:t>
            </m:r>
          </m:sub>
        </m:sSub>
      </m:oMath>
      <w:r w:rsidR="00D0080A" w:rsidRPr="00B456B1">
        <w:rPr>
          <w:rFonts w:ascii="Times New Roman" w:eastAsia="SimSun" w:hAnsi="Times New Roman" w:cs="Times New Roman"/>
          <w:color w:val="FF0000"/>
          <w:szCs w:val="20"/>
          <w:lang w:eastAsia="zh-CN"/>
        </w:rPr>
        <w:t xml:space="preserve"> is configured as UL</w:t>
      </w:r>
      <w:r w:rsidR="00D0080A" w:rsidRPr="00B456B1">
        <w:rPr>
          <w:rFonts w:ascii="Times New Roman" w:eastAsia="SimSun" w:hAnsi="Times New Roman" w:cs="Times New Roman"/>
          <w:color w:val="FF0000"/>
          <w:szCs w:val="20"/>
          <w:lang w:val="en-GB" w:eastAsia="zh-CN"/>
        </w:rPr>
        <w:t xml:space="preserve"> if row </w:t>
      </w:r>
      <w:r w:rsidR="00D0080A" w:rsidRPr="00B456B1">
        <w:rPr>
          <w:rFonts w:ascii="Times New Roman" w:eastAsia="SimSun" w:hAnsi="Times New Roman" w:cs="Times New Roman"/>
          <w:i/>
          <w:iCs/>
          <w:color w:val="FF0000"/>
          <w:szCs w:val="20"/>
          <w:lang w:val="en-GB" w:eastAsia="zh-CN"/>
        </w:rPr>
        <w:t>r</w:t>
      </w:r>
      <w:r w:rsidR="00D0080A" w:rsidRPr="00B456B1">
        <w:rPr>
          <w:rFonts w:ascii="Times New Roman" w:eastAsia="SimSun" w:hAnsi="Times New Roman" w:cs="Times New Roman"/>
          <w:color w:val="FF0000"/>
          <w:szCs w:val="20"/>
          <w:lang w:val="en-GB" w:eastAsia="zh-CN"/>
        </w:rPr>
        <w:t xml:space="preserve"> of set </w:t>
      </w:r>
      <w:r w:rsidR="00D0080A" w:rsidRPr="00B456B1">
        <w:rPr>
          <w:rFonts w:ascii="Times New Roman" w:eastAsia="SimSun" w:hAnsi="Times New Roman" w:cs="Times New Roman"/>
          <w:i/>
          <w:iCs/>
          <w:color w:val="FF0000"/>
          <w:szCs w:val="20"/>
          <w:lang w:val="en-GB" w:eastAsia="zh-CN"/>
        </w:rPr>
        <w:t>R</w:t>
      </w:r>
      <w:r w:rsidR="00D0080A" w:rsidRPr="00B456B1">
        <w:rPr>
          <w:rFonts w:ascii="Times New Roman" w:eastAsia="SimSun" w:hAnsi="Times New Roman" w:cs="Times New Roman"/>
          <w:color w:val="FF0000"/>
          <w:szCs w:val="20"/>
          <w:lang w:val="en-GB" w:eastAsia="zh-CN"/>
        </w:rPr>
        <w:t xml:space="preserve"> belongs to time domain resource allocation table that includes at least one row indicating multiple SLIVs</w:t>
      </w:r>
      <w:r w:rsidR="00D0080A" w:rsidRPr="00B456B1">
        <w:rPr>
          <w:rFonts w:ascii="Times New Roman" w:eastAsia="SimSun" w:hAnsi="Times New Roman" w:cs="Times New Roman"/>
          <w:color w:val="FF0000"/>
          <w:szCs w:val="20"/>
          <w:lang w:eastAsia="zh-CN"/>
        </w:rPr>
        <w:t>,</w:t>
      </w:r>
      <w:r w:rsidRPr="00B456B1">
        <w:rPr>
          <w:rFonts w:ascii="Times New Roman" w:eastAsia="SimSun" w:hAnsi="Times New Roman" w:cs="Times New Roman" w:hint="eastAsia"/>
          <w:i/>
          <w:color w:val="FF0000"/>
          <w:szCs w:val="20"/>
          <w:lang w:val="en-GB" w:eastAsia="zh-CN"/>
        </w:rPr>
        <w:t xml:space="preserve"> </w:t>
      </w:r>
      <w:r w:rsidRPr="00134442">
        <w:rPr>
          <w:rFonts w:ascii="Times New Roman" w:eastAsia="SimSun" w:hAnsi="Times New Roman" w:cs="Times New Roman" w:hint="eastAsia"/>
          <w:szCs w:val="20"/>
          <w:lang w:val="en-GB" w:eastAsia="zh-CN"/>
        </w:rPr>
        <w:t>where</w:t>
      </w:r>
      <w:r w:rsidRPr="00134442">
        <w:rPr>
          <w:rFonts w:ascii="Times New Roman" w:eastAsia="SimSun" w:hAnsi="Times New Roman" w:cs="Times New Roman"/>
          <w:szCs w:val="20"/>
          <w:lang w:val="en-GB" w:eastAsia="zh-CN"/>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r>
              <m:rPr>
                <m:nor/>
              </m:rPr>
              <w:rPr>
                <w:rFonts w:ascii="Cambria Math" w:eastAsia="SimSun" w:hAnsi="Times New Roman" w:cs="Times New Roman"/>
                <w:i/>
                <w:iCs/>
                <w:szCs w:val="20"/>
                <w:lang w:val="en-GB"/>
              </w:rPr>
              <m:t>k</m:t>
            </m:r>
            <m:ctrlPr>
              <w:rPr>
                <w:rFonts w:ascii="Cambria Math" w:eastAsia="SimSun" w:hAnsi="Cambria Math" w:cs="Times New Roman"/>
                <w:szCs w:val="20"/>
                <w:lang w:val="en-GB"/>
              </w:rPr>
            </m:ctrlPr>
          </m:sub>
        </m:sSub>
      </m:oMath>
      <w:r w:rsidRPr="00134442">
        <w:rPr>
          <w:rFonts w:ascii="Times New Roman" w:eastAsia="SimSun" w:hAnsi="Times New Roman" w:cs="Times New Roman" w:hint="eastAsia"/>
          <w:szCs w:val="20"/>
          <w:lang w:val="en-GB" w:eastAsia="zh-CN"/>
        </w:rPr>
        <w:t xml:space="preserve"> is the</w:t>
      </w:r>
      <w:r w:rsidRPr="00134442">
        <w:rPr>
          <w:rFonts w:ascii="Times New Roman" w:eastAsia="SimSun" w:hAnsi="Times New Roman" w:cs="Times New Roman" w:hint="eastAsia"/>
          <w:i/>
          <w:szCs w:val="20"/>
          <w:lang w:val="en-GB" w:eastAsia="zh-CN"/>
        </w:rPr>
        <w:t xml:space="preserve"> k</w:t>
      </w:r>
      <w:r w:rsidRPr="00134442">
        <w:rPr>
          <w:rFonts w:ascii="Times New Roman" w:eastAsia="SimSun" w:hAnsi="Times New Roman" w:cs="Times New Roman" w:hint="eastAsia"/>
          <w:szCs w:val="20"/>
          <w:lang w:val="en-GB" w:eastAsia="zh-CN"/>
        </w:rPr>
        <w:t>-</w:t>
      </w:r>
      <w:proofErr w:type="spellStart"/>
      <w:r w:rsidRPr="00134442">
        <w:rPr>
          <w:rFonts w:ascii="Times New Roman" w:eastAsia="SimSun" w:hAnsi="Times New Roman" w:cs="Times New Roman" w:hint="eastAsia"/>
          <w:szCs w:val="20"/>
          <w:lang w:val="en-GB" w:eastAsia="zh-CN"/>
        </w:rPr>
        <w:t>th</w:t>
      </w:r>
      <w:proofErr w:type="spellEnd"/>
      <w:r w:rsidRPr="00134442">
        <w:rPr>
          <w:rFonts w:ascii="Times New Roman" w:eastAsia="SimSun" w:hAnsi="Times New Roman" w:cs="Times New Roman" w:hint="eastAsia"/>
          <w:szCs w:val="20"/>
          <w:lang w:val="en-GB" w:eastAsia="zh-CN"/>
        </w:rPr>
        <w:t xml:space="preserve"> slot timing value in set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oMath>
      <w:r w:rsidRPr="00134442">
        <w:rPr>
          <w:rFonts w:ascii="Times New Roman" w:eastAsia="SimSun" w:hAnsi="Times New Roman" w:cs="Times New Roman" w:hint="eastAsia"/>
          <w:szCs w:val="20"/>
          <w:lang w:val="en-GB" w:eastAsia="zh-CN"/>
        </w:rPr>
        <w:t xml:space="preserve">, </w:t>
      </w:r>
      <w:r w:rsidRPr="00134442">
        <w:rPr>
          <w:rFonts w:ascii="Times New Roman" w:eastAsia="SimSun" w:hAnsi="Times New Roman" w:cs="Times New Roman"/>
          <w:szCs w:val="20"/>
          <w:lang w:val="en-GB" w:eastAsia="zh-CN"/>
        </w:rPr>
        <w:t xml:space="preserve">where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0,k</m:t>
            </m:r>
          </m:sub>
        </m:sSub>
      </m:oMath>
      <w:r w:rsidRPr="00134442">
        <w:rPr>
          <w:rFonts w:ascii="Times New Roman" w:eastAsia="SimSun" w:hAnsi="Times New Roman" w:cs="Times New Roman"/>
          <w:szCs w:val="20"/>
          <w:lang w:eastAsia="zh-CN"/>
        </w:rPr>
        <w:t xml:space="preserve"> is a DL slot with a smallest index among DL slots overlapping with UL slot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U</m:t>
            </m:r>
          </m:sub>
        </m:sSub>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K</m:t>
            </m:r>
          </m:e>
          <m:sub>
            <m:r>
              <w:rPr>
                <w:rFonts w:ascii="Cambria Math" w:eastAsia="SimSun" w:hAnsi="Cambria Math" w:cs="Times New Roman"/>
                <w:szCs w:val="20"/>
                <w:lang w:eastAsia="zh-CN"/>
              </w:rPr>
              <m:t>1,k</m:t>
            </m:r>
          </m:sub>
        </m:sSub>
      </m:oMath>
      <w:r w:rsidRPr="00134442">
        <w:rPr>
          <w:rFonts w:ascii="Times New Roman" w:eastAsia="SimSun" w:hAnsi="Times New Roman" w:cs="Times New Roman"/>
          <w:szCs w:val="20"/>
          <w:lang w:eastAsia="zh-CN"/>
        </w:rPr>
        <w:t xml:space="preserve">, or </w:t>
      </w:r>
      <w:proofErr w:type="spellStart"/>
      <w:r w:rsidRPr="00134442">
        <w:rPr>
          <w:rFonts w:ascii="Times New Roman" w:eastAsia="SimSun" w:hAnsi="Times New Roman" w:cs="Arial"/>
          <w:i/>
          <w:iCs/>
          <w:szCs w:val="20"/>
          <w:lang w:val="en-GB" w:eastAsia="zh-CN"/>
        </w:rPr>
        <w:t>subslotLengthForPUCCH</w:t>
      </w:r>
      <w:proofErr w:type="spellEnd"/>
      <w:r w:rsidRPr="00134442">
        <w:rPr>
          <w:rFonts w:ascii="Times New Roman" w:eastAsia="SimSun" w:hAnsi="Times New Roman" w:cs="Arial"/>
          <w:szCs w:val="20"/>
          <w:lang w:eastAsia="zh-CN"/>
        </w:rPr>
        <w:t xml:space="preserve"> is provided for the HARQ-ACK codebook and the end of the PDSCH time resource for row</w:t>
      </w:r>
      <w:r w:rsidRPr="00134442">
        <w:rPr>
          <w:rFonts w:ascii="Cambria Math" w:eastAsia="SimSun" w:hAnsi="Cambria Math" w:cs="Times New Roman"/>
          <w:i/>
          <w:szCs w:val="20"/>
          <w:lang w:eastAsia="zh-CN"/>
        </w:rPr>
        <w:t xml:space="preserve"> </w:t>
      </w:r>
      <m:oMath>
        <m:r>
          <w:rPr>
            <w:rFonts w:ascii="Cambria Math" w:eastAsia="SimSun" w:hAnsi="Cambria Math" w:cs="Times New Roman"/>
            <w:szCs w:val="20"/>
            <w:lang w:eastAsia="zh-CN"/>
          </w:rPr>
          <m:t>r</m:t>
        </m:r>
      </m:oMath>
      <w:r w:rsidRPr="00134442">
        <w:rPr>
          <w:rFonts w:ascii="Times New Roman" w:eastAsia="SimSun" w:hAnsi="Times New Roman" w:cs="Arial"/>
          <w:szCs w:val="20"/>
          <w:lang w:eastAsia="zh-CN"/>
        </w:rPr>
        <w:t xml:space="preserve"> is not within any UL slot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U</m:t>
            </m:r>
          </m:sub>
        </m:sSub>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K</m:t>
            </m:r>
          </m:e>
          <m:sub>
            <m:r>
              <w:rPr>
                <w:rFonts w:ascii="Cambria Math" w:eastAsia="SimSun" w:hAnsi="Cambria Math" w:cs="Times New Roman"/>
                <w:szCs w:val="20"/>
                <w:lang w:eastAsia="zh-CN"/>
              </w:rPr>
              <m:t>1,l</m:t>
            </m:r>
          </m:sub>
        </m:sSub>
      </m:oMath>
      <w:r w:rsidRPr="00134442">
        <w:rPr>
          <w:rFonts w:ascii="Times New Roman" w:eastAsia="SimSun" w:hAnsi="Times New Roman" w:cs="Arial"/>
          <w:szCs w:val="20"/>
          <w:lang w:eastAsia="zh-CN"/>
        </w:rPr>
        <w:t xml:space="preserve">, </w:t>
      </w:r>
      <m:oMath>
        <m:r>
          <w:rPr>
            <w:rFonts w:ascii="Cambria Math" w:eastAsia="SimSun" w:hAnsi="Cambria Math" w:cs="Times New Roman"/>
            <w:szCs w:val="20"/>
            <w:lang w:eastAsia="zh-CN"/>
          </w:rPr>
          <m:t>0≤l&lt;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K</m:t>
                </m:r>
              </m:e>
              <m:sub>
                <m:r>
                  <w:rPr>
                    <w:rFonts w:ascii="Cambria Math" w:eastAsia="SimSun" w:hAnsi="Cambria Math" w:cs="Times New Roman"/>
                    <w:szCs w:val="20"/>
                    <w:lang w:eastAsia="zh-CN"/>
                  </w:rPr>
                  <m:t>1</m:t>
                </m:r>
              </m:sub>
            </m:sSub>
          </m:e>
        </m:d>
        <m:r>
          <w:rPr>
            <w:rFonts w:ascii="Cambria Math" w:eastAsia="SimSun" w:hAnsi="Cambria Math" w:cs="Helvetica"/>
            <w:szCs w:val="20"/>
            <w:lang w:val="en-GB"/>
          </w:rPr>
          <m:t xml:space="preserve">, </m:t>
        </m:r>
      </m:oMath>
      <w:r w:rsidRPr="00134442">
        <w:rPr>
          <w:rFonts w:ascii="Times New Roman" w:eastAsia="SimSun" w:hAnsi="Times New Roman" w:cs="Times New Roman"/>
          <w:szCs w:val="20"/>
          <w:lang w:val="en-GB" w:eastAsia="zh-CN"/>
        </w:rPr>
        <w:t xml:space="preserve">or if HARQ-ACK information for PDSCH </w:t>
      </w:r>
      <w:r w:rsidRPr="00134442">
        <w:rPr>
          <w:rFonts w:ascii="Times New Roman" w:eastAsia="SimSun" w:hAnsi="Times New Roman" w:cs="Times New Roman" w:hint="eastAsia"/>
          <w:szCs w:val="20"/>
          <w:lang w:val="en-GB" w:eastAsia="zh-CN"/>
        </w:rPr>
        <w:t xml:space="preserve">time resource derived by row </w:t>
      </w:r>
      <m:oMath>
        <m:r>
          <w:rPr>
            <w:rFonts w:ascii="Cambria Math" w:eastAsia="SimSun" w:hAnsi="Cambria Math" w:cs="Times New Roman"/>
            <w:szCs w:val="20"/>
            <w:lang w:val="en-GB"/>
          </w:rPr>
          <m:t>r</m:t>
        </m:r>
      </m:oMath>
      <w:r w:rsidRPr="00134442">
        <w:rPr>
          <w:rFonts w:ascii="Times New Roman" w:eastAsia="SimSun" w:hAnsi="Times New Roman" w:cs="Times New Roman"/>
          <w:szCs w:val="20"/>
          <w:lang w:val="en-GB"/>
        </w:rPr>
        <w:t xml:space="preserve"> in slot </w:t>
      </w:r>
      <w:bookmarkStart w:id="15" w:name="_Hlk99631131"/>
      <m:oMath>
        <m:sSub>
          <m:sSubPr>
            <m:ctrlPr>
              <w:ins w:id="16" w:author="만든 이">
                <w:rPr>
                  <w:rFonts w:ascii="Cambria Math" w:eastAsia="SimSun" w:hAnsi="Cambria Math" w:cs="Times New Roman"/>
                  <w:i/>
                  <w:szCs w:val="20"/>
                  <w:lang w:eastAsia="zh-CN"/>
                </w:rPr>
              </w:ins>
            </m:ctrlPr>
          </m:sSubPr>
          <m:e>
            <m:r>
              <w:ins w:id="17" w:author="만든 이">
                <w:rPr>
                  <w:rFonts w:ascii="Cambria Math" w:eastAsia="SimSun" w:hAnsi="Cambria Math" w:cs="Times New Roman"/>
                  <w:szCs w:val="20"/>
                  <w:lang w:eastAsia="zh-CN"/>
                </w:rPr>
                <m:t>n</m:t>
              </w:ins>
            </m:r>
          </m:e>
          <m:sub>
            <m:r>
              <w:ins w:id="18" w:author="만든 이">
                <w:rPr>
                  <w:rFonts w:ascii="Cambria Math" w:eastAsia="SimSun" w:hAnsi="Cambria Math" w:cs="Times New Roman"/>
                  <w:szCs w:val="20"/>
                  <w:lang w:eastAsia="zh-CN"/>
                </w:rPr>
                <m:t>0,k</m:t>
              </w:ins>
            </m:r>
          </m:sub>
        </m:sSub>
        <w:bookmarkEnd w:id="15"/>
        <m:d>
          <m:dPr>
            <m:begChr m:val="⌊"/>
            <m:endChr m:val="⌋"/>
            <m:ctrlPr>
              <w:del w:id="19" w:author="만든 이">
                <w:rPr>
                  <w:rFonts w:ascii="Cambria Math" w:eastAsia="SimSun" w:hAnsi="Cambria Math" w:cs="Times New Roman"/>
                  <w:i/>
                  <w:szCs w:val="20"/>
                  <w:lang w:eastAsia="zh-CN"/>
                </w:rPr>
              </w:del>
            </m:ctrlPr>
          </m:dPr>
          <m:e>
            <m:d>
              <m:dPr>
                <m:ctrlPr>
                  <w:del w:id="20" w:author="만든 이">
                    <w:rPr>
                      <w:rFonts w:ascii="Cambria Math" w:eastAsia="SimSun" w:hAnsi="Cambria Math" w:cs="Times New Roman"/>
                      <w:i/>
                      <w:szCs w:val="20"/>
                      <w:lang w:eastAsia="zh-CN"/>
                    </w:rPr>
                  </w:del>
                </m:ctrlPr>
              </m:dPr>
              <m:e>
                <m:sSub>
                  <m:sSubPr>
                    <m:ctrlPr>
                      <w:del w:id="21" w:author="만든 이">
                        <w:rPr>
                          <w:rFonts w:ascii="Cambria Math" w:eastAsia="SimSun" w:hAnsi="Cambria Math" w:cs="Times New Roman"/>
                          <w:i/>
                          <w:szCs w:val="20"/>
                          <w:lang w:eastAsia="zh-CN"/>
                        </w:rPr>
                      </w:del>
                    </m:ctrlPr>
                  </m:sSubPr>
                  <m:e>
                    <m:r>
                      <w:del w:id="22" w:author="만든 이">
                        <w:rPr>
                          <w:rFonts w:ascii="Cambria Math" w:eastAsia="SimSun" w:hAnsi="Cambria Math" w:cs="Times New Roman"/>
                          <w:szCs w:val="20"/>
                          <w:lang w:eastAsia="zh-CN"/>
                        </w:rPr>
                        <m:t>n</m:t>
                      </w:del>
                    </m:r>
                  </m:e>
                  <m:sub>
                    <m:r>
                      <w:del w:id="23" w:author="만든 이">
                        <w:rPr>
                          <w:rFonts w:ascii="Cambria Math" w:eastAsia="SimSun" w:hAnsi="Cambria Math" w:cs="Times New Roman"/>
                          <w:szCs w:val="20"/>
                          <w:lang w:eastAsia="zh-CN"/>
                        </w:rPr>
                        <m:t>U</m:t>
                      </w:del>
                    </m:r>
                  </m:sub>
                </m:sSub>
                <m:r>
                  <w:del w:id="24" w:author="만든 이">
                    <w:rPr>
                      <w:rFonts w:ascii="Cambria Math" w:eastAsia="SimSun" w:hAnsi="Cambria Math" w:cs="Times New Roman"/>
                      <w:szCs w:val="20"/>
                      <w:lang w:eastAsia="zh-CN"/>
                    </w:rPr>
                    <m:t>-</m:t>
                  </w:del>
                </m:r>
                <m:sSub>
                  <m:sSubPr>
                    <m:ctrlPr>
                      <w:del w:id="25" w:author="만든 이">
                        <w:rPr>
                          <w:rFonts w:ascii="Cambria Math" w:eastAsia="SimSun" w:hAnsi="Cambria Math" w:cs="Times New Roman"/>
                          <w:i/>
                          <w:szCs w:val="20"/>
                          <w:lang w:eastAsia="zh-CN"/>
                        </w:rPr>
                      </w:del>
                    </m:ctrlPr>
                  </m:sSubPr>
                  <m:e>
                    <m:r>
                      <w:del w:id="26" w:author="만든 이">
                        <w:rPr>
                          <w:rFonts w:ascii="Cambria Math" w:eastAsia="SimSun" w:hAnsi="Cambria Math" w:cs="Times New Roman"/>
                          <w:szCs w:val="20"/>
                          <w:lang w:eastAsia="zh-CN"/>
                        </w:rPr>
                        <m:t>K</m:t>
                      </w:del>
                    </m:r>
                  </m:e>
                  <m:sub>
                    <m:r>
                      <w:del w:id="27" w:author="만든 이">
                        <w:rPr>
                          <w:rFonts w:ascii="Cambria Math" w:eastAsia="SimSun" w:hAnsi="Cambria Math" w:cs="Times New Roman"/>
                          <w:szCs w:val="20"/>
                          <w:lang w:eastAsia="zh-CN"/>
                        </w:rPr>
                        <m:t>1,k</m:t>
                      </w:del>
                    </m:r>
                  </m:sub>
                </m:sSub>
              </m:e>
            </m:d>
            <m:sSup>
              <m:sSupPr>
                <m:ctrlPr>
                  <w:del w:id="28" w:author="만든 이">
                    <w:rPr>
                      <w:rFonts w:ascii="Cambria Math" w:eastAsia="SimSun" w:hAnsi="Cambria Math" w:cs="Times New Roman"/>
                      <w:i/>
                      <w:szCs w:val="20"/>
                      <w:lang w:eastAsia="zh-CN"/>
                    </w:rPr>
                  </w:del>
                </m:ctrlPr>
              </m:sSupPr>
              <m:e>
                <m:r>
                  <w:del w:id="29" w:author="만든 이">
                    <w:rPr>
                      <w:rFonts w:ascii="Cambria Math" w:eastAsia="SimSun" w:hAnsi="Cambria Math" w:cs="Cambria Math"/>
                      <w:szCs w:val="20"/>
                      <w:lang w:val="en-GB"/>
                    </w:rPr>
                    <m:t>⋅</m:t>
                  </w:del>
                </m:r>
                <m:r>
                  <w:del w:id="30" w:author="만든 이">
                    <w:rPr>
                      <w:rFonts w:ascii="Cambria Math" w:eastAsia="SimSun" w:hAnsi="Cambria Math" w:cs="Times New Roman"/>
                      <w:szCs w:val="20"/>
                      <w:lang w:eastAsia="zh-CN"/>
                    </w:rPr>
                    <m:t>2</m:t>
                  </w:del>
                </m:r>
              </m:e>
              <m:sup>
                <m:sSub>
                  <m:sSubPr>
                    <m:ctrlPr>
                      <w:del w:id="31" w:author="만든 이">
                        <w:rPr>
                          <w:rFonts w:ascii="Cambria Math" w:eastAsia="SimSun" w:hAnsi="Cambria Math" w:cs="Times New Roman"/>
                          <w:i/>
                          <w:szCs w:val="20"/>
                          <w:lang w:eastAsia="zh-CN"/>
                        </w:rPr>
                      </w:del>
                    </m:ctrlPr>
                  </m:sSubPr>
                  <m:e>
                    <m:r>
                      <w:del w:id="32" w:author="만든 이">
                        <w:rPr>
                          <w:rFonts w:ascii="Cambria Math" w:eastAsia="SimSun" w:hAnsi="Cambria Math" w:cs="Times New Roman"/>
                          <w:szCs w:val="20"/>
                          <w:lang w:eastAsia="zh-CN"/>
                        </w:rPr>
                        <m:t>μ</m:t>
                      </w:del>
                    </m:r>
                  </m:e>
                  <m:sub>
                    <m:r>
                      <w:del w:id="33" w:author="만든 이">
                        <w:rPr>
                          <w:rFonts w:ascii="Cambria Math" w:eastAsia="SimSun" w:hAnsi="Cambria Math" w:cs="Times New Roman"/>
                          <w:szCs w:val="20"/>
                          <w:lang w:eastAsia="zh-CN"/>
                        </w:rPr>
                        <m:t>DL</m:t>
                      </w:del>
                    </m:r>
                  </m:sub>
                </m:sSub>
                <m:r>
                  <w:del w:id="34" w:author="만든 이">
                    <w:rPr>
                      <w:rFonts w:ascii="Cambria Math" w:eastAsia="SimSun" w:hAnsi="Cambria Math" w:cs="Times New Roman"/>
                      <w:szCs w:val="20"/>
                      <w:lang w:eastAsia="zh-CN"/>
                    </w:rPr>
                    <m:t>-</m:t>
                  </w:del>
                </m:r>
                <m:sSub>
                  <m:sSubPr>
                    <m:ctrlPr>
                      <w:del w:id="35" w:author="만든 이">
                        <w:rPr>
                          <w:rFonts w:ascii="Cambria Math" w:eastAsia="SimSun" w:hAnsi="Cambria Math" w:cs="Times New Roman"/>
                          <w:i/>
                          <w:szCs w:val="20"/>
                          <w:lang w:eastAsia="zh-CN"/>
                        </w:rPr>
                      </w:del>
                    </m:ctrlPr>
                  </m:sSubPr>
                  <m:e>
                    <m:r>
                      <w:del w:id="36" w:author="만든 이">
                        <w:rPr>
                          <w:rFonts w:ascii="Cambria Math" w:eastAsia="SimSun" w:hAnsi="Cambria Math" w:cs="Times New Roman"/>
                          <w:szCs w:val="20"/>
                          <w:lang w:eastAsia="zh-CN"/>
                        </w:rPr>
                        <m:t>μ</m:t>
                      </w:del>
                    </m:r>
                  </m:e>
                  <m:sub>
                    <m:r>
                      <w:del w:id="37" w:author="만든 이">
                        <w:rPr>
                          <w:rFonts w:ascii="Cambria Math" w:eastAsia="SimSun" w:hAnsi="Cambria Math" w:cs="Times New Roman"/>
                          <w:szCs w:val="20"/>
                          <w:lang w:eastAsia="zh-CN"/>
                        </w:rPr>
                        <m:t>UL</m:t>
                      </w:del>
                    </m:r>
                  </m:sub>
                </m:sSub>
              </m:sup>
            </m:sSup>
          </m:e>
        </m:d>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oMath>
      <w:r w:rsidRPr="00134442">
        <w:rPr>
          <w:rFonts w:ascii="Times New Roman" w:eastAsia="SimSun" w:hAnsi="Times New Roman" w:cs="Times New Roman"/>
          <w:szCs w:val="20"/>
          <w:lang w:val="en-GB" w:eastAsia="zh-CN"/>
        </w:rPr>
        <w:t xml:space="preserve"> cannot be provided in slot </w:t>
      </w: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U</m:t>
            </m:r>
          </m:sub>
        </m:sSub>
      </m:oMath>
    </w:p>
    <w:p w14:paraId="2F240C8F" w14:textId="77777777" w:rsidR="00134442" w:rsidRPr="00134442" w:rsidRDefault="00134442" w:rsidP="00134442">
      <w:pPr>
        <w:spacing w:after="180" w:line="240" w:lineRule="auto"/>
        <w:ind w:left="1702" w:firstLine="400"/>
        <w:rPr>
          <w:rFonts w:ascii="Times New Roman" w:eastAsia="SimSun" w:hAnsi="Times New Roman" w:cs="Times New Roman"/>
          <w:szCs w:val="20"/>
          <w:lang w:val="en-GB" w:eastAsia="zh-CN"/>
        </w:rPr>
      </w:pPr>
      <m:oMath>
        <m:r>
          <w:rPr>
            <w:rFonts w:ascii="Cambria Math" w:eastAsia="SimSun" w:hAnsi="Cambria Math" w:cs="Times New Roman"/>
            <w:szCs w:val="20"/>
            <w:lang w:val="en-GB"/>
          </w:rPr>
          <m:t>R=R\r</m:t>
        </m:r>
      </m:oMath>
      <w:r w:rsidRPr="00134442">
        <w:rPr>
          <w:rFonts w:ascii="Times New Roman" w:eastAsia="SimSun" w:hAnsi="Times New Roman" w:cs="Times New Roman"/>
          <w:szCs w:val="20"/>
          <w:lang w:val="en-GB"/>
        </w:rPr>
        <w:t>;</w:t>
      </w:r>
    </w:p>
    <w:p w14:paraId="15029E2C" w14:textId="77777777" w:rsidR="00134442" w:rsidRPr="00134442" w:rsidRDefault="00134442" w:rsidP="00134442">
      <w:pPr>
        <w:spacing w:after="180" w:line="240" w:lineRule="auto"/>
        <w:ind w:left="1421"/>
        <w:rPr>
          <w:rFonts w:ascii="Times New Roman" w:eastAsia="SimSun" w:hAnsi="Times New Roman" w:cs="Times New Roman"/>
          <w:szCs w:val="20"/>
          <w:lang w:val="en-GB" w:eastAsia="zh-CN"/>
        </w:rPr>
      </w:pPr>
      <w:r w:rsidRPr="00134442">
        <w:rPr>
          <w:rFonts w:ascii="Times New Roman" w:eastAsia="SimSun" w:hAnsi="Times New Roman" w:cs="Times New Roman"/>
          <w:szCs w:val="20"/>
          <w:lang w:eastAsia="zh-CN"/>
        </w:rPr>
        <w:t xml:space="preserve">elseif </w:t>
      </w:r>
      <w:r w:rsidRPr="00134442">
        <w:rPr>
          <w:rFonts w:ascii="Times New Roman" w:eastAsia="SimSun" w:hAnsi="Times New Roman" w:cs="Times New Roman"/>
          <w:szCs w:val="20"/>
          <w:lang w:val="en-GB" w:eastAsia="zh-CN"/>
        </w:rPr>
        <w:t xml:space="preserve">the UE is provided </w:t>
      </w:r>
      <w:proofErr w:type="spellStart"/>
      <w:r w:rsidRPr="00134442">
        <w:rPr>
          <w:rFonts w:ascii="Times New Roman" w:eastAsia="SimSun" w:hAnsi="Times New Roman" w:cs="Times New Roman"/>
          <w:i/>
          <w:iCs/>
          <w:szCs w:val="20"/>
          <w:lang w:val="en-GB" w:eastAsia="zh-CN"/>
        </w:rPr>
        <w:t>enableTimeDomainHARQ</w:t>
      </w:r>
      <w:proofErr w:type="spellEnd"/>
      <w:r w:rsidRPr="00134442">
        <w:rPr>
          <w:rFonts w:ascii="Times New Roman" w:eastAsia="SimSun" w:hAnsi="Times New Roman" w:cs="Times New Roman"/>
          <w:i/>
          <w:iCs/>
          <w:szCs w:val="20"/>
          <w:lang w:val="en-GB" w:eastAsia="zh-CN"/>
        </w:rPr>
        <w:t>-Bundling</w:t>
      </w:r>
      <w:r w:rsidRPr="00134442">
        <w:rPr>
          <w:rFonts w:ascii="Times New Roman" w:eastAsia="SimSun" w:hAnsi="Times New Roman" w:cs="Times New Roman"/>
          <w:szCs w:val="20"/>
          <w:lang w:val="en-GB" w:eastAsia="zh-CN"/>
        </w:rPr>
        <w:t xml:space="preserve"> and </w:t>
      </w:r>
      <w:proofErr w:type="spellStart"/>
      <w:r w:rsidRPr="00134442">
        <w:rPr>
          <w:rFonts w:ascii="Times New Roman" w:eastAsia="SimSun" w:hAnsi="Times New Roman" w:cs="Times New Roman"/>
          <w:i/>
          <w:szCs w:val="20"/>
        </w:rPr>
        <w:t>tdd</w:t>
      </w:r>
      <w:proofErr w:type="spellEnd"/>
      <w:r w:rsidRPr="00134442">
        <w:rPr>
          <w:rFonts w:ascii="Times New Roman" w:eastAsia="SimSun" w:hAnsi="Times New Roman" w:cs="Times New Roman"/>
          <w:i/>
          <w:szCs w:val="20"/>
        </w:rPr>
        <w:t>-</w:t>
      </w:r>
      <w:r w:rsidRPr="00134442">
        <w:rPr>
          <w:rFonts w:ascii="Times New Roman" w:eastAsia="SimSun" w:hAnsi="Times New Roman" w:cs="Times New Roman"/>
          <w:i/>
          <w:szCs w:val="20"/>
          <w:lang w:val="en-GB"/>
        </w:rPr>
        <w:t>UL-DL-</w:t>
      </w:r>
      <w:proofErr w:type="spellStart"/>
      <w:r w:rsidRPr="00134442">
        <w:rPr>
          <w:rFonts w:ascii="Times New Roman" w:eastAsia="SimSun" w:hAnsi="Times New Roman" w:cs="Times New Roman"/>
          <w:i/>
          <w:szCs w:val="20"/>
        </w:rPr>
        <w:t>ConfigurationCommon</w:t>
      </w:r>
      <w:proofErr w:type="spellEnd"/>
      <w:r w:rsidRPr="00134442">
        <w:rPr>
          <w:rFonts w:ascii="Times New Roman" w:eastAsia="SimSun" w:hAnsi="Times New Roman" w:cs="Times New Roman"/>
          <w:szCs w:val="20"/>
          <w:lang w:val="en-GB"/>
        </w:rPr>
        <w:t xml:space="preserve">, </w:t>
      </w:r>
      <w:r w:rsidRPr="00134442">
        <w:rPr>
          <w:rFonts w:ascii="Times New Roman" w:eastAsia="SimSun" w:hAnsi="Times New Roman" w:cs="Times New Roman"/>
          <w:szCs w:val="20"/>
          <w:lang w:val="en-GB" w:eastAsia="zh-CN"/>
        </w:rPr>
        <w:t>or</w:t>
      </w:r>
      <w:r w:rsidRPr="00134442">
        <w:rPr>
          <w:rFonts w:ascii="Times New Roman" w:eastAsia="SimSun" w:hAnsi="Times New Roman" w:cs="Times New Roman"/>
          <w:szCs w:val="20"/>
          <w:lang w:val="en-GB"/>
        </w:rPr>
        <w:t xml:space="preserve"> </w:t>
      </w:r>
      <w:proofErr w:type="spellStart"/>
      <w:r w:rsidRPr="00134442">
        <w:rPr>
          <w:rFonts w:ascii="Times New Roman" w:eastAsia="SimSun" w:hAnsi="Times New Roman" w:cs="Times New Roman"/>
          <w:i/>
          <w:szCs w:val="20"/>
        </w:rPr>
        <w:t>tdd</w:t>
      </w:r>
      <w:proofErr w:type="spellEnd"/>
      <w:r w:rsidRPr="00134442">
        <w:rPr>
          <w:rFonts w:ascii="Times New Roman" w:eastAsia="SimSun" w:hAnsi="Times New Roman" w:cs="Times New Roman"/>
          <w:i/>
          <w:szCs w:val="20"/>
        </w:rPr>
        <w:t>-</w:t>
      </w:r>
      <w:r w:rsidRPr="00134442">
        <w:rPr>
          <w:rFonts w:ascii="Times New Roman" w:eastAsia="SimSun" w:hAnsi="Times New Roman" w:cs="Times New Roman"/>
          <w:i/>
          <w:szCs w:val="20"/>
          <w:lang w:val="en-GB"/>
        </w:rPr>
        <w:t>UL-DL-</w:t>
      </w:r>
      <w:r w:rsidRPr="00134442">
        <w:rPr>
          <w:rFonts w:ascii="Times New Roman" w:eastAsia="SimSun" w:hAnsi="Times New Roman" w:cs="Times New Roman"/>
          <w:i/>
          <w:szCs w:val="20"/>
        </w:rPr>
        <w:t>C</w:t>
      </w:r>
      <w:proofErr w:type="spellStart"/>
      <w:r w:rsidRPr="00134442">
        <w:rPr>
          <w:rFonts w:ascii="Times New Roman" w:eastAsia="SimSun" w:hAnsi="Times New Roman" w:cs="Times New Roman"/>
          <w:i/>
          <w:szCs w:val="20"/>
          <w:lang w:val="en-GB"/>
        </w:rPr>
        <w:t>onfiguration</w:t>
      </w:r>
      <w:proofErr w:type="spellEnd"/>
      <w:r w:rsidRPr="00134442">
        <w:rPr>
          <w:rFonts w:ascii="Times New Roman" w:eastAsia="SimSun" w:hAnsi="Times New Roman" w:cs="Times New Roman"/>
          <w:i/>
          <w:szCs w:val="20"/>
        </w:rPr>
        <w:t>D</w:t>
      </w:r>
      <w:proofErr w:type="spellStart"/>
      <w:r w:rsidRPr="00134442">
        <w:rPr>
          <w:rFonts w:ascii="Times New Roman" w:eastAsia="SimSun" w:hAnsi="Times New Roman" w:cs="Times New Roman"/>
          <w:i/>
          <w:szCs w:val="20"/>
          <w:lang w:val="en-GB"/>
        </w:rPr>
        <w:t>edicated</w:t>
      </w:r>
      <w:proofErr w:type="spellEnd"/>
      <w:r w:rsidRPr="00134442">
        <w:rPr>
          <w:rFonts w:ascii="Times New Roman" w:eastAsia="SimSun" w:hAnsi="Times New Roman" w:cs="Times New Roman"/>
          <w:szCs w:val="20"/>
          <w:lang w:val="en-GB" w:eastAsia="zh-CN"/>
        </w:rPr>
        <w:t xml:space="preserve"> and</w:t>
      </w:r>
      <w:r w:rsidRPr="00134442">
        <w:rPr>
          <w:rFonts w:ascii="Times New Roman" w:eastAsia="SimSun" w:hAnsi="Times New Roman" w:cs="Times New Roman"/>
          <w:szCs w:val="20"/>
          <w:lang w:eastAsia="zh-CN"/>
        </w:rPr>
        <w:t xml:space="preserve">, </w:t>
      </w:r>
      <w:r w:rsidRPr="00134442">
        <w:rPr>
          <w:rFonts w:ascii="Times New Roman" w:eastAsia="SimSun" w:hAnsi="Times New Roman" w:cs="Times New Roman"/>
          <w:szCs w:val="20"/>
          <w:lang w:val="en-GB" w:eastAsia="zh-CN"/>
        </w:rPr>
        <w:t xml:space="preserve">for each slot </w:t>
      </w:r>
      <m:oMath>
        <m:sSub>
          <m:sSubPr>
            <m:ctrlPr>
              <w:ins w:id="38" w:author="만든 이">
                <w:rPr>
                  <w:rFonts w:ascii="Cambria Math" w:eastAsia="SimSun" w:hAnsi="Cambria Math" w:cs="Times New Roman"/>
                  <w:i/>
                  <w:szCs w:val="20"/>
                  <w:lang w:eastAsia="zh-CN"/>
                </w:rPr>
              </w:ins>
            </m:ctrlPr>
          </m:sSubPr>
          <m:e>
            <m:r>
              <w:ins w:id="39" w:author="만든 이">
                <w:rPr>
                  <w:rFonts w:ascii="Cambria Math" w:eastAsia="SimSun" w:hAnsi="Cambria Math" w:cs="Times New Roman"/>
                  <w:szCs w:val="20"/>
                  <w:lang w:eastAsia="zh-CN"/>
                </w:rPr>
                <m:t>n</m:t>
              </w:ins>
            </m:r>
          </m:e>
          <m:sub>
            <m:r>
              <w:ins w:id="40" w:author="만든 이">
                <w:rPr>
                  <w:rFonts w:ascii="Cambria Math" w:eastAsia="SimSun" w:hAnsi="Cambria Math" w:cs="Times New Roman"/>
                  <w:szCs w:val="20"/>
                  <w:lang w:eastAsia="zh-CN"/>
                </w:rPr>
                <m:t>0,k</m:t>
              </w:ins>
            </m:r>
          </m:sub>
        </m:sSub>
        <m:d>
          <m:dPr>
            <m:begChr m:val="⌊"/>
            <m:endChr m:val="⌋"/>
            <m:ctrlPr>
              <w:del w:id="41" w:author="만든 이">
                <w:rPr>
                  <w:rFonts w:ascii="Cambria Math" w:eastAsia="SimSun" w:hAnsi="Cambria Math" w:cs="Times New Roman"/>
                  <w:i/>
                  <w:szCs w:val="20"/>
                  <w:lang w:eastAsia="zh-CN"/>
                </w:rPr>
              </w:del>
            </m:ctrlPr>
          </m:dPr>
          <m:e>
            <m:d>
              <m:dPr>
                <m:ctrlPr>
                  <w:del w:id="42" w:author="만든 이">
                    <w:rPr>
                      <w:rFonts w:ascii="Cambria Math" w:eastAsia="SimSun" w:hAnsi="Cambria Math" w:cs="Times New Roman"/>
                      <w:i/>
                      <w:szCs w:val="20"/>
                      <w:lang w:eastAsia="zh-CN"/>
                    </w:rPr>
                  </w:del>
                </m:ctrlPr>
              </m:dPr>
              <m:e>
                <m:sSub>
                  <m:sSubPr>
                    <m:ctrlPr>
                      <w:del w:id="43" w:author="만든 이">
                        <w:rPr>
                          <w:rFonts w:ascii="Cambria Math" w:eastAsia="SimSun" w:hAnsi="Cambria Math" w:cs="Times New Roman"/>
                          <w:i/>
                          <w:szCs w:val="20"/>
                          <w:lang w:eastAsia="zh-CN"/>
                        </w:rPr>
                      </w:del>
                    </m:ctrlPr>
                  </m:sSubPr>
                  <m:e>
                    <m:r>
                      <w:del w:id="44" w:author="만든 이">
                        <w:rPr>
                          <w:rFonts w:ascii="Cambria Math" w:eastAsia="SimSun" w:hAnsi="Cambria Math" w:cs="Times New Roman"/>
                          <w:szCs w:val="20"/>
                          <w:lang w:eastAsia="zh-CN"/>
                        </w:rPr>
                        <m:t>n</m:t>
                      </w:del>
                    </m:r>
                  </m:e>
                  <m:sub>
                    <m:r>
                      <w:del w:id="45" w:author="만든 이">
                        <w:rPr>
                          <w:rFonts w:ascii="Cambria Math" w:eastAsia="SimSun" w:hAnsi="Cambria Math" w:cs="Times New Roman"/>
                          <w:szCs w:val="20"/>
                          <w:lang w:eastAsia="zh-CN"/>
                        </w:rPr>
                        <m:t>U</m:t>
                      </w:del>
                    </m:r>
                  </m:sub>
                </m:sSub>
                <m:r>
                  <w:del w:id="46" w:author="만든 이">
                    <w:rPr>
                      <w:rFonts w:ascii="Cambria Math" w:eastAsia="SimSun" w:hAnsi="Cambria Math" w:cs="Times New Roman"/>
                      <w:szCs w:val="20"/>
                      <w:lang w:eastAsia="zh-CN"/>
                    </w:rPr>
                    <m:t>-</m:t>
                  </w:del>
                </m:r>
                <m:sSub>
                  <m:sSubPr>
                    <m:ctrlPr>
                      <w:del w:id="47" w:author="만든 이">
                        <w:rPr>
                          <w:rFonts w:ascii="Cambria Math" w:eastAsia="SimSun" w:hAnsi="Cambria Math" w:cs="Times New Roman"/>
                          <w:i/>
                          <w:szCs w:val="20"/>
                          <w:lang w:eastAsia="zh-CN"/>
                        </w:rPr>
                      </w:del>
                    </m:ctrlPr>
                  </m:sSubPr>
                  <m:e>
                    <m:r>
                      <w:del w:id="48" w:author="만든 이">
                        <w:rPr>
                          <w:rFonts w:ascii="Cambria Math" w:eastAsia="SimSun" w:hAnsi="Cambria Math" w:cs="Times New Roman"/>
                          <w:szCs w:val="20"/>
                          <w:lang w:eastAsia="zh-CN"/>
                        </w:rPr>
                        <m:t>K</m:t>
                      </w:del>
                    </m:r>
                  </m:e>
                  <m:sub>
                    <m:r>
                      <w:del w:id="49" w:author="만든 이">
                        <w:rPr>
                          <w:rFonts w:ascii="Cambria Math" w:eastAsia="SimSun" w:hAnsi="Cambria Math" w:cs="Times New Roman"/>
                          <w:szCs w:val="20"/>
                          <w:lang w:eastAsia="zh-CN"/>
                        </w:rPr>
                        <m:t>1,k</m:t>
                      </w:del>
                    </m:r>
                  </m:sub>
                </m:sSub>
              </m:e>
            </m:d>
            <m:r>
              <w:del w:id="50" w:author="만든 이">
                <w:rPr>
                  <w:rFonts w:ascii="Cambria Math" w:eastAsia="SimSun" w:hAnsi="Cambria Math" w:cs="Cambria Math"/>
                  <w:szCs w:val="20"/>
                  <w:lang w:val="en-GB"/>
                </w:rPr>
                <m:t>⋅</m:t>
              </w:del>
            </m:r>
            <m:sSup>
              <m:sSupPr>
                <m:ctrlPr>
                  <w:del w:id="51" w:author="만든 이">
                    <w:rPr>
                      <w:rFonts w:ascii="Cambria Math" w:eastAsia="SimSun" w:hAnsi="Cambria Math" w:cs="Times New Roman"/>
                      <w:i/>
                      <w:szCs w:val="20"/>
                      <w:lang w:eastAsia="zh-CN"/>
                    </w:rPr>
                  </w:del>
                </m:ctrlPr>
              </m:sSupPr>
              <m:e>
                <m:r>
                  <w:del w:id="52" w:author="만든 이">
                    <w:rPr>
                      <w:rFonts w:ascii="Cambria Math" w:eastAsia="SimSun" w:hAnsi="Cambria Math" w:cs="Times New Roman"/>
                      <w:szCs w:val="20"/>
                      <w:lang w:eastAsia="zh-CN"/>
                    </w:rPr>
                    <m:t>2</m:t>
                  </w:del>
                </m:r>
              </m:e>
              <m:sup>
                <m:sSub>
                  <m:sSubPr>
                    <m:ctrlPr>
                      <w:del w:id="53" w:author="만든 이">
                        <w:rPr>
                          <w:rFonts w:ascii="Cambria Math" w:eastAsia="SimSun" w:hAnsi="Cambria Math" w:cs="Times New Roman"/>
                          <w:i/>
                          <w:szCs w:val="20"/>
                          <w:lang w:eastAsia="zh-CN"/>
                        </w:rPr>
                      </w:del>
                    </m:ctrlPr>
                  </m:sSubPr>
                  <m:e>
                    <m:r>
                      <w:del w:id="54" w:author="만든 이">
                        <w:rPr>
                          <w:rFonts w:ascii="Cambria Math" w:eastAsia="SimSun" w:hAnsi="Cambria Math" w:cs="Times New Roman"/>
                          <w:szCs w:val="20"/>
                          <w:lang w:eastAsia="zh-CN"/>
                        </w:rPr>
                        <m:t>μ</m:t>
                      </w:del>
                    </m:r>
                  </m:e>
                  <m:sub>
                    <m:r>
                      <w:del w:id="55" w:author="만든 이">
                        <w:rPr>
                          <w:rFonts w:ascii="Cambria Math" w:eastAsia="SimSun" w:hAnsi="Cambria Math" w:cs="Times New Roman"/>
                          <w:szCs w:val="20"/>
                          <w:lang w:eastAsia="zh-CN"/>
                        </w:rPr>
                        <m:t>DL</m:t>
                      </w:del>
                    </m:r>
                  </m:sub>
                </m:sSub>
                <m:r>
                  <w:del w:id="56" w:author="만든 이">
                    <w:rPr>
                      <w:rFonts w:ascii="Cambria Math" w:eastAsia="SimSun" w:hAnsi="Cambria Math" w:cs="Times New Roman"/>
                      <w:szCs w:val="20"/>
                      <w:lang w:eastAsia="zh-CN"/>
                    </w:rPr>
                    <m:t>-</m:t>
                  </w:del>
                </m:r>
                <m:sSub>
                  <m:sSubPr>
                    <m:ctrlPr>
                      <w:del w:id="57" w:author="만든 이">
                        <w:rPr>
                          <w:rFonts w:ascii="Cambria Math" w:eastAsia="SimSun" w:hAnsi="Cambria Math" w:cs="Times New Roman"/>
                          <w:i/>
                          <w:szCs w:val="20"/>
                          <w:lang w:eastAsia="zh-CN"/>
                        </w:rPr>
                      </w:del>
                    </m:ctrlPr>
                  </m:sSubPr>
                  <m:e>
                    <m:r>
                      <w:del w:id="58" w:author="만든 이">
                        <w:rPr>
                          <w:rFonts w:ascii="Cambria Math" w:eastAsia="SimSun" w:hAnsi="Cambria Math" w:cs="Times New Roman"/>
                          <w:szCs w:val="20"/>
                          <w:lang w:eastAsia="zh-CN"/>
                        </w:rPr>
                        <m:t>μ</m:t>
                      </w:del>
                    </m:r>
                  </m:e>
                  <m:sub>
                    <m:r>
                      <w:del w:id="59" w:author="만든 이">
                        <w:rPr>
                          <w:rFonts w:ascii="Cambria Math" w:eastAsia="SimSun" w:hAnsi="Cambria Math" w:cs="Times New Roman"/>
                          <w:szCs w:val="20"/>
                          <w:lang w:eastAsia="zh-CN"/>
                        </w:rPr>
                        <m:t>UL</m:t>
                      </w:del>
                    </m:r>
                  </m:sub>
                </m:sSub>
              </m:sup>
            </m:sSup>
          </m:e>
        </m:d>
        <m:r>
          <w:rPr>
            <w:rFonts w:ascii="Cambria Math" w:eastAsia="SimSun" w:hAnsi="Cambria Math" w:cs="Times New Roman"/>
            <w:szCs w:val="20"/>
            <w:lang w:eastAsia="zh-CN"/>
          </w:rPr>
          <m:t>+</m:t>
        </m:r>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r>
          <w:rPr>
            <w:rFonts w:ascii="Cambria Math" w:eastAsia="SimSun" w:hAnsi="Cambria Math" w:cs="Times New Roman"/>
            <w:szCs w:val="20"/>
            <w:lang w:eastAsia="zh-CN"/>
          </w:rPr>
          <m:t xml:space="preserve">- </m:t>
        </m:r>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r>
          <m:rPr>
            <m:sty m:val="p"/>
          </m:rPr>
          <w:rPr>
            <w:rFonts w:ascii="Cambria Math" w:eastAsia="SimSun" w:hAnsi="Cambria Math" w:cs="Cambria Math"/>
            <w:szCs w:val="20"/>
            <w:lang w:val="en-GB"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val="en-GB" w:eastAsia="zh-CN"/>
          </w:rPr>
          <m:t>)</m:t>
        </m:r>
      </m:oMath>
      <w:r w:rsidRPr="00134442">
        <w:rPr>
          <w:rFonts w:ascii="Times New Roman" w:eastAsia="SimSun" w:hAnsi="Times New Roman" w:cs="Times New Roman" w:hint="eastAsia"/>
          <w:szCs w:val="20"/>
          <w:lang w:val="en-GB" w:eastAsia="zh-CN"/>
        </w:rPr>
        <w:t>,</w:t>
      </w:r>
      <w:r w:rsidRPr="00134442">
        <w:rPr>
          <w:rFonts w:ascii="Times New Roman" w:eastAsia="SimSun" w:hAnsi="Times New Roman" w:cs="Times New Roman"/>
          <w:szCs w:val="20"/>
          <w:lang w:val="en-GB" w:eastAsia="zh-CN"/>
        </w:rPr>
        <w:t xml:space="preserve"> </w:t>
      </w:r>
      <w:r w:rsidRPr="00134442">
        <w:rPr>
          <w:rFonts w:ascii="Times New Roman" w:eastAsia="SimSun" w:hAnsi="Times New Roman" w:cs="Times New Roman" w:hint="eastAsia"/>
          <w:szCs w:val="20"/>
          <w:lang w:val="en-GB" w:eastAsia="zh-CN"/>
        </w:rPr>
        <w:t xml:space="preserve">at least one symbol of the PDSCH time resource derived by row </w:t>
      </w:r>
      <m:oMath>
        <m:r>
          <w:rPr>
            <w:rFonts w:ascii="Cambria Math" w:eastAsia="SimSun" w:hAnsi="Cambria Math" w:cs="Times New Roman"/>
            <w:szCs w:val="20"/>
            <w:lang w:val="en-GB"/>
          </w:rPr>
          <m:t>r</m:t>
        </m:r>
      </m:oMath>
      <w:r w:rsidRPr="00134442">
        <w:rPr>
          <w:rFonts w:ascii="Times New Roman" w:eastAsia="SimSun" w:hAnsi="Times New Roman" w:cs="Times New Roman"/>
          <w:szCs w:val="20"/>
          <w:lang w:val="en-GB"/>
        </w:rPr>
        <w:t xml:space="preserve"> </w:t>
      </w:r>
      <w:r w:rsidRPr="00134442">
        <w:rPr>
          <w:rFonts w:ascii="Times New Roman" w:eastAsia="SimSun" w:hAnsi="Times New Roman" w:cs="Times New Roman"/>
          <w:szCs w:val="20"/>
          <w:lang w:eastAsia="zh-CN"/>
        </w:rPr>
        <w:t xml:space="preserve">of set </w:t>
      </w:r>
      <m:oMath>
        <m:r>
          <w:rPr>
            <w:rFonts w:ascii="Cambria Math" w:eastAsia="SimSun" w:hAnsi="Cambria Math" w:cs="Times New Roman"/>
            <w:szCs w:val="20"/>
            <w:lang w:val="en-GB"/>
          </w:rPr>
          <m:t>R'</m:t>
        </m:r>
      </m:oMath>
      <w:r w:rsidRPr="00134442">
        <w:rPr>
          <w:rFonts w:ascii="Times New Roman" w:eastAsia="SimSun" w:hAnsi="Times New Roman" w:cs="Times New Roman"/>
          <w:szCs w:val="20"/>
          <w:lang w:eastAsia="zh-CN"/>
        </w:rPr>
        <w:t xml:space="preserve"> </w:t>
      </w:r>
      <w:r w:rsidRPr="00134442">
        <w:rPr>
          <w:rFonts w:ascii="Times New Roman" w:eastAsia="SimSun" w:hAnsi="Times New Roman" w:cs="Times New Roman" w:hint="eastAsia"/>
          <w:szCs w:val="20"/>
          <w:lang w:val="en-GB" w:eastAsia="zh-CN"/>
        </w:rPr>
        <w:t>is configured as UL</w:t>
      </w:r>
      <w:r w:rsidRPr="00134442">
        <w:rPr>
          <w:rFonts w:ascii="Times New Roman" w:eastAsia="SimSun" w:hAnsi="Times New Roman" w:cs="Times New Roman"/>
          <w:szCs w:val="20"/>
          <w:lang w:val="en-GB" w:eastAsia="zh-CN"/>
        </w:rPr>
        <w:t xml:space="preserve">, where </w:t>
      </w:r>
      <m:oMath>
        <m:r>
          <w:rPr>
            <w:rFonts w:ascii="Cambria Math" w:eastAsia="SimSun" w:hAnsi="Cambria Math" w:cs="Cambria Math"/>
            <w:szCs w:val="20"/>
            <w:lang w:val="fr-FR" w:eastAsia="zh-CN"/>
          </w:rPr>
          <m:t>d</m:t>
        </m:r>
      </m:oMath>
      <w:r w:rsidRPr="00134442">
        <w:rPr>
          <w:rFonts w:ascii="Times New Roman" w:eastAsia="SimSun" w:hAnsi="Times New Roman" w:cs="Times New Roman"/>
          <w:szCs w:val="20"/>
          <w:lang w:val="en-GB" w:eastAsia="zh-CN"/>
        </w:rPr>
        <w:t xml:space="preserve"> = </w:t>
      </w:r>
      <w:r w:rsidRPr="00134442">
        <w:rPr>
          <w:rFonts w:ascii="Times New Roman" w:eastAsia="SimSun" w:hAnsi="Times New Roman" w:cs="Times New Roman"/>
          <w:szCs w:val="20"/>
          <w:lang w:val="en-GB" w:eastAsia="zh-CN"/>
        </w:rPr>
        <w:lastRenderedPageBreak/>
        <w:t>0,1,…,</w:t>
      </w:r>
      <m:oMath>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e>
        </m:d>
        <m:r>
          <w:rPr>
            <w:rFonts w:ascii="Cambria Math" w:eastAsia="SimSun" w:hAnsi="Cambria Math" w:cs="Helvetica"/>
            <w:szCs w:val="20"/>
            <w:lang w:val="en-GB"/>
          </w:rPr>
          <m:t>-1</m:t>
        </m:r>
      </m:oMath>
      <w:r w:rsidRPr="00134442">
        <w:rPr>
          <w:rFonts w:ascii="Times New Roman" w:eastAsia="SimSun" w:hAnsi="Times New Roman" w:cs="Times New Roman"/>
          <w:szCs w:val="20"/>
          <w:lang w:val="en-GB"/>
        </w:rPr>
        <w:t xml:space="preserve">, </w:t>
      </w:r>
      <m:oMath>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r>
          <w:rPr>
            <w:rFonts w:ascii="Cambria Math" w:eastAsia="SimSun" w:hAnsi="Cambria Math" w:cs="Times New Roman"/>
            <w:szCs w:val="20"/>
            <w:lang w:val="en-GB"/>
          </w:rPr>
          <m:t>=</m:t>
        </m:r>
        <m:func>
          <m:funcPr>
            <m:ctrlPr>
              <w:rPr>
                <w:rFonts w:ascii="Cambria Math" w:eastAsia="SimSun" w:hAnsi="Cambria Math" w:cs="Times New Roman"/>
                <w:i/>
                <w:szCs w:val="20"/>
                <w:lang w:val="en-GB"/>
              </w:rPr>
            </m:ctrlPr>
          </m:funcPr>
          <m:fName>
            <m:limLow>
              <m:limLowPr>
                <m:ctrlPr>
                  <w:rPr>
                    <w:rFonts w:ascii="Cambria Math" w:eastAsia="SimSun" w:hAnsi="Cambria Math" w:cs="Times New Roman"/>
                    <w:i/>
                    <w:szCs w:val="20"/>
                    <w:lang w:val="en-GB"/>
                  </w:rPr>
                </m:ctrlPr>
              </m:limLowPr>
              <m:e>
                <m:r>
                  <m:rPr>
                    <m:sty m:val="p"/>
                  </m:rPr>
                  <w:rPr>
                    <w:rFonts w:ascii="Cambria Math" w:eastAsia="SimSun" w:hAnsi="Cambria Math" w:cs="Times New Roman"/>
                    <w:szCs w:val="20"/>
                    <w:lang w:val="en-GB"/>
                  </w:rPr>
                  <m:t>max</m:t>
                </m:r>
              </m:e>
              <m:li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ctrlPr>
                      <w:rPr>
                        <w:rFonts w:ascii="Cambria Math" w:eastAsia="SimSun" w:hAnsi="Cambria Math" w:cs="Times New Roman"/>
                        <w:szCs w:val="20"/>
                        <w:lang w:val="en-GB"/>
                      </w:rPr>
                    </m:ctrlPr>
                  </m:sub>
                </m:sSub>
              </m:lim>
            </m:limLow>
          </m:fName>
          <m:e>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e>
            </m:d>
          </m:e>
        </m:func>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oMath>
      <w:r w:rsidRPr="00134442">
        <w:rPr>
          <w:rFonts w:ascii="Times New Roman" w:eastAsia="SimSun" w:hAnsi="Times New Roman" w:cs="Times New Roman"/>
          <w:szCs w:val="20"/>
          <w:lang w:val="en-GB"/>
        </w:rPr>
        <w:t xml:space="preserve">, and </w:t>
      </w:r>
      <m:oMath>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e>
        </m:d>
      </m:oMath>
      <w:r w:rsidRPr="00134442">
        <w:rPr>
          <w:rFonts w:ascii="Times New Roman" w:eastAsia="SimSun" w:hAnsi="Times New Roman" w:cs="Times New Roman"/>
          <w:szCs w:val="20"/>
          <w:lang w:val="en-GB"/>
        </w:rPr>
        <w:t xml:space="preserve"> is the cardinality of </w:t>
      </w:r>
      <m:oMath>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0,</m:t>
            </m:r>
            <m:r>
              <m:rPr>
                <m:nor/>
              </m:rPr>
              <w:rPr>
                <w:rFonts w:ascii="Cambria Math" w:eastAsia="SimSun" w:hAnsi="Times New Roman" w:cs="Times New Roman"/>
                <w:i/>
                <w:iCs/>
                <w:szCs w:val="20"/>
                <w:lang w:val="en-GB"/>
              </w:rPr>
              <m:t>r</m:t>
            </m:r>
            <m:ctrlPr>
              <w:rPr>
                <w:rFonts w:ascii="Cambria Math" w:eastAsia="SimSun" w:hAnsi="Cambria Math" w:cs="Times New Roman"/>
                <w:szCs w:val="20"/>
                <w:lang w:val="en-GB"/>
              </w:rPr>
            </m:ctrlPr>
          </m:sub>
        </m:sSub>
      </m:oMath>
      <w:del w:id="60" w:author="만든 이">
        <w:r w:rsidRPr="00134442">
          <w:rPr>
            <w:rFonts w:ascii="Times New Roman" w:eastAsia="SimSun" w:hAnsi="Times New Roman" w:cs="Times New Roman" w:hint="eastAsia"/>
            <w:szCs w:val="20"/>
            <w:lang w:val="en-GB" w:eastAsia="zh-CN"/>
          </w:rPr>
          <w:delText>.</w:delText>
        </w:r>
      </w:del>
      <w:ins w:id="61" w:author="만든 이">
        <w:r w:rsidRPr="00134442">
          <w:rPr>
            <w:rFonts w:ascii="Times New Roman" w:eastAsia="SimSun" w:hAnsi="Times New Roman" w:cs="Times New Roman"/>
            <w:szCs w:val="20"/>
            <w:lang w:val="en-GB" w:eastAsia="zh-CN"/>
          </w:rPr>
          <w:t xml:space="preserve"> and for each slot from </w:t>
        </w:r>
      </w:ins>
      <m:oMath>
        <m:sSub>
          <m:sSubPr>
            <m:ctrlPr>
              <w:ins w:id="62" w:author="만든 이">
                <w:rPr>
                  <w:rFonts w:ascii="Cambria Math" w:eastAsia="SimSun" w:hAnsi="Cambria Math" w:cs="Times New Roman"/>
                  <w:i/>
                  <w:szCs w:val="20"/>
                  <w:lang w:eastAsia="zh-CN"/>
                </w:rPr>
              </w:ins>
            </m:ctrlPr>
          </m:sSubPr>
          <m:e>
            <m:r>
              <w:ins w:id="63" w:author="만든 이">
                <w:rPr>
                  <w:rFonts w:ascii="Cambria Math" w:eastAsia="SimSun" w:hAnsi="Cambria Math" w:cs="Times New Roman"/>
                  <w:szCs w:val="20"/>
                  <w:lang w:eastAsia="zh-CN"/>
                </w:rPr>
                <m:t>n</m:t>
              </w:ins>
            </m:r>
          </m:e>
          <m:sub>
            <m:r>
              <w:ins w:id="64" w:author="만든 이">
                <w:rPr>
                  <w:rFonts w:ascii="Cambria Math" w:eastAsia="SimSun" w:hAnsi="Cambria Math" w:cs="Times New Roman"/>
                  <w:szCs w:val="20"/>
                  <w:lang w:eastAsia="zh-CN"/>
                </w:rPr>
                <m:t>0,k</m:t>
              </w:ins>
            </m:r>
          </m:sub>
        </m:sSub>
        <m:r>
          <w:ins w:id="65" w:author="만든 이">
            <w:rPr>
              <w:rFonts w:ascii="Cambria Math" w:eastAsia="SimSun" w:hAnsi="Cambria Math" w:cs="Times New Roman"/>
              <w:szCs w:val="20"/>
              <w:lang w:eastAsia="zh-CN"/>
            </w:rPr>
            <m:t>+</m:t>
          </w:ins>
        </m:r>
        <m:sSub>
          <m:sSubPr>
            <m:ctrlPr>
              <w:ins w:id="66" w:author="만든 이">
                <w:rPr>
                  <w:rFonts w:ascii="Cambria Math" w:eastAsia="SimSun" w:hAnsi="Cambria Math" w:cs="Times New Roman"/>
                  <w:i/>
                  <w:szCs w:val="20"/>
                  <w:lang w:eastAsia="zh-CN"/>
                </w:rPr>
              </w:ins>
            </m:ctrlPr>
          </m:sSubPr>
          <m:e>
            <m:r>
              <w:ins w:id="67" w:author="만든 이">
                <w:rPr>
                  <w:rFonts w:ascii="Cambria Math" w:eastAsia="SimSun" w:hAnsi="Cambria Math" w:cs="Times New Roman"/>
                  <w:szCs w:val="20"/>
                  <w:lang w:eastAsia="zh-CN"/>
                </w:rPr>
                <m:t>n</m:t>
              </w:ins>
            </m:r>
          </m:e>
          <m:sub>
            <m:r>
              <w:ins w:id="68" w:author="만든 이">
                <w:rPr>
                  <w:rFonts w:ascii="Cambria Math" w:eastAsia="SimSun" w:hAnsi="Cambria Math" w:cs="Times New Roman"/>
                  <w:szCs w:val="20"/>
                  <w:lang w:eastAsia="zh-CN"/>
                </w:rPr>
                <m:t>D</m:t>
              </w:ins>
            </m:r>
          </m:sub>
        </m:sSub>
        <m:r>
          <w:ins w:id="69" w:author="만든 이">
            <w:rPr>
              <w:rFonts w:ascii="Cambria Math" w:eastAsia="SimSun" w:hAnsi="Cambria Math" w:cs="Times New Roman"/>
              <w:szCs w:val="20"/>
              <w:lang w:eastAsia="zh-CN"/>
            </w:rPr>
            <m:t>-</m:t>
          </w:ins>
        </m:r>
        <m:sSubSup>
          <m:sSubSupPr>
            <m:ctrlPr>
              <w:ins w:id="70" w:author="만든 이">
                <w:rPr>
                  <w:rFonts w:ascii="Cambria Math" w:eastAsia="Malgun Gothic" w:hAnsi="Cambria Math" w:cs="Times New Roman"/>
                  <w:i/>
                  <w:szCs w:val="20"/>
                  <w:lang w:val="en-GB" w:eastAsia="ko-KR"/>
                </w:rPr>
              </w:ins>
            </m:ctrlPr>
          </m:sSubSupPr>
          <m:e>
            <m:r>
              <w:ins w:id="71" w:author="만든 이">
                <w:rPr>
                  <w:rFonts w:ascii="Cambria Math" w:eastAsia="Malgun Gothic" w:hAnsi="Cambria Math" w:cs="Times New Roman"/>
                  <w:szCs w:val="20"/>
                  <w:lang w:val="en-GB" w:eastAsia="ko-KR"/>
                </w:rPr>
                <m:t>N</m:t>
              </w:ins>
            </m:r>
            <m:ctrlPr>
              <w:ins w:id="72" w:author="만든 이">
                <w:rPr>
                  <w:rFonts w:ascii="Cambria Math" w:eastAsia="Malgun Gothic" w:hAnsi="Cambria Math" w:cs="Times New Roman"/>
                  <w:szCs w:val="20"/>
                  <w:lang w:val="en-GB" w:eastAsia="ko-KR"/>
                </w:rPr>
              </w:ins>
            </m:ctrlPr>
          </m:e>
          <m:sub>
            <m:r>
              <w:ins w:id="73" w:author="만든 이">
                <m:rPr>
                  <m:sty m:val="p"/>
                </m:rPr>
                <w:rPr>
                  <w:rFonts w:ascii="Cambria Math" w:eastAsia="Malgun Gothic" w:hAnsi="Cambria Math" w:cs="Times New Roman"/>
                  <w:szCs w:val="20"/>
                  <w:lang w:val="en-GB" w:eastAsia="ko-KR"/>
                </w:rPr>
                <m:t>PDSCH</m:t>
              </w:ins>
            </m:r>
            <m:ctrlPr>
              <w:ins w:id="74" w:author="만든 이">
                <w:rPr>
                  <w:rFonts w:ascii="Cambria Math" w:eastAsia="Malgun Gothic" w:hAnsi="Cambria Math" w:cs="Times New Roman"/>
                  <w:szCs w:val="20"/>
                  <w:lang w:val="en-GB" w:eastAsia="ko-KR"/>
                </w:rPr>
              </w:ins>
            </m:ctrlPr>
          </m:sub>
          <m:sup>
            <m:r>
              <w:ins w:id="75" w:author="만든 이">
                <m:rPr>
                  <m:sty m:val="p"/>
                </m:rPr>
                <w:rPr>
                  <w:rFonts w:ascii="Cambria Math" w:eastAsia="Malgun Gothic" w:hAnsi="Cambria Math" w:cs="Times New Roman"/>
                  <w:szCs w:val="20"/>
                  <w:lang w:val="en-GB" w:eastAsia="ko-KR"/>
                </w:rPr>
                <m:t>repeat,max</m:t>
              </w:ins>
            </m:r>
          </m:sup>
        </m:sSubSup>
        <m:r>
          <w:ins w:id="76" w:author="만든 이">
            <w:rPr>
              <w:rFonts w:ascii="Cambria Math" w:eastAsia="SimSun" w:hAnsi="Cambria Math" w:cs="Times New Roman"/>
              <w:szCs w:val="20"/>
              <w:lang w:eastAsia="zh-CN"/>
            </w:rPr>
            <m:t>+1</m:t>
          </w:ins>
        </m:r>
      </m:oMath>
      <w:ins w:id="77" w:author="만든 이">
        <w:r w:rsidRPr="00134442">
          <w:rPr>
            <w:rFonts w:ascii="Times New Roman" w:eastAsia="Malgun Gothic" w:hAnsi="Times New Roman" w:cs="Times New Roman" w:hint="eastAsia"/>
            <w:szCs w:val="20"/>
            <w:lang w:eastAsia="ko-KR"/>
          </w:rPr>
          <w:t xml:space="preserve"> to slot </w:t>
        </w:r>
      </w:ins>
      <m:oMath>
        <m:sSub>
          <m:sSubPr>
            <m:ctrlPr>
              <w:ins w:id="78" w:author="만든 이">
                <w:rPr>
                  <w:rFonts w:ascii="Cambria Math" w:eastAsia="SimSun" w:hAnsi="Cambria Math" w:cs="Times New Roman"/>
                  <w:i/>
                  <w:szCs w:val="20"/>
                  <w:lang w:eastAsia="zh-CN"/>
                </w:rPr>
              </w:ins>
            </m:ctrlPr>
          </m:sSubPr>
          <m:e>
            <m:r>
              <w:ins w:id="79" w:author="만든 이">
                <w:rPr>
                  <w:rFonts w:ascii="Cambria Math" w:eastAsia="SimSun" w:hAnsi="Cambria Math" w:cs="Times New Roman"/>
                  <w:szCs w:val="20"/>
                  <w:lang w:eastAsia="zh-CN"/>
                </w:rPr>
                <m:t>n</m:t>
              </w:ins>
            </m:r>
          </m:e>
          <m:sub>
            <m:r>
              <w:ins w:id="80" w:author="만든 이">
                <w:rPr>
                  <w:rFonts w:ascii="Cambria Math" w:eastAsia="SimSun" w:hAnsi="Cambria Math" w:cs="Times New Roman"/>
                  <w:szCs w:val="20"/>
                  <w:lang w:eastAsia="zh-CN"/>
                </w:rPr>
                <m:t>0,k</m:t>
              </w:ins>
            </m:r>
          </m:sub>
        </m:sSub>
        <m:r>
          <w:ins w:id="81" w:author="만든 이">
            <w:rPr>
              <w:rFonts w:ascii="Cambria Math" w:eastAsia="SimSun" w:hAnsi="Cambria Math" w:cs="Times New Roman"/>
              <w:szCs w:val="20"/>
              <w:lang w:eastAsia="zh-CN"/>
            </w:rPr>
            <m:t>+</m:t>
          </w:ins>
        </m:r>
        <m:sSub>
          <m:sSubPr>
            <m:ctrlPr>
              <w:ins w:id="82" w:author="만든 이">
                <w:rPr>
                  <w:rFonts w:ascii="Cambria Math" w:eastAsia="SimSun" w:hAnsi="Cambria Math" w:cs="Times New Roman"/>
                  <w:i/>
                  <w:szCs w:val="20"/>
                  <w:lang w:eastAsia="zh-CN"/>
                </w:rPr>
              </w:ins>
            </m:ctrlPr>
          </m:sSubPr>
          <m:e>
            <m:r>
              <w:ins w:id="83" w:author="만든 이">
                <w:rPr>
                  <w:rFonts w:ascii="Cambria Math" w:eastAsia="SimSun" w:hAnsi="Cambria Math" w:cs="Times New Roman"/>
                  <w:szCs w:val="20"/>
                  <w:lang w:eastAsia="zh-CN"/>
                </w:rPr>
                <m:t>n</m:t>
              </w:ins>
            </m:r>
          </m:e>
          <m:sub>
            <m:r>
              <w:ins w:id="84" w:author="만든 이">
                <w:rPr>
                  <w:rFonts w:ascii="Cambria Math" w:eastAsia="SimSun" w:hAnsi="Cambria Math" w:cs="Times New Roman"/>
                  <w:szCs w:val="20"/>
                  <w:lang w:eastAsia="zh-CN"/>
                </w:rPr>
                <m:t>D</m:t>
              </w:ins>
            </m:r>
          </m:sub>
        </m:sSub>
      </m:oMath>
      <w:ins w:id="85" w:author="만든 이">
        <w:r w:rsidRPr="00134442">
          <w:rPr>
            <w:rFonts w:ascii="Times New Roman" w:eastAsia="SimSun" w:hAnsi="Times New Roman" w:cs="Times New Roman" w:hint="eastAsia"/>
            <w:szCs w:val="20"/>
            <w:lang w:val="en-GB" w:eastAsia="zh-CN"/>
          </w:rPr>
          <w:t>,</w:t>
        </w:r>
        <w:r w:rsidRPr="00134442">
          <w:rPr>
            <w:rFonts w:ascii="Times New Roman" w:eastAsia="SimSun" w:hAnsi="Times New Roman" w:cs="Times New Roman"/>
            <w:szCs w:val="20"/>
            <w:lang w:val="en-GB" w:eastAsia="zh-CN"/>
          </w:rPr>
          <w:t xml:space="preserve"> </w:t>
        </w:r>
        <w:r w:rsidRPr="00134442">
          <w:rPr>
            <w:rFonts w:ascii="Times New Roman" w:eastAsia="SimSun" w:hAnsi="Times New Roman" w:cs="Times New Roman" w:hint="eastAsia"/>
            <w:szCs w:val="20"/>
            <w:lang w:val="en-GB" w:eastAsia="zh-CN"/>
          </w:rPr>
          <w:t xml:space="preserve">at least one symbol of the PDSCH time resource derived by row </w:t>
        </w:r>
      </w:ins>
      <m:oMath>
        <m:r>
          <w:ins w:id="86" w:author="만든 이">
            <w:rPr>
              <w:rFonts w:ascii="Cambria Math" w:eastAsia="SimSun" w:hAnsi="Cambria Math" w:cs="Times New Roman"/>
              <w:szCs w:val="20"/>
              <w:lang w:val="en-GB"/>
            </w:rPr>
            <m:t>r</m:t>
          </w:ins>
        </m:r>
      </m:oMath>
      <w:ins w:id="87" w:author="만든 이">
        <w:r w:rsidRPr="00134442">
          <w:rPr>
            <w:rFonts w:ascii="Times New Roman" w:eastAsia="Malgun Gothic" w:hAnsi="Times New Roman" w:cs="Times New Roman" w:hint="eastAsia"/>
            <w:szCs w:val="20"/>
            <w:lang w:val="en-GB" w:eastAsia="ko-KR"/>
          </w:rPr>
          <w:t xml:space="preserve"> of set </w:t>
        </w:r>
        <w:r w:rsidRPr="00134442">
          <w:rPr>
            <w:rFonts w:ascii="Times New Roman" w:eastAsia="Malgun Gothic" w:hAnsi="Times New Roman" w:cs="Times New Roman"/>
            <w:i/>
            <w:szCs w:val="20"/>
            <w:lang w:val="en-GB" w:eastAsia="ko-KR"/>
          </w:rPr>
          <w:t>R</w:t>
        </w:r>
        <w:r w:rsidRPr="00134442">
          <w:rPr>
            <w:rFonts w:ascii="Times New Roman" w:eastAsia="Malgun Gothic" w:hAnsi="Times New Roman" w:cs="Times New Roman"/>
            <w:szCs w:val="20"/>
            <w:lang w:val="en-GB" w:eastAsia="ko-KR"/>
          </w:rPr>
          <w:t xml:space="preserve"> </w:t>
        </w:r>
        <w:r w:rsidRPr="00134442">
          <w:rPr>
            <w:rFonts w:ascii="Times New Roman" w:eastAsia="SimSun" w:hAnsi="Times New Roman" w:cs="Times New Roman" w:hint="eastAsia"/>
            <w:szCs w:val="20"/>
            <w:lang w:val="en-GB" w:eastAsia="zh-CN"/>
          </w:rPr>
          <w:t>is configured as UL</w:t>
        </w:r>
      </w:ins>
      <w:ins w:id="88" w:author="Seonwook Kim" w:date="2022-03-01T19:21:00Z">
        <w:r w:rsidRPr="00134442">
          <w:rPr>
            <w:rFonts w:ascii="Times New Roman" w:eastAsia="SimSun" w:hAnsi="Times New Roman" w:cs="Times New Roman"/>
            <w:szCs w:val="20"/>
            <w:lang w:val="en-GB"/>
          </w:rPr>
          <w:t xml:space="preserve"> </w:t>
        </w:r>
        <w:r w:rsidRPr="00134442">
          <w:rPr>
            <w:rFonts w:ascii="Times New Roman" w:eastAsia="SimSun" w:hAnsi="Times New Roman" w:cs="Times New Roman"/>
            <w:szCs w:val="20"/>
            <w:lang w:val="en-GB" w:eastAsia="zh-CN"/>
          </w:rPr>
          <w:t xml:space="preserve">if the row </w:t>
        </w:r>
      </w:ins>
      <m:oMath>
        <m:r>
          <w:ins w:id="89" w:author="Seonwook Kim" w:date="2022-03-01T19:27:00Z">
            <w:rPr>
              <w:rFonts w:ascii="Cambria Math" w:eastAsia="SimSun" w:hAnsi="Cambria Math" w:cs="Times New Roman"/>
              <w:szCs w:val="20"/>
              <w:lang w:val="en-GB"/>
            </w:rPr>
            <m:t>r</m:t>
          </w:ins>
        </m:r>
      </m:oMath>
      <w:ins w:id="90" w:author="Seonwook Kim" w:date="2022-03-01T19:21:00Z">
        <w:r w:rsidRPr="00134442">
          <w:rPr>
            <w:rFonts w:ascii="Times New Roman" w:eastAsia="SimSun" w:hAnsi="Times New Roman" w:cs="Times New Roman"/>
            <w:szCs w:val="20"/>
            <w:lang w:val="en-GB" w:eastAsia="zh-CN"/>
          </w:rPr>
          <w:t xml:space="preserve"> of set </w:t>
        </w:r>
        <w:r w:rsidRPr="00134442">
          <w:rPr>
            <w:rFonts w:ascii="Times New Roman" w:eastAsia="SimSun" w:hAnsi="Times New Roman" w:cs="Times New Roman"/>
            <w:i/>
            <w:szCs w:val="20"/>
            <w:lang w:val="en-GB" w:eastAsia="zh-CN"/>
          </w:rPr>
          <w:t>R</w:t>
        </w:r>
        <w:r w:rsidRPr="00134442">
          <w:rPr>
            <w:rFonts w:ascii="Times New Roman" w:eastAsia="SimSun" w:hAnsi="Times New Roman" w:cs="Times New Roman"/>
            <w:szCs w:val="20"/>
            <w:lang w:val="en-GB" w:eastAsia="zh-CN"/>
          </w:rPr>
          <w:t xml:space="preserve"> belongs to </w:t>
        </w:r>
      </w:ins>
      <w:ins w:id="91" w:author="Seonwook Kim" w:date="2022-03-01T19:27:00Z">
        <w:r w:rsidRPr="00134442">
          <w:rPr>
            <w:rFonts w:ascii="Times New Roman" w:eastAsia="SimSun" w:hAnsi="Times New Roman" w:cs="Times New Roman"/>
            <w:szCs w:val="20"/>
            <w:lang w:val="en-GB" w:eastAsia="zh-CN"/>
          </w:rPr>
          <w:t xml:space="preserve">time domain resource allocation </w:t>
        </w:r>
      </w:ins>
      <w:ins w:id="92" w:author="Seonwook Kim" w:date="2022-03-01T19:21:00Z">
        <w:r w:rsidRPr="00134442">
          <w:rPr>
            <w:rFonts w:ascii="Times New Roman" w:eastAsia="SimSun" w:hAnsi="Times New Roman" w:cs="Times New Roman"/>
            <w:szCs w:val="20"/>
            <w:lang w:val="en-GB" w:eastAsia="zh-CN"/>
          </w:rPr>
          <w:t>table configured for DCI format 1_2</w:t>
        </w:r>
      </w:ins>
    </w:p>
    <w:p w14:paraId="207AB7C2" w14:textId="77777777" w:rsidR="00134442" w:rsidRPr="00134442" w:rsidRDefault="00134442" w:rsidP="00134442">
      <w:pPr>
        <w:spacing w:after="180" w:line="240" w:lineRule="auto"/>
        <w:ind w:left="1702" w:firstLine="400"/>
        <w:rPr>
          <w:rFonts w:ascii="Times New Roman" w:eastAsia="SimSun" w:hAnsi="Times New Roman" w:cs="Times New Roman"/>
          <w:szCs w:val="20"/>
          <w:lang w:val="en-GB"/>
        </w:rPr>
      </w:pPr>
      <m:oMath>
        <m:r>
          <w:rPr>
            <w:rFonts w:ascii="Cambria Math" w:eastAsia="SimSun" w:hAnsi="Cambria Math" w:cs="Times New Roman"/>
            <w:szCs w:val="20"/>
            <w:lang w:val="en-GB"/>
          </w:rPr>
          <m:t>R=R\r</m:t>
        </m:r>
      </m:oMath>
      <w:r w:rsidRPr="00134442">
        <w:rPr>
          <w:rFonts w:ascii="Times New Roman" w:eastAsia="SimSun" w:hAnsi="Times New Roman" w:cs="Times New Roman"/>
          <w:szCs w:val="20"/>
          <w:lang w:val="en-GB"/>
        </w:rPr>
        <w:t>;</w:t>
      </w:r>
    </w:p>
    <w:p w14:paraId="1EE842AE" w14:textId="77777777" w:rsidR="00134442" w:rsidRPr="00134442" w:rsidRDefault="00134442" w:rsidP="00134442">
      <w:pPr>
        <w:spacing w:after="180" w:line="240" w:lineRule="auto"/>
        <w:ind w:left="1702" w:firstLine="400"/>
        <w:rPr>
          <w:rFonts w:ascii="Times New Roman" w:eastAsia="SimSun" w:hAnsi="Times New Roman" w:cs="Times New Roman"/>
          <w:szCs w:val="20"/>
          <w:lang w:val="en-GB" w:eastAsia="zh-CN"/>
        </w:rPr>
      </w:pPr>
      <m:oMath>
        <m:r>
          <w:rPr>
            <w:rFonts w:ascii="Cambria Math" w:eastAsia="SimSun" w:hAnsi="Cambria Math" w:cs="Times New Roman"/>
            <w:szCs w:val="20"/>
            <w:lang w:val="en-GB"/>
          </w:rPr>
          <m:t>R'=R'\r</m:t>
        </m:r>
      </m:oMath>
      <w:r w:rsidRPr="00134442">
        <w:rPr>
          <w:rFonts w:ascii="Times New Roman" w:eastAsia="SimSun" w:hAnsi="Times New Roman" w:cs="Times New Roman"/>
          <w:szCs w:val="20"/>
          <w:lang w:val="en-GB"/>
        </w:rPr>
        <w:t>;</w:t>
      </w:r>
    </w:p>
    <w:p w14:paraId="4F52BF56" w14:textId="77777777" w:rsidR="00134442" w:rsidRPr="00134442" w:rsidRDefault="00134442" w:rsidP="00134442">
      <w:pPr>
        <w:spacing w:after="180" w:line="240" w:lineRule="auto"/>
        <w:ind w:left="1702" w:hanging="284"/>
        <w:rPr>
          <w:rFonts w:ascii="Times New Roman" w:eastAsia="SimSun" w:hAnsi="Times New Roman" w:cs="Times New Roman"/>
          <w:szCs w:val="20"/>
          <w:lang w:val="en-GB" w:eastAsia="zh-CN"/>
        </w:rPr>
      </w:pPr>
      <w:r w:rsidRPr="00134442">
        <w:rPr>
          <w:rFonts w:ascii="Times New Roman" w:eastAsia="SimSun" w:hAnsi="Times New Roman" w:cs="Times New Roman"/>
          <w:szCs w:val="20"/>
          <w:lang w:val="en-GB" w:eastAsia="zh-CN"/>
        </w:rPr>
        <w:t>else</w:t>
      </w:r>
    </w:p>
    <w:p w14:paraId="348333F0" w14:textId="77777777" w:rsidR="00134442" w:rsidRPr="00134442" w:rsidRDefault="00134442" w:rsidP="00134442">
      <w:pPr>
        <w:spacing w:after="180" w:line="240" w:lineRule="auto"/>
        <w:ind w:left="1702" w:firstLine="400"/>
        <w:rPr>
          <w:rFonts w:ascii="Times New Roman" w:eastAsia="SimSun" w:hAnsi="Times New Roman" w:cs="Times New Roman"/>
          <w:szCs w:val="20"/>
          <w:lang w:val="en-GB" w:eastAsia="zh-CN"/>
        </w:rPr>
      </w:pPr>
      <m:oMath>
        <m:r>
          <w:rPr>
            <w:rFonts w:ascii="Cambria Math" w:eastAsia="SimSun" w:hAnsi="Cambria Math" w:cs="Times New Roman"/>
            <w:szCs w:val="20"/>
            <w:lang w:val="en-GB"/>
          </w:rPr>
          <m:t>r=r+1</m:t>
        </m:r>
      </m:oMath>
      <w:r w:rsidRPr="00134442">
        <w:rPr>
          <w:rFonts w:ascii="Times New Roman" w:eastAsia="SimSun" w:hAnsi="Times New Roman" w:cs="Times New Roman"/>
          <w:szCs w:val="20"/>
          <w:lang w:val="en-GB" w:eastAsia="zh-CN"/>
        </w:rPr>
        <w:t xml:space="preserve">; </w:t>
      </w:r>
    </w:p>
    <w:p w14:paraId="286C5508" w14:textId="77777777" w:rsidR="00134442" w:rsidRPr="00134442" w:rsidRDefault="00134442" w:rsidP="00134442">
      <w:pPr>
        <w:spacing w:after="180" w:line="240" w:lineRule="auto"/>
        <w:ind w:left="1702" w:hanging="284"/>
        <w:rPr>
          <w:rFonts w:ascii="Times New Roman" w:eastAsia="SimSun" w:hAnsi="Times New Roman" w:cs="Times New Roman"/>
          <w:szCs w:val="20"/>
          <w:lang w:val="en-GB" w:eastAsia="zh-CN"/>
        </w:rPr>
      </w:pPr>
      <w:r w:rsidRPr="00134442">
        <w:rPr>
          <w:rFonts w:ascii="Times New Roman" w:eastAsia="SimSun" w:hAnsi="Times New Roman" w:cs="Times New Roman"/>
          <w:szCs w:val="20"/>
          <w:lang w:val="en-GB" w:eastAsia="zh-CN"/>
        </w:rPr>
        <w:t>end if</w:t>
      </w:r>
    </w:p>
    <w:p w14:paraId="5F06DB63" w14:textId="77777777" w:rsidR="00134442" w:rsidRPr="00134442" w:rsidRDefault="00134442" w:rsidP="00134442">
      <w:pPr>
        <w:spacing w:after="180" w:line="240" w:lineRule="auto"/>
        <w:ind w:left="1135"/>
        <w:rPr>
          <w:rFonts w:ascii="Times New Roman" w:eastAsia="SimSun" w:hAnsi="Times New Roman" w:cs="Times New Roman"/>
          <w:szCs w:val="20"/>
          <w:lang w:val="en-GB" w:eastAsia="zh-CN"/>
        </w:rPr>
      </w:pPr>
      <w:r w:rsidRPr="00134442">
        <w:rPr>
          <w:rFonts w:ascii="Times New Roman" w:eastAsia="SimSun" w:hAnsi="Times New Roman" w:cs="Times New Roman" w:hint="eastAsia"/>
          <w:szCs w:val="20"/>
          <w:lang w:val="en-GB" w:eastAsia="zh-CN"/>
        </w:rPr>
        <w:t>end while</w:t>
      </w:r>
    </w:p>
    <w:p w14:paraId="251B49BF" w14:textId="2FDD991A" w:rsidR="00134442" w:rsidRPr="00134442" w:rsidRDefault="00134442" w:rsidP="00134442">
      <w:pPr>
        <w:spacing w:after="0" w:line="240" w:lineRule="auto"/>
        <w:jc w:val="both"/>
        <w:rPr>
          <w:rFonts w:ascii="Times" w:eastAsia="SimSun" w:hAnsi="Times" w:cs="Times New Roman"/>
          <w:iCs/>
          <w:szCs w:val="24"/>
          <w:lang w:eastAsia="zh-CN"/>
        </w:rPr>
      </w:pPr>
      <w:r w:rsidRPr="00134442">
        <w:rPr>
          <w:rFonts w:ascii="Times New Roman" w:eastAsia="DengXian" w:hAnsi="Times New Roman" w:cs="Times New Roman" w:hint="eastAsia"/>
          <w:color w:val="FF0000"/>
          <w:kern w:val="2"/>
          <w:lang w:eastAsia="zh-CN"/>
        </w:rPr>
        <w:t>--------------------------------</w:t>
      </w:r>
      <w:r w:rsidRPr="00134442">
        <w:rPr>
          <w:rFonts w:ascii="Times New Roman" w:eastAsia="SimSun" w:hAnsi="Times New Roman" w:cs="Times New Roman" w:hint="eastAsia"/>
          <w:color w:val="FF0000"/>
          <w:kern w:val="2"/>
          <w:lang w:eastAsia="zh-CN"/>
        </w:rPr>
        <w:t>----</w:t>
      </w:r>
      <w:r w:rsidRPr="00134442">
        <w:rPr>
          <w:rFonts w:ascii="Times New Roman" w:eastAsia="SimSun" w:hAnsi="Times New Roman" w:cs="Times New Roman"/>
          <w:color w:val="FF0000"/>
          <w:kern w:val="2"/>
          <w:lang w:eastAsia="zh-CN"/>
        </w:rPr>
        <w:t>-</w:t>
      </w:r>
      <w:r w:rsidRPr="00134442">
        <w:rPr>
          <w:rFonts w:ascii="Times New Roman" w:eastAsia="SimSun" w:hAnsi="Times New Roman" w:cs="Times New Roman" w:hint="eastAsia"/>
          <w:color w:val="FF0000"/>
          <w:kern w:val="2"/>
          <w:lang w:eastAsia="zh-CN"/>
        </w:rPr>
        <w:t>--</w:t>
      </w:r>
      <w:r w:rsidRPr="00134442">
        <w:rPr>
          <w:rFonts w:ascii="Times New Roman" w:eastAsia="SimSu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End</w:t>
      </w:r>
      <w:r w:rsidRPr="00134442">
        <w:rPr>
          <w:rFonts w:ascii="Times New Roman" w:eastAsia="DengXian" w:hAnsi="Times New Roman" w:cs="Times New Roman" w:hint="eastAsia"/>
          <w:color w:val="FF0000"/>
          <w:kern w:val="2"/>
          <w:lang w:eastAsia="zh-CN"/>
        </w:rPr>
        <w:t xml:space="preserve"> </w:t>
      </w:r>
      <w:r w:rsidRPr="00134442">
        <w:rPr>
          <w:rFonts w:ascii="Times New Roman" w:eastAsia="DengXian" w:hAnsi="Times New Roman" w:cs="Times New Roman"/>
          <w:color w:val="FF0000"/>
          <w:kern w:val="2"/>
          <w:lang w:eastAsia="zh-CN"/>
        </w:rPr>
        <w:t>of TP</w:t>
      </w:r>
      <w:r w:rsidR="007A6487">
        <w:rPr>
          <w:rFonts w:ascii="Times New Roman" w:eastAsia="DengXian" w:hAnsi="Times New Roman" w:cs="Times New Roman"/>
          <w:color w:val="FF0000"/>
          <w:kern w:val="2"/>
          <w:lang w:eastAsia="zh-CN"/>
        </w:rPr>
        <w:t>-</w:t>
      </w:r>
      <w:r w:rsidRPr="00134442">
        <w:rPr>
          <w:rFonts w:ascii="Times New Roman" w:eastAsia="DengXian" w:hAnsi="Times New Roman" w:cs="Times New Roman"/>
          <w:color w:val="FF0000"/>
          <w:kern w:val="2"/>
          <w:lang w:eastAsia="zh-CN"/>
        </w:rPr>
        <w:t>1</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SimSun" w:hAnsi="Times New Roman" w:cs="Times New Roman" w:hint="eastAsia"/>
          <w:color w:val="FF0000"/>
          <w:kern w:val="2"/>
          <w:lang w:eastAsia="zh-CN"/>
        </w:rPr>
        <w:t>-----</w:t>
      </w:r>
      <w:r w:rsidRPr="00134442">
        <w:rPr>
          <w:rFonts w:ascii="Times New Roman" w:eastAsia="DengXian" w:hAnsi="Times New Roman" w:cs="Times New Roman" w:hint="eastAsia"/>
          <w:color w:val="FF0000"/>
          <w:kern w:val="2"/>
          <w:lang w:eastAsia="zh-CN"/>
        </w:rPr>
        <w:t>--</w:t>
      </w:r>
      <w:r w:rsidRPr="00134442">
        <w:rPr>
          <w:rFonts w:ascii="Times New Roman" w:eastAsia="DengXian" w:hAnsi="Times New Roman" w:cs="Times New Roman"/>
          <w:color w:val="FF0000"/>
          <w:kern w:val="2"/>
          <w:lang w:eastAsia="zh-CN"/>
        </w:rPr>
        <w:t>-</w:t>
      </w:r>
      <w:r w:rsidRPr="00134442">
        <w:rPr>
          <w:rFonts w:ascii="Times New Roman" w:eastAsia="DengXian" w:hAnsi="Times New Roman" w:cs="Times New Roman" w:hint="eastAsia"/>
          <w:color w:val="FF0000"/>
          <w:kern w:val="2"/>
          <w:lang w:eastAsia="zh-CN"/>
        </w:rPr>
        <w:t>----------------------------</w:t>
      </w:r>
    </w:p>
    <w:p w14:paraId="5E3B775D" w14:textId="5754015D" w:rsidR="00D87F55" w:rsidRDefault="00D87F55" w:rsidP="00F537F6">
      <w:pPr>
        <w:pStyle w:val="BodyText"/>
      </w:pPr>
    </w:p>
    <w:p w14:paraId="4CC52B1F" w14:textId="5138931F" w:rsidR="00E406A1" w:rsidRDefault="00E406A1" w:rsidP="00E406A1">
      <w:pPr>
        <w:pStyle w:val="Proposal"/>
      </w:pPr>
      <w:bookmarkStart w:id="93" w:name="_Toc101759059"/>
      <w:r>
        <w:t>S</w:t>
      </w:r>
      <w:r w:rsidRPr="00E406A1">
        <w:t>imultaneous configuration of time domain bundling for multi-PDSCH scheduled by DCI 1_1 and repetition for PDSCH scheduled by DCI 1_2</w:t>
      </w:r>
      <w:r>
        <w:t xml:space="preserve"> is allowed.</w:t>
      </w:r>
      <w:bookmarkEnd w:id="93"/>
    </w:p>
    <w:p w14:paraId="128B00C3" w14:textId="497C1FF2" w:rsidR="00134442" w:rsidRPr="00444D8B" w:rsidRDefault="00E406A1" w:rsidP="00E406A1">
      <w:pPr>
        <w:pStyle w:val="Proposal"/>
      </w:pPr>
      <w:bookmarkStart w:id="94" w:name="_Toc101759060"/>
      <w:r>
        <w:t xml:space="preserve">Adopt TP-1 for </w:t>
      </w:r>
      <w:r w:rsidRPr="00E406A1">
        <w:t>Type-1 HARQ-ACK codebook in physical uplink control channel</w:t>
      </w:r>
      <w:r>
        <w:t xml:space="preserve"> (TS 38.213, Section </w:t>
      </w:r>
      <w:r w:rsidR="0006256F">
        <w:t>9.1.2.1</w:t>
      </w:r>
      <w:r>
        <w:t>)</w:t>
      </w:r>
      <w:r w:rsidR="0006256F">
        <w:t xml:space="preserve"> </w:t>
      </w:r>
      <w:r w:rsidR="007E3351">
        <w:t xml:space="preserve">for </w:t>
      </w:r>
      <w:r w:rsidR="0006256F">
        <w:t>multi-PDSCH scheduling</w:t>
      </w:r>
      <w:r w:rsidR="004A5F06">
        <w:t>.</w:t>
      </w:r>
      <w:bookmarkEnd w:id="94"/>
    </w:p>
    <w:p w14:paraId="1DDE4669" w14:textId="733FE556" w:rsidR="00A81CC0" w:rsidRPr="00A81CC0" w:rsidRDefault="00A81CC0" w:rsidP="00A81CC0">
      <w:pPr>
        <w:pStyle w:val="BodyText"/>
      </w:pPr>
    </w:p>
    <w:p w14:paraId="1B7BB649" w14:textId="24B3C58A" w:rsidR="00956ACE" w:rsidRDefault="00F537F6" w:rsidP="00F537F6">
      <w:pPr>
        <w:pStyle w:val="Heading2"/>
      </w:pPr>
      <w:bookmarkStart w:id="95" w:name="_Toc95379862"/>
      <w:r>
        <w:t>3.2</w:t>
      </w:r>
      <w:r w:rsidR="00956ACE">
        <w:tab/>
        <w:t>Feedback-disabled HARQ processes</w:t>
      </w:r>
      <w:bookmarkEnd w:id="95"/>
    </w:p>
    <w:p w14:paraId="704BD8C3" w14:textId="5CD36DDD" w:rsidR="000D5CA4" w:rsidRDefault="00956ACE" w:rsidP="00956ACE">
      <w:pPr>
        <w:pStyle w:val="BodyText"/>
      </w:pPr>
      <w:r>
        <w:t xml:space="preserve">The Rel-17 </w:t>
      </w:r>
      <w:r w:rsidRPr="00B21D62">
        <w:t xml:space="preserve">NTN </w:t>
      </w:r>
      <w:r>
        <w:t xml:space="preserve">WI has decided to introduce </w:t>
      </w:r>
      <w:r w:rsidR="006220DF">
        <w:t xml:space="preserve">the feature of </w:t>
      </w:r>
      <w:r>
        <w:t>feedback-</w:t>
      </w:r>
      <w:r w:rsidRPr="00B21D62">
        <w:t>disabled HARQ process</w:t>
      </w:r>
      <w:r>
        <w:t>es</w:t>
      </w:r>
      <w:r w:rsidRPr="00B21D62">
        <w:t xml:space="preserve"> </w:t>
      </w:r>
      <w:r>
        <w:t xml:space="preserve">in the DL. For </w:t>
      </w:r>
      <w:r w:rsidR="006220DF">
        <w:t>such</w:t>
      </w:r>
      <w:r>
        <w:t xml:space="preserve"> HARQ processes, UL </w:t>
      </w:r>
      <w:r w:rsidRPr="00CA18F8">
        <w:t xml:space="preserve">HARQ feedback </w:t>
      </w:r>
      <w:r>
        <w:t xml:space="preserve">is disabled </w:t>
      </w:r>
      <w:r w:rsidRPr="00CA18F8">
        <w:t xml:space="preserve">to avoid stop-and-wait in </w:t>
      </w:r>
      <w:r>
        <w:t xml:space="preserve">the </w:t>
      </w:r>
      <w:r w:rsidRPr="00CA18F8">
        <w:t>HARQ procedure</w:t>
      </w:r>
      <w:r>
        <w:t>, thus relying on</w:t>
      </w:r>
      <w:r w:rsidRPr="00CA18F8">
        <w:t xml:space="preserve"> RLC ARQ</w:t>
      </w:r>
      <w:r>
        <w:t xml:space="preserve"> for data transfer reliability. In RAN1#107-e the following agreement was reached on Type-1 HARQ-ACK codebook enhancement to support feedback-disabled HARQ processes (</w:t>
      </w:r>
      <w:r>
        <w:fldChar w:fldCharType="begin"/>
      </w:r>
      <w:r>
        <w:instrText xml:space="preserve"> REF _Ref90281791 \r \h </w:instrText>
      </w:r>
      <w:r>
        <w:fldChar w:fldCharType="separate"/>
      </w:r>
      <w:r w:rsidR="00B542FB">
        <w:t>[2]</w:t>
      </w:r>
      <w:r>
        <w:fldChar w:fldCharType="end"/>
      </w:r>
      <w:r>
        <w:t>), while Type-2 HARQ-ACK codebook enhancement is still being discussed in the Rel-17 NTN WI.</w:t>
      </w:r>
    </w:p>
    <w:tbl>
      <w:tblPr>
        <w:tblStyle w:val="TableGrid"/>
        <w:tblW w:w="0" w:type="auto"/>
        <w:tblLook w:val="04A0" w:firstRow="1" w:lastRow="0" w:firstColumn="1" w:lastColumn="0" w:noHBand="0" w:noVBand="1"/>
      </w:tblPr>
      <w:tblGrid>
        <w:gridCol w:w="9629"/>
      </w:tblGrid>
      <w:tr w:rsidR="00956ACE" w14:paraId="5B266B8D" w14:textId="77777777" w:rsidTr="00F85175">
        <w:tc>
          <w:tcPr>
            <w:tcW w:w="9629" w:type="dxa"/>
          </w:tcPr>
          <w:p w14:paraId="2B0A87D3" w14:textId="77777777" w:rsidR="00956ACE" w:rsidRPr="008B7213"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b/>
                <w:szCs w:val="24"/>
                <w:highlight w:val="green"/>
                <w:lang w:val="en-GB" w:eastAsia="x-none"/>
              </w:rPr>
              <w:t>Agreement</w:t>
            </w:r>
          </w:p>
          <w:p w14:paraId="137CB5A9" w14:textId="77777777" w:rsidR="00956ACE" w:rsidRDefault="00956ACE" w:rsidP="00F85175">
            <w:pPr>
              <w:spacing w:after="0" w:line="240" w:lineRule="auto"/>
              <w:rPr>
                <w:rFonts w:ascii="Times" w:eastAsia="Batang" w:hAnsi="Times" w:cs="Times New Roman"/>
                <w:szCs w:val="24"/>
                <w:lang w:val="en-GB" w:eastAsia="x-none"/>
              </w:rPr>
            </w:pPr>
            <w:r w:rsidRPr="008B7213">
              <w:rPr>
                <w:rFonts w:ascii="Times" w:eastAsia="Batang" w:hAnsi="Times" w:cs="Times New Roman"/>
                <w:szCs w:val="24"/>
                <w:lang w:val="en-GB" w:eastAsia="x-none"/>
              </w:rPr>
              <w:t>For Type-1 HARQ codebook, the UE will consistently report NACK-only for the feedback-disabled HARQ process regardless of decoding results of corresponding PDSCH.</w:t>
            </w:r>
          </w:p>
          <w:p w14:paraId="2A1B477E" w14:textId="77777777" w:rsidR="00B27097" w:rsidRDefault="00B27097" w:rsidP="00F85175">
            <w:pPr>
              <w:spacing w:after="0" w:line="240" w:lineRule="auto"/>
              <w:rPr>
                <w:rFonts w:ascii="Times" w:eastAsia="Batang" w:hAnsi="Times"/>
                <w:szCs w:val="24"/>
                <w:lang w:eastAsia="x-none"/>
              </w:rPr>
            </w:pPr>
          </w:p>
          <w:p w14:paraId="604D9A3B"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b/>
                <w:color w:val="000000"/>
                <w:szCs w:val="20"/>
                <w:lang w:val="en-GB" w:eastAsia="zh-CN"/>
              </w:rPr>
              <w:t>[Initial Proposal 1.2.2-1]</w:t>
            </w:r>
          </w:p>
          <w:p w14:paraId="1C22A898" w14:textId="77777777" w:rsidR="00B27097" w:rsidRPr="00EC5AB9" w:rsidRDefault="00B27097" w:rsidP="00B27097">
            <w:pPr>
              <w:overflowPunct w:val="0"/>
              <w:autoSpaceDE w:val="0"/>
              <w:autoSpaceDN w:val="0"/>
              <w:adjustRightInd w:val="0"/>
              <w:snapToGrid w:val="0"/>
              <w:spacing w:after="0" w:line="240" w:lineRule="auto"/>
              <w:textAlignment w:val="baseline"/>
              <w:rPr>
                <w:rFonts w:ascii="Times New Roman" w:eastAsia="Times New Roman" w:hAnsi="Times New Roman" w:cs="Times New Roman"/>
                <w:color w:val="000000"/>
                <w:szCs w:val="20"/>
                <w:lang w:val="en-GB" w:eastAsia="zh-CN"/>
              </w:rPr>
            </w:pPr>
            <w:r w:rsidRPr="00EC5AB9">
              <w:rPr>
                <w:rFonts w:ascii="Times New Roman" w:eastAsia="Times New Roman" w:hAnsi="Times New Roman" w:cs="Times New Roman"/>
                <w:color w:val="000000"/>
                <w:szCs w:val="20"/>
                <w:lang w:val="en-GB" w:eastAsia="zh-CN"/>
              </w:rPr>
              <w:t>For the DCI of PDSCH with feedback-disabled HARQ processes, one of following Options is supported:</w:t>
            </w:r>
          </w:p>
          <w:p w14:paraId="78AA9CEB" w14:textId="77777777" w:rsidR="00B27097" w:rsidRPr="00EC5AB9" w:rsidRDefault="00B27097" w:rsidP="003D6251">
            <w:pPr>
              <w:numPr>
                <w:ilvl w:val="0"/>
                <w:numId w:val="19"/>
              </w:numPr>
              <w:overflowPunct w:val="0"/>
              <w:autoSpaceDE w:val="0"/>
              <w:autoSpaceDN w:val="0"/>
              <w:adjustRightInd w:val="0"/>
              <w:snapToGrid w:val="0"/>
              <w:spacing w:after="0" w:line="240" w:lineRule="auto"/>
              <w:ind w:left="492"/>
              <w:textAlignment w:val="baseline"/>
              <w:rPr>
                <w:rFonts w:ascii="Times New Roman" w:eastAsia="Calibri" w:hAnsi="Times New Roman" w:cs="Times New Roman"/>
                <w:color w:val="000000"/>
                <w:szCs w:val="20"/>
                <w:lang w:val="en-GB" w:eastAsia="zh-CN"/>
              </w:rPr>
            </w:pPr>
            <w:r w:rsidRPr="00EC5AB9">
              <w:rPr>
                <w:rFonts w:ascii="Times New Roman" w:eastAsia="Calibri" w:hAnsi="Times New Roman" w:cs="Times New Roman"/>
                <w:color w:val="000000"/>
                <w:szCs w:val="20"/>
                <w:lang w:val="en-GB" w:eastAsia="zh-CN"/>
              </w:rPr>
              <w:t xml:space="preserve">Option-1: the C-DAI and T-DAI are the same of the C-DAI and T-DAI of the most recent DCI of PDSCH with feedback-enabled processes, despite they are not incremented. </w:t>
            </w:r>
          </w:p>
          <w:p w14:paraId="4452CB12" w14:textId="77777777" w:rsidR="00B27097" w:rsidRPr="00EC5AB9" w:rsidRDefault="00B27097" w:rsidP="003D6251">
            <w:pPr>
              <w:numPr>
                <w:ilvl w:val="1"/>
                <w:numId w:val="19"/>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For the codebook generation, the UE should use the DAI in DCI of feedback-disabled HARQ process to detect if a previous DCI of feedback-enabled HARQ processes has been missed. If so, the UE should </w:t>
            </w:r>
            <w:proofErr w:type="gramStart"/>
            <w:r w:rsidRPr="00EC5AB9">
              <w:rPr>
                <w:rFonts w:ascii="Times New Roman" w:eastAsia="SimSun" w:hAnsi="Times New Roman" w:cs="Times New Roman"/>
                <w:szCs w:val="20"/>
                <w:lang w:val="en-GB" w:eastAsia="zh-CN"/>
              </w:rPr>
              <w:t>chose</w:t>
            </w:r>
            <w:proofErr w:type="gramEnd"/>
            <w:r w:rsidRPr="00EC5AB9">
              <w:rPr>
                <w:rFonts w:ascii="Times New Roman" w:eastAsia="SimSun" w:hAnsi="Times New Roman" w:cs="Times New Roman"/>
                <w:szCs w:val="20"/>
                <w:lang w:val="en-GB" w:eastAsia="zh-CN"/>
              </w:rPr>
              <w:t xml:space="preserve"> the HARQ codebook size based on the DAI in DCI of the feedback-disabled HARQ process, and the feedback-enabled HARQ process detected to be missed should be NACK. </w:t>
            </w:r>
          </w:p>
          <w:p w14:paraId="37455A5D" w14:textId="77777777" w:rsidR="00B27097" w:rsidRPr="00EC5AB9" w:rsidRDefault="00B27097" w:rsidP="003D6251">
            <w:pPr>
              <w:numPr>
                <w:ilvl w:val="1"/>
                <w:numId w:val="19"/>
              </w:numPr>
              <w:overflowPunct w:val="0"/>
              <w:autoSpaceDE w:val="0"/>
              <w:autoSpaceDN w:val="0"/>
              <w:adjustRightInd w:val="0"/>
              <w:snapToGrid w:val="0"/>
              <w:spacing w:after="0" w:line="240" w:lineRule="auto"/>
              <w:ind w:left="91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if all DCIs of PDSCH are associated with feedback disabled HARQ process,</w:t>
            </w:r>
          </w:p>
          <w:p w14:paraId="7AA8800B" w14:textId="77777777" w:rsidR="00B27097" w:rsidRPr="00EC5AB9" w:rsidRDefault="00B27097" w:rsidP="003D6251">
            <w:pPr>
              <w:numPr>
                <w:ilvl w:val="2"/>
                <w:numId w:val="19"/>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 xml:space="preserve">Alt-1: The value of C-DAI and T-DAI set to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C-DAI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r w:rsidRPr="00EC5AB9">
              <w:rPr>
                <w:rFonts w:ascii="Times New Roman" w:eastAsia="SimSun" w:hAnsi="Times New Roman" w:cs="Times New Roman"/>
                <w:szCs w:val="20"/>
                <w:lang w:val="en-GB" w:eastAsia="zh-CN"/>
              </w:rPr>
              <w:t xml:space="preserve"> and </w:t>
            </w:r>
            <m:oMath>
              <m:sSubSup>
                <m:sSubSupPr>
                  <m:ctrlPr>
                    <w:rPr>
                      <w:rFonts w:ascii="Cambria Math" w:eastAsia="SimSun" w:hAnsi="Cambria Math" w:cs="Times New Roman"/>
                      <w:szCs w:val="20"/>
                      <w:lang w:val="en-GB" w:eastAsia="zh-CN"/>
                    </w:rPr>
                  </m:ctrlPr>
                </m:sSubSupPr>
                <m:e>
                  <m:r>
                    <m:rPr>
                      <m:sty m:val="p"/>
                    </m:rPr>
                    <w:rPr>
                      <w:rFonts w:ascii="Cambria Math" w:eastAsia="SimSun" w:hAnsi="Cambria Math" w:cs="Times New Roman"/>
                      <w:szCs w:val="20"/>
                      <w:lang w:val="en-GB" w:eastAsia="zh-CN"/>
                    </w:rPr>
                    <m:t>V</m:t>
                  </m:r>
                </m:e>
                <m:sub>
                  <m:r>
                    <m:rPr>
                      <m:nor/>
                    </m:rPr>
                    <w:rPr>
                      <w:rFonts w:ascii="Times New Roman" w:eastAsia="SimSun" w:hAnsi="Times New Roman" w:cs="Times New Roman"/>
                      <w:szCs w:val="20"/>
                      <w:lang w:val="en-GB" w:eastAsia="zh-CN"/>
                    </w:rPr>
                    <m:t>T-DAI</m:t>
                  </m:r>
                </m:sub>
                <m:sup>
                  <m:r>
                    <m:rPr>
                      <m:nor/>
                    </m:rPr>
                    <w:rPr>
                      <w:rFonts w:ascii="Times New Roman" w:eastAsia="SimSun" w:hAnsi="Times New Roman" w:cs="Times New Roman"/>
                      <w:szCs w:val="20"/>
                      <w:lang w:val="en-GB" w:eastAsia="zh-CN"/>
                    </w:rPr>
                    <m:t>DL</m:t>
                  </m:r>
                </m:sup>
              </m:sSubSup>
              <m:r>
                <m:rPr>
                  <m:sty m:val="p"/>
                </m:rPr>
                <w:rPr>
                  <w:rFonts w:ascii="Cambria Math" w:eastAsia="SimSun" w:hAnsi="Cambria Math" w:cs="Times New Roman"/>
                  <w:szCs w:val="20"/>
                  <w:lang w:val="en-GB" w:eastAsia="zh-CN"/>
                </w:rPr>
                <m:t>=4</m:t>
              </m:r>
            </m:oMath>
          </w:p>
          <w:p w14:paraId="2D45132B" w14:textId="77777777" w:rsidR="00B27097" w:rsidRPr="00EC5AB9" w:rsidRDefault="00B27097" w:rsidP="003D6251">
            <w:pPr>
              <w:numPr>
                <w:ilvl w:val="2"/>
                <w:numId w:val="19"/>
              </w:numPr>
              <w:overflowPunct w:val="0"/>
              <w:autoSpaceDE w:val="0"/>
              <w:autoSpaceDN w:val="0"/>
              <w:adjustRightInd w:val="0"/>
              <w:snapToGrid w:val="0"/>
              <w:spacing w:after="0" w:line="240" w:lineRule="auto"/>
              <w:ind w:left="1332"/>
              <w:textAlignment w:val="baseline"/>
              <w:rPr>
                <w:rFonts w:ascii="Times New Roman" w:eastAsia="SimSun" w:hAnsi="Times New Roman" w:cs="Times New Roman"/>
                <w:szCs w:val="20"/>
                <w:lang w:val="en-GB" w:eastAsia="zh-CN"/>
              </w:rPr>
            </w:pPr>
            <w:r w:rsidRPr="00EC5AB9">
              <w:rPr>
                <w:rFonts w:ascii="Times New Roman" w:eastAsia="SimSun" w:hAnsi="Times New Roman" w:cs="Times New Roman"/>
                <w:szCs w:val="20"/>
                <w:lang w:val="en-GB" w:eastAsia="zh-CN"/>
              </w:rPr>
              <w:t>Alt-2: (proponent are encouraged to provide the detailed solution if there is concern on Alt-1)</w:t>
            </w:r>
          </w:p>
          <w:p w14:paraId="4E09704F" w14:textId="4DFD251F" w:rsidR="00B27097" w:rsidRDefault="00B27097" w:rsidP="00B27097">
            <w:pPr>
              <w:spacing w:after="0" w:line="240" w:lineRule="auto"/>
            </w:pPr>
            <w:r w:rsidRPr="00EC5AB9">
              <w:rPr>
                <w:rFonts w:ascii="Times New Roman" w:eastAsia="Calibri" w:hAnsi="Times New Roman" w:cs="Times New Roman"/>
                <w:color w:val="000000"/>
                <w:szCs w:val="20"/>
                <w:lang w:val="en-GB" w:eastAsia="zh-CN"/>
              </w:rPr>
              <w:t xml:space="preserve">Option-2: </w:t>
            </w:r>
            <w:r w:rsidRPr="00EC5AB9">
              <w:rPr>
                <w:rFonts w:ascii="Times New Roman" w:eastAsia="SimSun" w:hAnsi="Times New Roman" w:cs="Times New Roman"/>
                <w:szCs w:val="20"/>
                <w:lang w:val="en-GB" w:eastAsia="zh-CN"/>
              </w:rPr>
              <w:t>The C-DAI and T-DAI are ignored by the UE regardless of the value for Type 2 codebook generation.</w:t>
            </w:r>
          </w:p>
        </w:tc>
      </w:tr>
    </w:tbl>
    <w:p w14:paraId="0A729368" w14:textId="77777777" w:rsidR="00956ACE" w:rsidRDefault="00956ACE" w:rsidP="00956ACE">
      <w:pPr>
        <w:pStyle w:val="BodyText"/>
      </w:pPr>
    </w:p>
    <w:p w14:paraId="6C882D28" w14:textId="343559CB" w:rsidR="00B31DC0" w:rsidRDefault="000D5CA4" w:rsidP="00956ACE">
      <w:pPr>
        <w:pStyle w:val="BodyText"/>
      </w:pPr>
      <w:r>
        <w:t xml:space="preserve">For NR operation in FR2-2 frequency bands, it is the common consensus that </w:t>
      </w:r>
      <w:r w:rsidR="00D04739">
        <w:t xml:space="preserve">downlink and uplink data transmission may encounter </w:t>
      </w:r>
      <w:r>
        <w:t xml:space="preserve">HARQ process starvation problem due to larger sub-carrier spacing and short slot duration. </w:t>
      </w:r>
      <w:r w:rsidR="00BE4D25">
        <w:t>To mitigate this issue, it has been agreed that the maximum number of HARQ processes is increased from 16 to 32, subject to UE capability. For UEs that do not support 32 HARQ processes, the HARQ process</w:t>
      </w:r>
      <w:r w:rsidR="002871CB">
        <w:t xml:space="preserve"> starvation </w:t>
      </w:r>
      <w:r w:rsidR="006113EF">
        <w:t>might still be a problem for achieving higher data throughput</w:t>
      </w:r>
      <w:r w:rsidR="00897DF8">
        <w:t xml:space="preserve">, for which enabling </w:t>
      </w:r>
      <w:proofErr w:type="gramStart"/>
      <w:r w:rsidR="00897DF8">
        <w:t>feedback-disabled</w:t>
      </w:r>
      <w:proofErr w:type="gramEnd"/>
      <w:r w:rsidR="00897DF8">
        <w:t xml:space="preserve"> HARQ processes c</w:t>
      </w:r>
      <w:r w:rsidR="004A61A2">
        <w:t>ould</w:t>
      </w:r>
      <w:r w:rsidR="00897DF8">
        <w:t xml:space="preserve"> be beneficial</w:t>
      </w:r>
      <w:r w:rsidR="006113EF">
        <w:t xml:space="preserve">. </w:t>
      </w:r>
      <w:r w:rsidR="00897DF8">
        <w:t>Furthermore, e</w:t>
      </w:r>
      <w:r w:rsidR="00B31DC0">
        <w:t xml:space="preserve">nabling feedback-disabled HARQ processes can also be beneficial </w:t>
      </w:r>
      <w:r w:rsidR="00050E9D">
        <w:t>in the sense of</w:t>
      </w:r>
      <w:r w:rsidR="00B31DC0">
        <w:t xml:space="preserve"> off-loading UE from HARQ-ACK codebook construction and reporting </w:t>
      </w:r>
      <w:r w:rsidR="00B31DC0">
        <w:lastRenderedPageBreak/>
        <w:t>and hence reducing UE implementation complexity.</w:t>
      </w:r>
      <w:r w:rsidR="00897DF8">
        <w:t xml:space="preserve"> Therefore, it is beneficial to support feedback-disabled HARQ processes in FR2-2.</w:t>
      </w:r>
    </w:p>
    <w:p w14:paraId="6A3F26ED" w14:textId="4A1396AC" w:rsidR="000D5CA4" w:rsidRDefault="006113EF" w:rsidP="00956ACE">
      <w:pPr>
        <w:pStyle w:val="BodyText"/>
      </w:pPr>
      <w:r>
        <w:t>From specification and implementation perspectives, there does</w:t>
      </w:r>
      <w:r w:rsidRPr="006113EF">
        <w:t>n't seem to be a fundamental conflict between feedback</w:t>
      </w:r>
      <w:r>
        <w:t>-</w:t>
      </w:r>
      <w:r w:rsidRPr="006113EF">
        <w:t xml:space="preserve">disabled HARQ processes and multi-PDSCH scheduling </w:t>
      </w:r>
      <w:r>
        <w:t xml:space="preserve">in FR2-2, </w:t>
      </w:r>
      <w:r w:rsidRPr="006113EF">
        <w:t>with</w:t>
      </w:r>
      <w:r>
        <w:t xml:space="preserve"> and </w:t>
      </w:r>
      <w:r w:rsidRPr="006113EF">
        <w:t xml:space="preserve">without time domain bundling. </w:t>
      </w:r>
      <w:r>
        <w:t>As it can be seen from the following discussion in the section, it seems straight-forward to support both features with minimal specification effort</w:t>
      </w:r>
      <w:r w:rsidRPr="006113EF">
        <w:t>.</w:t>
      </w:r>
    </w:p>
    <w:p w14:paraId="3BED662A" w14:textId="33B412EF" w:rsidR="00A92884" w:rsidRPr="002871CB" w:rsidRDefault="00A92884" w:rsidP="00794F91">
      <w:pPr>
        <w:pStyle w:val="Observation"/>
        <w:ind w:left="1530" w:hanging="1530"/>
      </w:pPr>
      <w:bookmarkStart w:id="96" w:name="_Toc99467704"/>
      <w:r>
        <w:t xml:space="preserve">It is beneficial </w:t>
      </w:r>
      <w:r w:rsidR="00204A4F">
        <w:t xml:space="preserve">and straight-forward </w:t>
      </w:r>
      <w:r>
        <w:t>to support feedback-disabled HARQ processes in FR2-2</w:t>
      </w:r>
      <w:bookmarkEnd w:id="96"/>
    </w:p>
    <w:p w14:paraId="47A10927" w14:textId="3157F1EC" w:rsidR="00956ACE" w:rsidRDefault="00956ACE" w:rsidP="00956ACE">
      <w:pPr>
        <w:pStyle w:val="BodyText"/>
      </w:pPr>
    </w:p>
    <w:p w14:paraId="0EBCF7DA" w14:textId="2DA60B22" w:rsidR="000B2687" w:rsidRDefault="000400E6" w:rsidP="00956ACE">
      <w:pPr>
        <w:pStyle w:val="BodyText"/>
      </w:pPr>
      <w:r>
        <w:t>For</w:t>
      </w:r>
      <w:r w:rsidR="00956ACE">
        <w:t xml:space="preserve"> Type-1 HARQ-ACK codebook</w:t>
      </w:r>
      <w:r w:rsidR="007333DE">
        <w:t xml:space="preserve">, if time domain HARQ bundling </w:t>
      </w:r>
      <w:r w:rsidR="007333DE" w:rsidRPr="00250FE8">
        <w:rPr>
          <w:u w:val="single"/>
        </w:rPr>
        <w:t>is not</w:t>
      </w:r>
      <w:r w:rsidR="007333DE">
        <w:t xml:space="preserve"> configured, according to the above</w:t>
      </w:r>
      <w:r w:rsidR="00761823">
        <w:t>-</w:t>
      </w:r>
      <w:r w:rsidR="007333DE">
        <w:t xml:space="preserve">mentioned agreement from NTN, the UE should </w:t>
      </w:r>
      <w:r w:rsidR="000B2687">
        <w:t>report</w:t>
      </w:r>
      <w:r w:rsidR="007333DE">
        <w:t xml:space="preserve"> NACK for the feedback-disabled HARQ processes regardless of the decoding results of the corresponding PDSCHs.</w:t>
      </w:r>
      <w:r w:rsidR="00D02FC3">
        <w:t xml:space="preserve"> Furthermore, for Type-2 HARQ-ACK codebook, </w:t>
      </w:r>
      <w:r w:rsidR="00D02FC3" w:rsidRPr="00D02FC3">
        <w:t xml:space="preserve">if time domain bundling </w:t>
      </w:r>
      <w:r w:rsidR="00D02FC3" w:rsidRPr="00D02FC3">
        <w:rPr>
          <w:u w:val="single"/>
        </w:rPr>
        <w:t>is not</w:t>
      </w:r>
      <w:r w:rsidR="00D02FC3" w:rsidRPr="00D02FC3">
        <w:t xml:space="preserve"> configured, </w:t>
      </w:r>
      <w:r w:rsidR="00D02FC3">
        <w:t>f</w:t>
      </w:r>
      <w:r w:rsidR="00D02FC3" w:rsidRPr="00D02FC3">
        <w:t>or either Option 1 or Option 2 of the above NTN proposal</w:t>
      </w:r>
      <w:r w:rsidR="00D02FC3">
        <w:t xml:space="preserve">, </w:t>
      </w:r>
      <w:r w:rsidR="00D02FC3" w:rsidRPr="00D02FC3">
        <w:t xml:space="preserve">if only some of the PDSCHs scheduled by a DCI are feedback-disabled, </w:t>
      </w:r>
      <w:r w:rsidR="00CA02BF">
        <w:t>the UE should report NACK</w:t>
      </w:r>
      <w:r w:rsidR="00D02FC3" w:rsidRPr="00D02FC3">
        <w:t xml:space="preserve"> for the feedback-disabled</w:t>
      </w:r>
      <w:r w:rsidR="00CA02BF">
        <w:t xml:space="preserve"> HARQ processes, </w:t>
      </w:r>
      <w:r w:rsidR="00CA02BF" w:rsidRPr="00CA02BF">
        <w:t>regardless of the decoding results of the corresponding PDSCHs</w:t>
      </w:r>
      <w:r w:rsidR="00D02FC3" w:rsidRPr="00D02FC3">
        <w:t>.</w:t>
      </w:r>
    </w:p>
    <w:p w14:paraId="07462EC5" w14:textId="43406986" w:rsidR="00E016CC" w:rsidRDefault="00E016CC" w:rsidP="00E016CC">
      <w:pPr>
        <w:pStyle w:val="Proposal"/>
      </w:pPr>
      <w:bookmarkStart w:id="97" w:name="_Toc101759061"/>
      <w:r>
        <w:t>For</w:t>
      </w:r>
      <w:r w:rsidRPr="00761823">
        <w:t xml:space="preserve"> Type-1 </w:t>
      </w:r>
      <w:r w:rsidR="009B247C">
        <w:t xml:space="preserve">and Type-2 </w:t>
      </w:r>
      <w:r w:rsidRPr="00761823">
        <w:t>HARQ-ACK codebook</w:t>
      </w:r>
      <w:r>
        <w:t xml:space="preserve"> generation for multi-PDSCH scheduling, </w:t>
      </w:r>
      <w:r w:rsidRPr="00761823">
        <w:t>if time domain</w:t>
      </w:r>
      <w:r>
        <w:t xml:space="preserve"> </w:t>
      </w:r>
      <w:r w:rsidRPr="00761823">
        <w:t xml:space="preserve">HARQ bundling </w:t>
      </w:r>
      <w:r>
        <w:t xml:space="preserve">is not </w:t>
      </w:r>
      <w:r w:rsidRPr="00761823">
        <w:t>configured</w:t>
      </w:r>
      <w:r>
        <w:t xml:space="preserve">, </w:t>
      </w:r>
      <w:r w:rsidRPr="00E016CC">
        <w:t>the UE should report NACK for the feedback-disabled HARQ processes regardless of the decoding results of the corresponding PDSCHs</w:t>
      </w:r>
      <w:r>
        <w:t>.</w:t>
      </w:r>
      <w:bookmarkEnd w:id="97"/>
    </w:p>
    <w:p w14:paraId="4FB7FF0D" w14:textId="77777777" w:rsidR="00E016CC" w:rsidRPr="00E016CC" w:rsidRDefault="00E016CC" w:rsidP="00956ACE">
      <w:pPr>
        <w:pStyle w:val="BodyText"/>
        <w:rPr>
          <w:lang w:val="en-GB"/>
        </w:rPr>
      </w:pPr>
    </w:p>
    <w:p w14:paraId="3D9C147D" w14:textId="1A08C6E0" w:rsidR="000B2687" w:rsidRDefault="00B044FB" w:rsidP="000B2687">
      <w:pPr>
        <w:pStyle w:val="BodyText"/>
      </w:pPr>
      <w:r>
        <w:rPr>
          <w:lang w:val="en-GB"/>
        </w:rPr>
        <w:t xml:space="preserve">For Type-1 </w:t>
      </w:r>
      <w:r w:rsidR="00225361">
        <w:rPr>
          <w:lang w:val="en-GB"/>
        </w:rPr>
        <w:t xml:space="preserve">and Type-2 </w:t>
      </w:r>
      <w:r>
        <w:rPr>
          <w:lang w:val="en-GB"/>
        </w:rPr>
        <w:t xml:space="preserve">HARQ-ACK codebook, </w:t>
      </w:r>
      <w:r>
        <w:t>i</w:t>
      </w:r>
      <w:r w:rsidR="000B2687">
        <w:t xml:space="preserve">f time domain HARQ bundling </w:t>
      </w:r>
      <w:r w:rsidR="000B2687" w:rsidRPr="00312210">
        <w:rPr>
          <w:u w:val="single"/>
        </w:rPr>
        <w:t>is</w:t>
      </w:r>
      <w:r w:rsidR="000B2687">
        <w:t xml:space="preserve"> configured, and if all PDSCHs </w:t>
      </w:r>
      <w:r w:rsidR="0012319B">
        <w:t>in a bundling group</w:t>
      </w:r>
      <w:r w:rsidR="000B2687">
        <w:t xml:space="preserve"> are feedback-disabled, NACK should be reported</w:t>
      </w:r>
      <w:r w:rsidR="006F676B">
        <w:t xml:space="preserve"> for </w:t>
      </w:r>
      <w:r w:rsidR="0012319B">
        <w:t>the bundling group</w:t>
      </w:r>
      <w:r w:rsidR="000B2687">
        <w:t>.</w:t>
      </w:r>
      <w:r w:rsidR="00225361">
        <w:t xml:space="preserve"> In case only some of the PDSCHs </w:t>
      </w:r>
      <w:r w:rsidR="0012319B">
        <w:t>in a bundling group</w:t>
      </w:r>
      <w:r w:rsidR="00225361">
        <w:t xml:space="preserve"> are feedback-disabled, generating NACK for the feedback-disabled PDSCHs will lead to NACK always being reported for </w:t>
      </w:r>
      <w:r w:rsidR="0012319B">
        <w:t>the bundling group</w:t>
      </w:r>
      <w:r w:rsidR="00225361">
        <w:t>. Therefore</w:t>
      </w:r>
      <w:r w:rsidR="00225361" w:rsidRPr="00225361">
        <w:t xml:space="preserve">, logical AND operation </w:t>
      </w:r>
      <w:r w:rsidR="00EB29A5">
        <w:t>should be</w:t>
      </w:r>
      <w:r w:rsidR="00225361" w:rsidRPr="00225361">
        <w:t xml:space="preserve"> applied across all valid feedback-enabled PDSCHs to generate the HARQ-ACK bit</w:t>
      </w:r>
      <w:r w:rsidR="00225361">
        <w:t>.</w:t>
      </w:r>
      <w:r w:rsidR="0012319B">
        <w:t xml:space="preserve"> It is worth to mention that for Type-1 HARQ-ACK codebook, according to the</w:t>
      </w:r>
      <w:r w:rsidR="003F500A">
        <w:t xml:space="preserve"> previous</w:t>
      </w:r>
      <w:r w:rsidR="0012319B">
        <w:t xml:space="preserve"> agreement on time domain bundling, all PDSCHs scheduled by a DCI belong to a single bundling group.</w:t>
      </w:r>
    </w:p>
    <w:p w14:paraId="1C902FE0" w14:textId="4056F9D4" w:rsidR="00DF0862" w:rsidRPr="00225361" w:rsidRDefault="00DF0862" w:rsidP="00EB3F92">
      <w:pPr>
        <w:pStyle w:val="Proposal"/>
      </w:pPr>
      <w:bookmarkStart w:id="98" w:name="_Toc101759062"/>
      <w:r w:rsidRPr="00225361">
        <w:t xml:space="preserve">For Type-1 </w:t>
      </w:r>
      <w:r>
        <w:t xml:space="preserve">and Type-2 </w:t>
      </w:r>
      <w:r w:rsidRPr="00225361">
        <w:t>HARQ-ACK codebook generation for multi-PDSCH scheduling, if time domain HARQ bundling is configured,</w:t>
      </w:r>
      <w:bookmarkEnd w:id="98"/>
    </w:p>
    <w:p w14:paraId="5BB6925A" w14:textId="77777777" w:rsidR="00DF0862" w:rsidRPr="0055590B" w:rsidRDefault="00DF0862" w:rsidP="003D6251">
      <w:pPr>
        <w:pStyle w:val="Proposal"/>
        <w:numPr>
          <w:ilvl w:val="0"/>
          <w:numId w:val="20"/>
        </w:numPr>
      </w:pPr>
      <w:bookmarkStart w:id="99" w:name="_Toc101759063"/>
      <w:r w:rsidRPr="0055590B">
        <w:t>For a group with only feedback-disabled PDSCH(s), HARQ-ACK bits for the bundling group is set to NACK</w:t>
      </w:r>
      <w:bookmarkEnd w:id="99"/>
    </w:p>
    <w:p w14:paraId="0619657C" w14:textId="15805377" w:rsidR="00DF0862" w:rsidRDefault="00DF0862" w:rsidP="003D6251">
      <w:pPr>
        <w:pStyle w:val="Proposal"/>
        <w:numPr>
          <w:ilvl w:val="0"/>
          <w:numId w:val="20"/>
        </w:numPr>
      </w:pPr>
      <w:bookmarkStart w:id="100" w:name="_Toc101759064"/>
      <w:r w:rsidRPr="0055590B">
        <w:t>Logical AND operation is applied across all valid feedback-enabled PDSCHs within the same bundling group</w:t>
      </w:r>
      <w:r>
        <w:t>, if any,</w:t>
      </w:r>
      <w:r w:rsidRPr="0055590B">
        <w:t xml:space="preserve"> to generate 1 HARQ-ACK bit per group</w:t>
      </w:r>
      <w:bookmarkEnd w:id="100"/>
    </w:p>
    <w:p w14:paraId="770EB7CC" w14:textId="4B4A821D" w:rsidR="00DF0862" w:rsidRPr="0055590B" w:rsidRDefault="00DF0862" w:rsidP="00EB3F92">
      <w:pPr>
        <w:pStyle w:val="Proposal"/>
        <w:numPr>
          <w:ilvl w:val="0"/>
          <w:numId w:val="0"/>
        </w:numPr>
        <w:ind w:left="1310"/>
      </w:pPr>
      <w:bookmarkStart w:id="101" w:name="_Toc101759065"/>
      <w:r>
        <w:t>Note: For Type-1 HARQ-ACK codebook, all PDSCHs scheduled by a DCI belong to a single bundling group.</w:t>
      </w:r>
      <w:bookmarkEnd w:id="101"/>
    </w:p>
    <w:p w14:paraId="468CA484" w14:textId="77777777" w:rsidR="00DF0862" w:rsidRPr="0012319B" w:rsidRDefault="00DF0862" w:rsidP="000B2687">
      <w:pPr>
        <w:pStyle w:val="BodyText"/>
        <w:rPr>
          <w:lang w:val="en-GB"/>
        </w:rPr>
      </w:pPr>
    </w:p>
    <w:p w14:paraId="06308C42" w14:textId="48BFEDF3" w:rsidR="00EC5AB9" w:rsidRDefault="00B83D06" w:rsidP="00841623">
      <w:pPr>
        <w:pStyle w:val="BodyText"/>
      </w:pPr>
      <w:r w:rsidRPr="0073217B">
        <w:t>F</w:t>
      </w:r>
      <w:r w:rsidR="00183AAD">
        <w:t>or Type-2 HARQ-ACK codebook where the HARQ-ACK codebook size is derived from the DAI counters in the last scheduling DCI,</w:t>
      </w:r>
      <w:r w:rsidRPr="0073217B">
        <w:t xml:space="preserve"> the DAI counters </w:t>
      </w:r>
      <w:r w:rsidR="0073217B">
        <w:t xml:space="preserve">in a DCI that schedule multiple PDSCHs </w:t>
      </w:r>
      <w:r w:rsidRPr="0073217B">
        <w:t xml:space="preserve">still </w:t>
      </w:r>
      <w:r w:rsidR="00841623">
        <w:t xml:space="preserve">need to </w:t>
      </w:r>
      <w:r w:rsidR="00F17766">
        <w:t xml:space="preserve">be </w:t>
      </w:r>
      <w:r w:rsidRPr="0073217B">
        <w:t>increment</w:t>
      </w:r>
      <w:r w:rsidR="00164F5A">
        <w:t>ed</w:t>
      </w:r>
      <w:r w:rsidRPr="0073217B">
        <w:t xml:space="preserve"> if any </w:t>
      </w:r>
      <w:r w:rsidR="00841623">
        <w:t xml:space="preserve">of </w:t>
      </w:r>
      <w:r w:rsidR="00183AAD">
        <w:t xml:space="preserve">the </w:t>
      </w:r>
      <w:r w:rsidRPr="0073217B">
        <w:t xml:space="preserve">PDSCHs scheduled by </w:t>
      </w:r>
      <w:r w:rsidR="00841623">
        <w:t>the</w:t>
      </w:r>
      <w:r w:rsidRPr="0073217B">
        <w:t xml:space="preserve"> DCI are not feedback-disabled.</w:t>
      </w:r>
    </w:p>
    <w:p w14:paraId="331B5700" w14:textId="1483D3D3" w:rsidR="00183AAD" w:rsidRDefault="00183AAD" w:rsidP="00EB3F92">
      <w:pPr>
        <w:pStyle w:val="Proposal"/>
      </w:pPr>
      <w:bookmarkStart w:id="102" w:name="_Toc101759066"/>
      <w:r w:rsidRPr="0073217B">
        <w:t>F</w:t>
      </w:r>
      <w:r>
        <w:t>or Type-2 HARQ-ACK codebook,</w:t>
      </w:r>
      <w:r w:rsidRPr="0073217B">
        <w:t xml:space="preserve"> the DAI counters </w:t>
      </w:r>
      <w:r>
        <w:t xml:space="preserve">in a DCI that schedule multiple PDSCHs </w:t>
      </w:r>
      <w:r w:rsidRPr="0073217B">
        <w:t xml:space="preserve">still </w:t>
      </w:r>
      <w:r>
        <w:t xml:space="preserve">need to be </w:t>
      </w:r>
      <w:r w:rsidRPr="0073217B">
        <w:t>increment</w:t>
      </w:r>
      <w:r>
        <w:t>ed</w:t>
      </w:r>
      <w:r w:rsidRPr="0073217B">
        <w:t xml:space="preserve"> if any </w:t>
      </w:r>
      <w:r>
        <w:t xml:space="preserve">of the </w:t>
      </w:r>
      <w:r w:rsidRPr="0073217B">
        <w:t xml:space="preserve">PDSCHs scheduled by </w:t>
      </w:r>
      <w:r>
        <w:t>the</w:t>
      </w:r>
      <w:r w:rsidRPr="0073217B">
        <w:t xml:space="preserve"> DCI are not feedback-disabled.</w:t>
      </w:r>
      <w:bookmarkEnd w:id="102"/>
    </w:p>
    <w:p w14:paraId="2B73141C" w14:textId="77777777" w:rsidR="00183AAD" w:rsidRDefault="00183AAD" w:rsidP="00841623">
      <w:pPr>
        <w:pStyle w:val="BodyText"/>
      </w:pPr>
    </w:p>
    <w:p w14:paraId="6AEDE449" w14:textId="4AA9C994" w:rsidR="00183AAD" w:rsidRDefault="00183AAD" w:rsidP="00841623">
      <w:pPr>
        <w:pStyle w:val="BodyText"/>
      </w:pPr>
      <w:r w:rsidRPr="0073217B">
        <w:t>F</w:t>
      </w:r>
      <w:r>
        <w:t>or Type-2 HARQ-ACK codebook i</w:t>
      </w:r>
      <w:r w:rsidRPr="00D02FC3">
        <w:t>f all PDSCHs scheduled by a DCI are feedback-disabled, HARQ-ACK feedback for the scheduling should be skipped</w:t>
      </w:r>
      <w:r>
        <w:t>, regardless of whether time domain bundling is configured or not.</w:t>
      </w:r>
    </w:p>
    <w:p w14:paraId="775410D1" w14:textId="4A381FCD" w:rsidR="00183AAD" w:rsidRDefault="00183AAD" w:rsidP="00183AAD">
      <w:pPr>
        <w:pStyle w:val="Proposal"/>
      </w:pPr>
      <w:bookmarkStart w:id="103" w:name="_Toc101759067"/>
      <w:r>
        <w:t>For</w:t>
      </w:r>
      <w:r w:rsidRPr="00761823">
        <w:t xml:space="preserve"> </w:t>
      </w:r>
      <w:r>
        <w:t xml:space="preserve">Type-2 </w:t>
      </w:r>
      <w:r w:rsidRPr="00761823">
        <w:t>HARQ-ACK codebook</w:t>
      </w:r>
      <w:r>
        <w:t xml:space="preserve"> generation for multi-PDSCH scheduling, i</w:t>
      </w:r>
      <w:r w:rsidRPr="00D02FC3">
        <w:t>f all PDSCHs scheduled by a DCI are feedback-disabled, HARQ-ACK feedback for the scheduling should be skipped, regardless of whether time domain bundling is configured or not</w:t>
      </w:r>
      <w:r>
        <w:t>.</w:t>
      </w:r>
      <w:bookmarkEnd w:id="103"/>
    </w:p>
    <w:p w14:paraId="1D948C3A" w14:textId="00E65E81" w:rsidR="00652515" w:rsidRPr="00CE0424" w:rsidRDefault="00652515" w:rsidP="00652515">
      <w:pPr>
        <w:pStyle w:val="Heading1"/>
      </w:pPr>
      <w:bookmarkStart w:id="104" w:name="_Toc86936140"/>
      <w:bookmarkStart w:id="105" w:name="_Toc86936159"/>
      <w:bookmarkStart w:id="106" w:name="_Toc86936160"/>
      <w:bookmarkStart w:id="107" w:name="_Toc95379863"/>
      <w:bookmarkEnd w:id="6"/>
      <w:r w:rsidRPr="00CE0424">
        <w:lastRenderedPageBreak/>
        <w:t>C</w:t>
      </w:r>
      <w:bookmarkEnd w:id="104"/>
      <w:bookmarkEnd w:id="105"/>
      <w:bookmarkEnd w:id="106"/>
      <w:r w:rsidRPr="00CE0424">
        <w:t>onclusion</w:t>
      </w:r>
      <w:bookmarkEnd w:id="107"/>
    </w:p>
    <w:p w14:paraId="66D442B8" w14:textId="7CFA22B4" w:rsidR="00652515" w:rsidRDefault="00652515" w:rsidP="00652515">
      <w:pPr>
        <w:pStyle w:val="BodyText"/>
        <w:rPr>
          <w:b/>
          <w:bCs/>
        </w:rPr>
      </w:pPr>
      <w:r>
        <w:t xml:space="preserve">In </w:t>
      </w:r>
      <w:r w:rsidR="00FC2CCA">
        <w:t>this paper</w:t>
      </w:r>
      <w:r w:rsidRPr="00CE0424">
        <w:t xml:space="preserve"> we </w:t>
      </w:r>
      <w:r>
        <w:t>made the following observations</w:t>
      </w:r>
      <w:r w:rsidRPr="00CE0424">
        <w:t>:</w:t>
      </w:r>
      <w:r>
        <w:rPr>
          <w:b/>
          <w:bCs/>
        </w:rPr>
        <w:t xml:space="preserve"> </w:t>
      </w:r>
    </w:p>
    <w:p w14:paraId="2E2D068E" w14:textId="4835A97E" w:rsidR="006671C6" w:rsidRDefault="00652515">
      <w:pPr>
        <w:pStyle w:val="TableofFigures"/>
        <w:tabs>
          <w:tab w:val="right" w:leader="dot" w:pos="9629"/>
        </w:tabs>
        <w:rPr>
          <w:rFonts w:asciiTheme="minorHAnsi" w:eastAsiaTheme="minorEastAsia" w:hAnsiTheme="minorHAnsi"/>
          <w:b w:val="0"/>
          <w:noProof/>
          <w:sz w:val="22"/>
          <w:lang w:eastAsia="en-US"/>
        </w:rPr>
      </w:pPr>
      <w:r>
        <w:rPr>
          <w:bCs/>
        </w:rPr>
        <w:fldChar w:fldCharType="begin"/>
      </w:r>
      <w:r>
        <w:rPr>
          <w:bCs/>
        </w:rPr>
        <w:instrText xml:space="preserve"> TOC \f O \n \h \z \t "Observation" \c </w:instrText>
      </w:r>
      <w:r>
        <w:rPr>
          <w:bCs/>
        </w:rPr>
        <w:fldChar w:fldCharType="separate"/>
      </w:r>
      <w:hyperlink w:anchor="_Toc99467704" w:history="1">
        <w:r w:rsidR="006671C6" w:rsidRPr="00AF177A">
          <w:rPr>
            <w:rStyle w:val="Hyperlink"/>
            <w:noProof/>
          </w:rPr>
          <w:t>Observation 1</w:t>
        </w:r>
        <w:r w:rsidR="006671C6">
          <w:rPr>
            <w:rFonts w:asciiTheme="minorHAnsi" w:eastAsiaTheme="minorEastAsia" w:hAnsiTheme="minorHAnsi"/>
            <w:b w:val="0"/>
            <w:noProof/>
            <w:sz w:val="22"/>
            <w:lang w:eastAsia="en-US"/>
          </w:rPr>
          <w:tab/>
        </w:r>
        <w:r w:rsidR="006671C6" w:rsidRPr="00AF177A">
          <w:rPr>
            <w:rStyle w:val="Hyperlink"/>
            <w:noProof/>
          </w:rPr>
          <w:t>It is beneficial and straight-forward to support feedback-disabled HARQ processes in FR2-2</w:t>
        </w:r>
      </w:hyperlink>
    </w:p>
    <w:p w14:paraId="289095A0" w14:textId="10613E45" w:rsidR="00652515" w:rsidRDefault="00652515" w:rsidP="00652515">
      <w:pPr>
        <w:pStyle w:val="BodyText"/>
        <w:rPr>
          <w:b/>
          <w:bCs/>
        </w:rPr>
      </w:pPr>
      <w:r>
        <w:rPr>
          <w:b/>
          <w:bCs/>
        </w:rPr>
        <w:fldChar w:fldCharType="end"/>
      </w:r>
    </w:p>
    <w:p w14:paraId="31537A70" w14:textId="4B61DA25" w:rsidR="00652515" w:rsidRDefault="00FC2CCA" w:rsidP="00652515">
      <w:pPr>
        <w:pStyle w:val="BodyText"/>
      </w:pPr>
      <w:r>
        <w:t>In this paper</w:t>
      </w:r>
      <w:r w:rsidR="00652515" w:rsidRPr="00CE0424">
        <w:t xml:space="preserve"> we </w:t>
      </w:r>
      <w:r>
        <w:t>made the following proposals</w:t>
      </w:r>
      <w:r w:rsidR="00652515" w:rsidRPr="00CE0424">
        <w:t>:</w:t>
      </w:r>
    </w:p>
    <w:p w14:paraId="2EC391F4" w14:textId="2F508869" w:rsidR="008A659E" w:rsidRDefault="00652515">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01759056" w:history="1">
        <w:r w:rsidR="008A659E" w:rsidRPr="00D72AC1">
          <w:rPr>
            <w:rStyle w:val="Hyperlink"/>
            <w:noProof/>
          </w:rPr>
          <w:t>Proposal 1</w:t>
        </w:r>
        <w:r w:rsidR="008A659E">
          <w:rPr>
            <w:rFonts w:asciiTheme="minorHAnsi" w:eastAsiaTheme="minorEastAsia" w:hAnsiTheme="minorHAnsi"/>
            <w:b w:val="0"/>
            <w:noProof/>
            <w:sz w:val="22"/>
            <w:lang w:eastAsia="en-US"/>
          </w:rPr>
          <w:tab/>
        </w:r>
        <w:r w:rsidR="008A659E" w:rsidRPr="00D72AC1">
          <w:rPr>
            <w:rStyle w:val="Hyperlink"/>
            <w:noProof/>
          </w:rPr>
          <w:t>For multi-PDSCH/multi-PUSCH scheduling in Rel-17, out-of-order scheduling is determined based on configured SLIVs.</w:t>
        </w:r>
      </w:hyperlink>
    </w:p>
    <w:p w14:paraId="1FC30FFD" w14:textId="4130CDF1"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57" w:history="1">
        <w:r w:rsidRPr="00D72AC1">
          <w:rPr>
            <w:rStyle w:val="Hyperlink"/>
            <w:noProof/>
          </w:rPr>
          <w:t>Proposal 2</w:t>
        </w:r>
        <w:r>
          <w:rPr>
            <w:rFonts w:asciiTheme="minorHAnsi" w:eastAsiaTheme="minorEastAsia" w:hAnsiTheme="minorHAnsi"/>
            <w:b w:val="0"/>
            <w:noProof/>
            <w:sz w:val="22"/>
            <w:lang w:eastAsia="en-US"/>
          </w:rPr>
          <w:tab/>
        </w:r>
        <w:r w:rsidRPr="00D72AC1">
          <w:rPr>
            <w:rStyle w:val="Hyperlink"/>
            <w:noProof/>
          </w:rPr>
          <w:t>For multi-PDSCH scheduling in Rel-17, the evaluation of the time-line requirement for application of NN-K1 is based on configured SLIVs.</w:t>
        </w:r>
      </w:hyperlink>
    </w:p>
    <w:p w14:paraId="1949284A" w14:textId="681476B3"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58" w:history="1">
        <w:r w:rsidRPr="00D72AC1">
          <w:rPr>
            <w:rStyle w:val="Hyperlink"/>
            <w:noProof/>
          </w:rPr>
          <w:t>Proposal 3</w:t>
        </w:r>
        <w:r>
          <w:rPr>
            <w:rFonts w:asciiTheme="minorHAnsi" w:eastAsiaTheme="minorEastAsia" w:hAnsiTheme="minorHAnsi"/>
            <w:b w:val="0"/>
            <w:noProof/>
            <w:sz w:val="22"/>
            <w:lang w:eastAsia="en-US"/>
          </w:rPr>
          <w:tab/>
        </w:r>
        <w:r w:rsidRPr="00D72AC1">
          <w:rPr>
            <w:rStyle w:val="Hyperlink"/>
            <w:noProof/>
          </w:rPr>
          <w:t>When a DCI format indicates SCell dormancy without scheduling PDSCH reception, the PDCCH indicates a TDRA row index including only one SLIV.</w:t>
        </w:r>
      </w:hyperlink>
    </w:p>
    <w:p w14:paraId="269B6E62" w14:textId="3C36B6D3"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59" w:history="1">
        <w:r w:rsidRPr="00D72AC1">
          <w:rPr>
            <w:rStyle w:val="Hyperlink"/>
            <w:noProof/>
          </w:rPr>
          <w:t>Proposal 4</w:t>
        </w:r>
        <w:r>
          <w:rPr>
            <w:rFonts w:asciiTheme="minorHAnsi" w:eastAsiaTheme="minorEastAsia" w:hAnsiTheme="minorHAnsi"/>
            <w:b w:val="0"/>
            <w:noProof/>
            <w:sz w:val="22"/>
            <w:lang w:eastAsia="en-US"/>
          </w:rPr>
          <w:tab/>
        </w:r>
        <w:r w:rsidRPr="00D72AC1">
          <w:rPr>
            <w:rStyle w:val="Hyperlink"/>
            <w:noProof/>
          </w:rPr>
          <w:t>Simultaneous configuration of time domain bundling for multi-PDSCH scheduled by DCI 1_1 and repetition for PDSCH scheduled by DCI 1_2 is allowed.</w:t>
        </w:r>
      </w:hyperlink>
    </w:p>
    <w:p w14:paraId="33E674BA" w14:textId="0A616654"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0" w:history="1">
        <w:r w:rsidRPr="00D72AC1">
          <w:rPr>
            <w:rStyle w:val="Hyperlink"/>
            <w:noProof/>
          </w:rPr>
          <w:t>Proposal 5</w:t>
        </w:r>
        <w:r>
          <w:rPr>
            <w:rFonts w:asciiTheme="minorHAnsi" w:eastAsiaTheme="minorEastAsia" w:hAnsiTheme="minorHAnsi"/>
            <w:b w:val="0"/>
            <w:noProof/>
            <w:sz w:val="22"/>
            <w:lang w:eastAsia="en-US"/>
          </w:rPr>
          <w:tab/>
        </w:r>
        <w:r w:rsidRPr="00D72AC1">
          <w:rPr>
            <w:rStyle w:val="Hyperlink"/>
            <w:noProof/>
          </w:rPr>
          <w:t>Adopt TP-1 for Type-1 HARQ-ACK codebook in physical uplink control channel (TS 38.213, Section 9.1.2.1) for multi-PDSCH scheduling.</w:t>
        </w:r>
      </w:hyperlink>
    </w:p>
    <w:p w14:paraId="2B18D638" w14:textId="5B8F8D7F"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1" w:history="1">
        <w:r w:rsidRPr="00D72AC1">
          <w:rPr>
            <w:rStyle w:val="Hyperlink"/>
            <w:noProof/>
          </w:rPr>
          <w:t>Proposal 6</w:t>
        </w:r>
        <w:r>
          <w:rPr>
            <w:rFonts w:asciiTheme="minorHAnsi" w:eastAsiaTheme="minorEastAsia" w:hAnsiTheme="minorHAnsi"/>
            <w:b w:val="0"/>
            <w:noProof/>
            <w:sz w:val="22"/>
            <w:lang w:eastAsia="en-US"/>
          </w:rPr>
          <w:tab/>
        </w:r>
        <w:r w:rsidRPr="00D72AC1">
          <w:rPr>
            <w:rStyle w:val="Hyperlink"/>
            <w:noProof/>
          </w:rPr>
          <w:t>For Type-1 and Type-2 HARQ-ACK codebook generation for multi-PDSCH scheduling, if time domain HARQ bundling is not configured, the UE should report NACK for the feedback-disabled HARQ processes regardless of the decoding results of the corresponding PDSCHs.</w:t>
        </w:r>
      </w:hyperlink>
    </w:p>
    <w:p w14:paraId="72DEE33B" w14:textId="473A499B"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2" w:history="1">
        <w:r w:rsidRPr="00D72AC1">
          <w:rPr>
            <w:rStyle w:val="Hyperlink"/>
            <w:noProof/>
          </w:rPr>
          <w:t>Proposal 7</w:t>
        </w:r>
        <w:r>
          <w:rPr>
            <w:rFonts w:asciiTheme="minorHAnsi" w:eastAsiaTheme="minorEastAsia" w:hAnsiTheme="minorHAnsi"/>
            <w:b w:val="0"/>
            <w:noProof/>
            <w:sz w:val="22"/>
            <w:lang w:eastAsia="en-US"/>
          </w:rPr>
          <w:tab/>
        </w:r>
        <w:r w:rsidRPr="00D72AC1">
          <w:rPr>
            <w:rStyle w:val="Hyperlink"/>
            <w:noProof/>
          </w:rPr>
          <w:t>For Type-1 and Type-2 HARQ-ACK codebook generation for multi-PDSCH scheduling, if time domain HARQ bundling is configured,</w:t>
        </w:r>
      </w:hyperlink>
    </w:p>
    <w:p w14:paraId="6BC033CF" w14:textId="40017F21"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3" w:history="1">
        <w:r w:rsidRPr="00D72AC1">
          <w:rPr>
            <w:rStyle w:val="Hyperlink"/>
            <w:rFonts w:ascii="Symbol" w:hAnsi="Symbol"/>
            <w:noProof/>
          </w:rPr>
          <w:t></w:t>
        </w:r>
        <w:r>
          <w:rPr>
            <w:rFonts w:asciiTheme="minorHAnsi" w:eastAsiaTheme="minorEastAsia" w:hAnsiTheme="minorHAnsi"/>
            <w:b w:val="0"/>
            <w:noProof/>
            <w:sz w:val="22"/>
            <w:lang w:eastAsia="en-US"/>
          </w:rPr>
          <w:tab/>
        </w:r>
        <w:r w:rsidRPr="00D72AC1">
          <w:rPr>
            <w:rStyle w:val="Hyperlink"/>
            <w:noProof/>
          </w:rPr>
          <w:t>For a group with only feedback-disabled PDSCH(s), HARQ-ACK bits for the bundling group is set to NACK</w:t>
        </w:r>
      </w:hyperlink>
    </w:p>
    <w:p w14:paraId="47908343" w14:textId="31535116"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4" w:history="1">
        <w:r w:rsidRPr="00D72AC1">
          <w:rPr>
            <w:rStyle w:val="Hyperlink"/>
            <w:rFonts w:ascii="Symbol" w:hAnsi="Symbol"/>
            <w:noProof/>
          </w:rPr>
          <w:t></w:t>
        </w:r>
        <w:r>
          <w:rPr>
            <w:rFonts w:asciiTheme="minorHAnsi" w:eastAsiaTheme="minorEastAsia" w:hAnsiTheme="minorHAnsi"/>
            <w:b w:val="0"/>
            <w:noProof/>
            <w:sz w:val="22"/>
            <w:lang w:eastAsia="en-US"/>
          </w:rPr>
          <w:tab/>
        </w:r>
        <w:r w:rsidRPr="00D72AC1">
          <w:rPr>
            <w:rStyle w:val="Hyperlink"/>
            <w:noProof/>
          </w:rPr>
          <w:t>Logical AND operation is applied across all valid feedback-enabled PDSCHs within the same bundling group, if any, to generate 1 HARQ-ACK bit per group</w:t>
        </w:r>
      </w:hyperlink>
    </w:p>
    <w:p w14:paraId="0E086CF2" w14:textId="7FAEDED8"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5" w:history="1">
        <w:r w:rsidRPr="00D72AC1">
          <w:rPr>
            <w:rStyle w:val="Hyperlink"/>
            <w:noProof/>
          </w:rPr>
          <w:t>Note: For Type-1 HARQ-ACK codebook, all PDSCHs scheduled by a DCI belong to a single bundling group.</w:t>
        </w:r>
      </w:hyperlink>
    </w:p>
    <w:p w14:paraId="74483DF4" w14:textId="315DDC87"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6" w:history="1">
        <w:r w:rsidRPr="00D72AC1">
          <w:rPr>
            <w:rStyle w:val="Hyperlink"/>
            <w:noProof/>
          </w:rPr>
          <w:t>Proposal 8</w:t>
        </w:r>
        <w:r>
          <w:rPr>
            <w:rFonts w:asciiTheme="minorHAnsi" w:eastAsiaTheme="minorEastAsia" w:hAnsiTheme="minorHAnsi"/>
            <w:b w:val="0"/>
            <w:noProof/>
            <w:sz w:val="22"/>
            <w:lang w:eastAsia="en-US"/>
          </w:rPr>
          <w:tab/>
        </w:r>
        <w:r w:rsidRPr="00D72AC1">
          <w:rPr>
            <w:rStyle w:val="Hyperlink"/>
            <w:noProof/>
          </w:rPr>
          <w:t>For Type-2 HARQ-ACK codebook, the DAI counters in a DCI that schedule multiple PDSCHs still need to be incremented if any of the PDSCHs scheduled by the DCI are not feedback-disabled.</w:t>
        </w:r>
      </w:hyperlink>
    </w:p>
    <w:p w14:paraId="127DA2C5" w14:textId="0F99832D" w:rsidR="008A659E" w:rsidRDefault="008A659E">
      <w:pPr>
        <w:pStyle w:val="TableofFigures"/>
        <w:tabs>
          <w:tab w:val="right" w:leader="dot" w:pos="9629"/>
        </w:tabs>
        <w:rPr>
          <w:rFonts w:asciiTheme="minorHAnsi" w:eastAsiaTheme="minorEastAsia" w:hAnsiTheme="minorHAnsi"/>
          <w:b w:val="0"/>
          <w:noProof/>
          <w:sz w:val="22"/>
          <w:lang w:eastAsia="en-US"/>
        </w:rPr>
      </w:pPr>
      <w:hyperlink w:anchor="_Toc101759067" w:history="1">
        <w:r w:rsidRPr="00D72AC1">
          <w:rPr>
            <w:rStyle w:val="Hyperlink"/>
            <w:noProof/>
          </w:rPr>
          <w:t>Proposal 9</w:t>
        </w:r>
        <w:r>
          <w:rPr>
            <w:rFonts w:asciiTheme="minorHAnsi" w:eastAsiaTheme="minorEastAsia" w:hAnsiTheme="minorHAnsi"/>
            <w:b w:val="0"/>
            <w:noProof/>
            <w:sz w:val="22"/>
            <w:lang w:eastAsia="en-US"/>
          </w:rPr>
          <w:tab/>
        </w:r>
        <w:r w:rsidRPr="00D72AC1">
          <w:rPr>
            <w:rStyle w:val="Hyperlink"/>
            <w:noProof/>
          </w:rPr>
          <w:t>For Type-2 HARQ-ACK codebook generation for multi-PDSCH scheduling, if all PDSCHs scheduled by a DCI are feedback-disabled, HARQ-ACK feedback for the scheduling should be skipped, regardless of whether time domain bundling is configured or not.</w:t>
        </w:r>
      </w:hyperlink>
    </w:p>
    <w:p w14:paraId="3BAD7ACE" w14:textId="78DA0D0B" w:rsidR="00652515" w:rsidRPr="00CE0424" w:rsidRDefault="00652515" w:rsidP="00652515">
      <w:pPr>
        <w:pStyle w:val="BodyText"/>
        <w:rPr>
          <w:b/>
          <w:bCs/>
        </w:rPr>
      </w:pPr>
      <w:r>
        <w:rPr>
          <w:b/>
          <w:bCs/>
        </w:rPr>
        <w:fldChar w:fldCharType="end"/>
      </w:r>
      <w:r w:rsidRPr="00CE0424">
        <w:rPr>
          <w:b/>
          <w:bCs/>
        </w:rPr>
        <w:t xml:space="preserve"> </w:t>
      </w:r>
    </w:p>
    <w:p w14:paraId="094CF267" w14:textId="77777777" w:rsidR="00652515" w:rsidRPr="00CE0424" w:rsidRDefault="00652515" w:rsidP="00652515">
      <w:pPr>
        <w:pStyle w:val="Heading1"/>
      </w:pPr>
      <w:bookmarkStart w:id="108" w:name="_In-sequence_SDU_delivery"/>
      <w:bookmarkStart w:id="109" w:name="_Toc95379864"/>
      <w:bookmarkEnd w:id="108"/>
      <w:r w:rsidRPr="00CE0424">
        <w:t>References</w:t>
      </w:r>
      <w:bookmarkEnd w:id="109"/>
    </w:p>
    <w:p w14:paraId="10140DE2" w14:textId="41463B4A" w:rsidR="00175D6A" w:rsidRDefault="00105306" w:rsidP="006671C6">
      <w:pPr>
        <w:pStyle w:val="Reference"/>
        <w:overflowPunct w:val="0"/>
        <w:autoSpaceDE w:val="0"/>
        <w:autoSpaceDN w:val="0"/>
        <w:adjustRightInd w:val="0"/>
        <w:spacing w:line="240" w:lineRule="auto"/>
        <w:textAlignment w:val="baseline"/>
      </w:pPr>
      <w:bookmarkStart w:id="110" w:name="_Ref90449889"/>
      <w:bookmarkStart w:id="111" w:name="_Ref90371363"/>
      <w:bookmarkStart w:id="112" w:name="_Ref89954471"/>
      <w:r w:rsidRPr="00105306">
        <w:t>R1-2</w:t>
      </w:r>
      <w:r w:rsidR="00087BC9">
        <w:t>2</w:t>
      </w:r>
      <w:r w:rsidR="006671C6">
        <w:t>02796</w:t>
      </w:r>
      <w:r>
        <w:t>, “</w:t>
      </w:r>
      <w:r w:rsidR="006671C6" w:rsidRPr="006671C6">
        <w:t>Summary #3 of PDSCH/PUSCH enhancements (Scheduling/HARQ)</w:t>
      </w:r>
      <w:r w:rsidRPr="00105306">
        <w:t xml:space="preserve">”, </w:t>
      </w:r>
      <w:r>
        <w:t>Moderator (</w:t>
      </w:r>
      <w:r w:rsidRPr="00105306">
        <w:t>LG Electronics</w:t>
      </w:r>
      <w:r>
        <w:t>)</w:t>
      </w:r>
      <w:r w:rsidRPr="00105306">
        <w:t>, RAN1#10</w:t>
      </w:r>
      <w:r w:rsidR="006671C6">
        <w:t>8-</w:t>
      </w:r>
      <w:r w:rsidRPr="00105306">
        <w:t xml:space="preserve">e, </w:t>
      </w:r>
      <w:r w:rsidR="006671C6">
        <w:t xml:space="preserve">February </w:t>
      </w:r>
      <w:r w:rsidRPr="00105306">
        <w:t>202</w:t>
      </w:r>
      <w:bookmarkEnd w:id="110"/>
      <w:r w:rsidR="00087BC9">
        <w:t>2</w:t>
      </w:r>
      <w:r w:rsidR="006671C6">
        <w:t>.</w:t>
      </w:r>
      <w:bookmarkEnd w:id="111"/>
      <w:bookmarkEnd w:id="112"/>
    </w:p>
    <w:p w14:paraId="4A4460C7" w14:textId="77777777" w:rsidR="00DB1AAF" w:rsidRDefault="00DB1AAF" w:rsidP="001D48C9">
      <w:pPr>
        <w:pStyle w:val="Reference"/>
        <w:numPr>
          <w:ilvl w:val="0"/>
          <w:numId w:val="0"/>
        </w:numPr>
        <w:overflowPunct w:val="0"/>
        <w:autoSpaceDE w:val="0"/>
        <w:autoSpaceDN w:val="0"/>
        <w:adjustRightInd w:val="0"/>
        <w:spacing w:line="240" w:lineRule="auto"/>
        <w:ind w:left="567" w:hanging="567"/>
        <w:textAlignment w:val="baseline"/>
      </w:pPr>
    </w:p>
    <w:sectPr w:rsidR="00DB1AAF" w:rsidSect="000A734E">
      <w:headerReference w:type="even" r:id="rId12"/>
      <w:footerReference w:type="default" r:id="rId1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C322" w14:textId="77777777" w:rsidR="007237C5" w:rsidRDefault="007237C5">
      <w:r>
        <w:separator/>
      </w:r>
    </w:p>
  </w:endnote>
  <w:endnote w:type="continuationSeparator" w:id="0">
    <w:p w14:paraId="335CE3ED" w14:textId="77777777" w:rsidR="007237C5" w:rsidRDefault="007237C5">
      <w:r>
        <w:continuationSeparator/>
      </w:r>
    </w:p>
  </w:endnote>
  <w:endnote w:type="continuationNotice" w:id="1">
    <w:p w14:paraId="6C106423" w14:textId="77777777" w:rsidR="007237C5" w:rsidRDefault="00723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7237C5" w:rsidRDefault="007237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5AEEB" w14:textId="77777777" w:rsidR="007237C5" w:rsidRDefault="007237C5">
      <w:r>
        <w:separator/>
      </w:r>
    </w:p>
  </w:footnote>
  <w:footnote w:type="continuationSeparator" w:id="0">
    <w:p w14:paraId="4630BCC1" w14:textId="77777777" w:rsidR="007237C5" w:rsidRDefault="007237C5">
      <w:r>
        <w:continuationSeparator/>
      </w:r>
    </w:p>
  </w:footnote>
  <w:footnote w:type="continuationNotice" w:id="1">
    <w:p w14:paraId="078BF0BD" w14:textId="77777777" w:rsidR="007237C5" w:rsidRDefault="007237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7237C5" w:rsidRDefault="007237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E21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D7CEA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D4F3BBF"/>
    <w:multiLevelType w:val="multilevel"/>
    <w:tmpl w:val="A0B61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00851"/>
    <w:multiLevelType w:val="hybridMultilevel"/>
    <w:tmpl w:val="7D989D14"/>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1A5A30"/>
    <w:multiLevelType w:val="hybridMultilevel"/>
    <w:tmpl w:val="59F6C5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E535FB"/>
    <w:multiLevelType w:val="hybridMultilevel"/>
    <w:tmpl w:val="3FD8BBD2"/>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2804" w:hanging="360"/>
      </w:pPr>
    </w:lvl>
    <w:lvl w:ilvl="1" w:tplc="08090019" w:tentative="1">
      <w:start w:val="1"/>
      <w:numFmt w:val="lowerLetter"/>
      <w:lvlText w:val="%2."/>
      <w:lvlJc w:val="left"/>
      <w:pPr>
        <w:ind w:left="3524" w:hanging="360"/>
      </w:pPr>
    </w:lvl>
    <w:lvl w:ilvl="2" w:tplc="0809001B" w:tentative="1">
      <w:start w:val="1"/>
      <w:numFmt w:val="lowerRoman"/>
      <w:lvlText w:val="%3."/>
      <w:lvlJc w:val="right"/>
      <w:pPr>
        <w:ind w:left="4244" w:hanging="180"/>
      </w:pPr>
    </w:lvl>
    <w:lvl w:ilvl="3" w:tplc="0809000F" w:tentative="1">
      <w:start w:val="1"/>
      <w:numFmt w:val="decimal"/>
      <w:lvlText w:val="%4."/>
      <w:lvlJc w:val="left"/>
      <w:pPr>
        <w:ind w:left="4964" w:hanging="360"/>
      </w:pPr>
    </w:lvl>
    <w:lvl w:ilvl="4" w:tplc="08090019" w:tentative="1">
      <w:start w:val="1"/>
      <w:numFmt w:val="lowerLetter"/>
      <w:lvlText w:val="%5."/>
      <w:lvlJc w:val="left"/>
      <w:pPr>
        <w:ind w:left="5684" w:hanging="360"/>
      </w:pPr>
    </w:lvl>
    <w:lvl w:ilvl="5" w:tplc="0809001B" w:tentative="1">
      <w:start w:val="1"/>
      <w:numFmt w:val="lowerRoman"/>
      <w:lvlText w:val="%6."/>
      <w:lvlJc w:val="right"/>
      <w:pPr>
        <w:ind w:left="6404" w:hanging="180"/>
      </w:pPr>
    </w:lvl>
    <w:lvl w:ilvl="6" w:tplc="0809000F" w:tentative="1">
      <w:start w:val="1"/>
      <w:numFmt w:val="decimal"/>
      <w:lvlText w:val="%7."/>
      <w:lvlJc w:val="left"/>
      <w:pPr>
        <w:ind w:left="7124" w:hanging="360"/>
      </w:pPr>
    </w:lvl>
    <w:lvl w:ilvl="7" w:tplc="08090019" w:tentative="1">
      <w:start w:val="1"/>
      <w:numFmt w:val="lowerLetter"/>
      <w:lvlText w:val="%8."/>
      <w:lvlJc w:val="left"/>
      <w:pPr>
        <w:ind w:left="7844" w:hanging="360"/>
      </w:pPr>
    </w:lvl>
    <w:lvl w:ilvl="8" w:tplc="0809001B" w:tentative="1">
      <w:start w:val="1"/>
      <w:numFmt w:val="lowerRoman"/>
      <w:lvlText w:val="%9."/>
      <w:lvlJc w:val="right"/>
      <w:pPr>
        <w:ind w:left="8564" w:hanging="180"/>
      </w:pPr>
    </w:lvl>
  </w:abstractNum>
  <w:abstractNum w:abstractNumId="11" w15:restartNumberingAfterBreak="0">
    <w:nsid w:val="34474F2E"/>
    <w:multiLevelType w:val="hybridMultilevel"/>
    <w:tmpl w:val="A8660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2C0A00D4"/>
    <w:lvl w:ilvl="0" w:tplc="49D6273A">
      <w:start w:val="1"/>
      <w:numFmt w:val="decimal"/>
      <w:pStyle w:val="Proposal"/>
      <w:lvlText w:val="Proposal %1"/>
      <w:lvlJc w:val="left"/>
      <w:pPr>
        <w:tabs>
          <w:tab w:val="num" w:pos="1310"/>
        </w:tabs>
        <w:ind w:left="1310" w:hanging="1310"/>
      </w:pPr>
      <w:rPr>
        <w:rFonts w:hint="default"/>
      </w:rPr>
    </w:lvl>
    <w:lvl w:ilvl="1" w:tplc="014E7328">
      <w:numFmt w:val="bullet"/>
      <w:lvlText w:val="-"/>
      <w:lvlJc w:val="left"/>
      <w:pPr>
        <w:ind w:left="1644" w:hanging="564"/>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617E02"/>
    <w:multiLevelType w:val="multilevel"/>
    <w:tmpl w:val="D0EED8C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1AB7B8E"/>
    <w:multiLevelType w:val="hybridMultilevel"/>
    <w:tmpl w:val="8C4A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81B6998"/>
    <w:multiLevelType w:val="hybridMultilevel"/>
    <w:tmpl w:val="8AA0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A55AF"/>
    <w:multiLevelType w:val="hybridMultilevel"/>
    <w:tmpl w:val="C24A32D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FB0CB252"/>
    <w:lvl w:ilvl="0" w:tplc="5484A3E2">
      <w:start w:val="1"/>
      <w:numFmt w:val="decimal"/>
      <w:pStyle w:val="Observation"/>
      <w:lvlText w:val="Observation %1"/>
      <w:lvlJc w:val="left"/>
      <w:pPr>
        <w:ind w:left="360" w:hanging="360"/>
      </w:pPr>
      <w:rPr>
        <w:rFonts w:hint="default"/>
      </w:rPr>
    </w:lvl>
    <w:lvl w:ilvl="1" w:tplc="86B66A20">
      <w:start w:val="1"/>
      <w:numFmt w:val="lowerRoman"/>
      <w:lvlText w:val="(%2)"/>
      <w:lvlJc w:val="left"/>
      <w:pPr>
        <w:ind w:left="1170" w:hanging="720"/>
      </w:pPr>
      <w:rPr>
        <w:rFonts w:hint="default"/>
      </w:r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C2570F"/>
    <w:multiLevelType w:val="hybridMultilevel"/>
    <w:tmpl w:val="6986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C710D"/>
    <w:multiLevelType w:val="multilevel"/>
    <w:tmpl w:val="C34E24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472D2B"/>
    <w:multiLevelType w:val="hybridMultilevel"/>
    <w:tmpl w:val="93164BB6"/>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9" w15:restartNumberingAfterBreak="0">
    <w:nsid w:val="6639678C"/>
    <w:multiLevelType w:val="hybridMultilevel"/>
    <w:tmpl w:val="5900E118"/>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30" w15:restartNumberingAfterBreak="0">
    <w:nsid w:val="6D07658C"/>
    <w:multiLevelType w:val="hybridMultilevel"/>
    <w:tmpl w:val="FBBE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310406"/>
    <w:multiLevelType w:val="hybridMultilevel"/>
    <w:tmpl w:val="8A16E36E"/>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A1602"/>
    <w:multiLevelType w:val="hybridMultilevel"/>
    <w:tmpl w:val="FA08915A"/>
    <w:lvl w:ilvl="0" w:tplc="4E5CA9E4">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2"/>
  </w:num>
  <w:num w:numId="4">
    <w:abstractNumId w:val="23"/>
  </w:num>
  <w:num w:numId="5">
    <w:abstractNumId w:val="26"/>
  </w:num>
  <w:num w:numId="6">
    <w:abstractNumId w:val="6"/>
  </w:num>
  <w:num w:numId="7">
    <w:abstractNumId w:val="9"/>
  </w:num>
  <w:num w:numId="8">
    <w:abstractNumId w:val="4"/>
  </w:num>
  <w:num w:numId="9">
    <w:abstractNumId w:val="34"/>
  </w:num>
  <w:num w:numId="10">
    <w:abstractNumId w:val="10"/>
  </w:num>
  <w:num w:numId="11">
    <w:abstractNumId w:val="31"/>
  </w:num>
  <w:num w:numId="12">
    <w:abstractNumId w:val="17"/>
  </w:num>
  <w:num w:numId="13">
    <w:abstractNumId w:val="27"/>
  </w:num>
  <w:num w:numId="14">
    <w:abstractNumId w:val="12"/>
  </w:num>
  <w:num w:numId="15">
    <w:abstractNumId w:val="3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0"/>
  </w:num>
  <w:num w:numId="19">
    <w:abstractNumId w:val="18"/>
  </w:num>
  <w:num w:numId="20">
    <w:abstractNumId w:val="28"/>
  </w:num>
  <w:num w:numId="21">
    <w:abstractNumId w:val="17"/>
  </w:num>
  <w:num w:numId="22">
    <w:abstractNumId w:val="29"/>
  </w:num>
  <w:num w:numId="23">
    <w:abstractNumId w:val="16"/>
  </w:num>
  <w:num w:numId="24">
    <w:abstractNumId w:val="13"/>
  </w:num>
  <w:num w:numId="25">
    <w:abstractNumId w:val="7"/>
  </w:num>
  <w:num w:numId="26">
    <w:abstractNumId w:val="24"/>
  </w:num>
  <w:num w:numId="27">
    <w:abstractNumId w:val="19"/>
  </w:num>
  <w:num w:numId="28">
    <w:abstractNumId w:val="32"/>
  </w:num>
  <w:num w:numId="29">
    <w:abstractNumId w:val="21"/>
  </w:num>
  <w:num w:numId="30">
    <w:abstractNumId w:val="33"/>
  </w:num>
  <w:num w:numId="31">
    <w:abstractNumId w:val="8"/>
  </w:num>
  <w:num w:numId="32">
    <w:abstractNumId w:val="5"/>
  </w:num>
  <w:num w:numId="33">
    <w:abstractNumId w:val="30"/>
  </w:num>
  <w:num w:numId="34">
    <w:abstractNumId w:val="3"/>
  </w:num>
  <w:num w:numId="35">
    <w:abstractNumId w:val="15"/>
  </w:num>
  <w:num w:numId="36">
    <w:abstractNumId w:val="25"/>
  </w:num>
  <w:num w:numId="37">
    <w:abstractNumId w:val="14"/>
  </w:num>
  <w:num w:numId="38">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만든 이">
    <w15:presenceInfo w15:providerId="None" w15:userId="만든 이"/>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5D"/>
    <w:rsid w:val="00000200"/>
    <w:rsid w:val="00000223"/>
    <w:rsid w:val="000004B6"/>
    <w:rsid w:val="000006E1"/>
    <w:rsid w:val="00000823"/>
    <w:rsid w:val="00000AEA"/>
    <w:rsid w:val="00000CA3"/>
    <w:rsid w:val="00001166"/>
    <w:rsid w:val="00001287"/>
    <w:rsid w:val="00001716"/>
    <w:rsid w:val="000018DC"/>
    <w:rsid w:val="00001C0D"/>
    <w:rsid w:val="00002861"/>
    <w:rsid w:val="00002884"/>
    <w:rsid w:val="00002A37"/>
    <w:rsid w:val="00002D25"/>
    <w:rsid w:val="00002F37"/>
    <w:rsid w:val="00002FD5"/>
    <w:rsid w:val="000031C4"/>
    <w:rsid w:val="000032DC"/>
    <w:rsid w:val="00003707"/>
    <w:rsid w:val="00003B74"/>
    <w:rsid w:val="00003FF1"/>
    <w:rsid w:val="00004781"/>
    <w:rsid w:val="000048DC"/>
    <w:rsid w:val="0000501A"/>
    <w:rsid w:val="00005084"/>
    <w:rsid w:val="0000544B"/>
    <w:rsid w:val="0000564C"/>
    <w:rsid w:val="00005B90"/>
    <w:rsid w:val="00005D38"/>
    <w:rsid w:val="00005F04"/>
    <w:rsid w:val="0000603A"/>
    <w:rsid w:val="0000616D"/>
    <w:rsid w:val="00006291"/>
    <w:rsid w:val="00006301"/>
    <w:rsid w:val="00006446"/>
    <w:rsid w:val="0000658E"/>
    <w:rsid w:val="00006896"/>
    <w:rsid w:val="00006A27"/>
    <w:rsid w:val="00006BF7"/>
    <w:rsid w:val="00006E2F"/>
    <w:rsid w:val="00006E7C"/>
    <w:rsid w:val="000074E4"/>
    <w:rsid w:val="000078A6"/>
    <w:rsid w:val="00007CDC"/>
    <w:rsid w:val="00007DC0"/>
    <w:rsid w:val="00007F8A"/>
    <w:rsid w:val="000103C0"/>
    <w:rsid w:val="00010828"/>
    <w:rsid w:val="00010EA8"/>
    <w:rsid w:val="00010F86"/>
    <w:rsid w:val="00011241"/>
    <w:rsid w:val="00011B28"/>
    <w:rsid w:val="00011B38"/>
    <w:rsid w:val="00012071"/>
    <w:rsid w:val="00012274"/>
    <w:rsid w:val="0001276E"/>
    <w:rsid w:val="000128CE"/>
    <w:rsid w:val="00012AB3"/>
    <w:rsid w:val="00012FC2"/>
    <w:rsid w:val="00013596"/>
    <w:rsid w:val="00013605"/>
    <w:rsid w:val="000137B4"/>
    <w:rsid w:val="000139DE"/>
    <w:rsid w:val="000141E2"/>
    <w:rsid w:val="00014355"/>
    <w:rsid w:val="000143BF"/>
    <w:rsid w:val="00014441"/>
    <w:rsid w:val="00014BCD"/>
    <w:rsid w:val="00014EDF"/>
    <w:rsid w:val="00015C17"/>
    <w:rsid w:val="00015D15"/>
    <w:rsid w:val="00015F31"/>
    <w:rsid w:val="00016010"/>
    <w:rsid w:val="00016322"/>
    <w:rsid w:val="00016483"/>
    <w:rsid w:val="000167DD"/>
    <w:rsid w:val="00016D58"/>
    <w:rsid w:val="00016E75"/>
    <w:rsid w:val="00016FB4"/>
    <w:rsid w:val="000171A0"/>
    <w:rsid w:val="00017A10"/>
    <w:rsid w:val="00017B62"/>
    <w:rsid w:val="00017DC7"/>
    <w:rsid w:val="00017DF8"/>
    <w:rsid w:val="00020203"/>
    <w:rsid w:val="0002040B"/>
    <w:rsid w:val="00020703"/>
    <w:rsid w:val="00020843"/>
    <w:rsid w:val="000208B7"/>
    <w:rsid w:val="00020F7A"/>
    <w:rsid w:val="00021038"/>
    <w:rsid w:val="000211EA"/>
    <w:rsid w:val="000212B2"/>
    <w:rsid w:val="000214CE"/>
    <w:rsid w:val="0002171B"/>
    <w:rsid w:val="000218B8"/>
    <w:rsid w:val="00021A4D"/>
    <w:rsid w:val="00021AD1"/>
    <w:rsid w:val="00022517"/>
    <w:rsid w:val="0002259D"/>
    <w:rsid w:val="00022738"/>
    <w:rsid w:val="000227F2"/>
    <w:rsid w:val="00022873"/>
    <w:rsid w:val="000228CA"/>
    <w:rsid w:val="00022926"/>
    <w:rsid w:val="00022B6B"/>
    <w:rsid w:val="00022D38"/>
    <w:rsid w:val="00022ED4"/>
    <w:rsid w:val="00022FAB"/>
    <w:rsid w:val="000230E6"/>
    <w:rsid w:val="000234DF"/>
    <w:rsid w:val="0002354E"/>
    <w:rsid w:val="0002356E"/>
    <w:rsid w:val="00023D08"/>
    <w:rsid w:val="00023DA6"/>
    <w:rsid w:val="0002491D"/>
    <w:rsid w:val="00024B3F"/>
    <w:rsid w:val="00024FF4"/>
    <w:rsid w:val="00025073"/>
    <w:rsid w:val="0002521D"/>
    <w:rsid w:val="0002529D"/>
    <w:rsid w:val="0002534C"/>
    <w:rsid w:val="000254B1"/>
    <w:rsid w:val="000255C5"/>
    <w:rsid w:val="0002564D"/>
    <w:rsid w:val="000256EB"/>
    <w:rsid w:val="00025C57"/>
    <w:rsid w:val="00025ECA"/>
    <w:rsid w:val="0002605E"/>
    <w:rsid w:val="00026443"/>
    <w:rsid w:val="000264C5"/>
    <w:rsid w:val="00026603"/>
    <w:rsid w:val="00026703"/>
    <w:rsid w:val="00026D12"/>
    <w:rsid w:val="00026D1B"/>
    <w:rsid w:val="00027150"/>
    <w:rsid w:val="00027395"/>
    <w:rsid w:val="000273A6"/>
    <w:rsid w:val="00027452"/>
    <w:rsid w:val="00027C20"/>
    <w:rsid w:val="00027F7C"/>
    <w:rsid w:val="0003015E"/>
    <w:rsid w:val="000301D6"/>
    <w:rsid w:val="000306BC"/>
    <w:rsid w:val="00030829"/>
    <w:rsid w:val="000308FE"/>
    <w:rsid w:val="000309E0"/>
    <w:rsid w:val="00030A44"/>
    <w:rsid w:val="00030DFE"/>
    <w:rsid w:val="0003101C"/>
    <w:rsid w:val="000313FB"/>
    <w:rsid w:val="00031953"/>
    <w:rsid w:val="00031F2B"/>
    <w:rsid w:val="000325B8"/>
    <w:rsid w:val="00032944"/>
    <w:rsid w:val="00032BE2"/>
    <w:rsid w:val="00032BEF"/>
    <w:rsid w:val="00032D1E"/>
    <w:rsid w:val="00032F52"/>
    <w:rsid w:val="00033138"/>
    <w:rsid w:val="000334BC"/>
    <w:rsid w:val="00033501"/>
    <w:rsid w:val="00033A78"/>
    <w:rsid w:val="00033D2A"/>
    <w:rsid w:val="00033DF9"/>
    <w:rsid w:val="00033F94"/>
    <w:rsid w:val="00033FA0"/>
    <w:rsid w:val="00034376"/>
    <w:rsid w:val="00034478"/>
    <w:rsid w:val="0003472C"/>
    <w:rsid w:val="00034A07"/>
    <w:rsid w:val="00034BA4"/>
    <w:rsid w:val="00034C15"/>
    <w:rsid w:val="00034F83"/>
    <w:rsid w:val="00034FA5"/>
    <w:rsid w:val="000350CD"/>
    <w:rsid w:val="000353BD"/>
    <w:rsid w:val="000355DE"/>
    <w:rsid w:val="000358F8"/>
    <w:rsid w:val="000358FB"/>
    <w:rsid w:val="00035A1C"/>
    <w:rsid w:val="00035AAC"/>
    <w:rsid w:val="00035B4F"/>
    <w:rsid w:val="0003610C"/>
    <w:rsid w:val="0003619D"/>
    <w:rsid w:val="000364C5"/>
    <w:rsid w:val="00036B65"/>
    <w:rsid w:val="00036BA1"/>
    <w:rsid w:val="00036CE0"/>
    <w:rsid w:val="00036F33"/>
    <w:rsid w:val="000373C9"/>
    <w:rsid w:val="000373F4"/>
    <w:rsid w:val="00037A8A"/>
    <w:rsid w:val="00037D2C"/>
    <w:rsid w:val="000400E6"/>
    <w:rsid w:val="000403F4"/>
    <w:rsid w:val="000407A8"/>
    <w:rsid w:val="000409AD"/>
    <w:rsid w:val="00040BDF"/>
    <w:rsid w:val="00040BE8"/>
    <w:rsid w:val="00040C31"/>
    <w:rsid w:val="0004124E"/>
    <w:rsid w:val="000422E2"/>
    <w:rsid w:val="000424D5"/>
    <w:rsid w:val="0004286A"/>
    <w:rsid w:val="0004289E"/>
    <w:rsid w:val="000429B1"/>
    <w:rsid w:val="00042A26"/>
    <w:rsid w:val="00042F22"/>
    <w:rsid w:val="00043134"/>
    <w:rsid w:val="0004317E"/>
    <w:rsid w:val="000431A6"/>
    <w:rsid w:val="000434F4"/>
    <w:rsid w:val="00043651"/>
    <w:rsid w:val="00043818"/>
    <w:rsid w:val="00043CBB"/>
    <w:rsid w:val="00043D48"/>
    <w:rsid w:val="000441EF"/>
    <w:rsid w:val="000444BD"/>
    <w:rsid w:val="000444EF"/>
    <w:rsid w:val="0004460E"/>
    <w:rsid w:val="00044A5D"/>
    <w:rsid w:val="00044C34"/>
    <w:rsid w:val="00045260"/>
    <w:rsid w:val="00045415"/>
    <w:rsid w:val="00045459"/>
    <w:rsid w:val="000455EE"/>
    <w:rsid w:val="000459A0"/>
    <w:rsid w:val="00045BE5"/>
    <w:rsid w:val="0004674C"/>
    <w:rsid w:val="00046A98"/>
    <w:rsid w:val="00046CAB"/>
    <w:rsid w:val="00046EB6"/>
    <w:rsid w:val="00046F5A"/>
    <w:rsid w:val="000478F9"/>
    <w:rsid w:val="00047960"/>
    <w:rsid w:val="00047AFE"/>
    <w:rsid w:val="00047EAD"/>
    <w:rsid w:val="00047F8F"/>
    <w:rsid w:val="00047FE9"/>
    <w:rsid w:val="00050121"/>
    <w:rsid w:val="000505FD"/>
    <w:rsid w:val="000506B2"/>
    <w:rsid w:val="000506D9"/>
    <w:rsid w:val="00050930"/>
    <w:rsid w:val="00050E9D"/>
    <w:rsid w:val="00051B34"/>
    <w:rsid w:val="00051BC8"/>
    <w:rsid w:val="00051FDA"/>
    <w:rsid w:val="00052338"/>
    <w:rsid w:val="00052544"/>
    <w:rsid w:val="0005270E"/>
    <w:rsid w:val="000527EC"/>
    <w:rsid w:val="000528C0"/>
    <w:rsid w:val="00052A07"/>
    <w:rsid w:val="00052B57"/>
    <w:rsid w:val="00053059"/>
    <w:rsid w:val="000534E3"/>
    <w:rsid w:val="00053572"/>
    <w:rsid w:val="00053C01"/>
    <w:rsid w:val="00053F43"/>
    <w:rsid w:val="00053FC8"/>
    <w:rsid w:val="000540F3"/>
    <w:rsid w:val="0005464F"/>
    <w:rsid w:val="00054828"/>
    <w:rsid w:val="000548DB"/>
    <w:rsid w:val="00054994"/>
    <w:rsid w:val="00054CE5"/>
    <w:rsid w:val="00054DB2"/>
    <w:rsid w:val="00055127"/>
    <w:rsid w:val="0005565C"/>
    <w:rsid w:val="00055811"/>
    <w:rsid w:val="00055A42"/>
    <w:rsid w:val="00055AE7"/>
    <w:rsid w:val="0005606A"/>
    <w:rsid w:val="00056580"/>
    <w:rsid w:val="00056D94"/>
    <w:rsid w:val="00056E3A"/>
    <w:rsid w:val="00057117"/>
    <w:rsid w:val="00057403"/>
    <w:rsid w:val="00057CB2"/>
    <w:rsid w:val="00057F77"/>
    <w:rsid w:val="0006046F"/>
    <w:rsid w:val="000604AC"/>
    <w:rsid w:val="000605B7"/>
    <w:rsid w:val="000607B6"/>
    <w:rsid w:val="000607CD"/>
    <w:rsid w:val="00060855"/>
    <w:rsid w:val="000608DF"/>
    <w:rsid w:val="00060F91"/>
    <w:rsid w:val="00060FF2"/>
    <w:rsid w:val="00061065"/>
    <w:rsid w:val="0006126D"/>
    <w:rsid w:val="000612CB"/>
    <w:rsid w:val="0006161F"/>
    <w:rsid w:val="0006165E"/>
    <w:rsid w:val="000616E7"/>
    <w:rsid w:val="000619B6"/>
    <w:rsid w:val="000619DF"/>
    <w:rsid w:val="00061D41"/>
    <w:rsid w:val="0006228B"/>
    <w:rsid w:val="000624C4"/>
    <w:rsid w:val="0006256F"/>
    <w:rsid w:val="000629BE"/>
    <w:rsid w:val="00063395"/>
    <w:rsid w:val="00063D30"/>
    <w:rsid w:val="00063F93"/>
    <w:rsid w:val="00064124"/>
    <w:rsid w:val="0006425C"/>
    <w:rsid w:val="000644DE"/>
    <w:rsid w:val="00064742"/>
    <w:rsid w:val="0006487E"/>
    <w:rsid w:val="0006492B"/>
    <w:rsid w:val="00064EEA"/>
    <w:rsid w:val="00065B68"/>
    <w:rsid w:val="00065BB1"/>
    <w:rsid w:val="00065CE1"/>
    <w:rsid w:val="00065E1A"/>
    <w:rsid w:val="00065EA4"/>
    <w:rsid w:val="000663D4"/>
    <w:rsid w:val="00066EEC"/>
    <w:rsid w:val="00066F1A"/>
    <w:rsid w:val="00067557"/>
    <w:rsid w:val="00067982"/>
    <w:rsid w:val="00067A98"/>
    <w:rsid w:val="00067AB4"/>
    <w:rsid w:val="000704BD"/>
    <w:rsid w:val="000708B3"/>
    <w:rsid w:val="00070CE2"/>
    <w:rsid w:val="00070E01"/>
    <w:rsid w:val="00071341"/>
    <w:rsid w:val="00071572"/>
    <w:rsid w:val="00071998"/>
    <w:rsid w:val="00072254"/>
    <w:rsid w:val="00072616"/>
    <w:rsid w:val="0007266B"/>
    <w:rsid w:val="00072672"/>
    <w:rsid w:val="0007273C"/>
    <w:rsid w:val="00072DBD"/>
    <w:rsid w:val="00073757"/>
    <w:rsid w:val="00073843"/>
    <w:rsid w:val="00073B2E"/>
    <w:rsid w:val="00073BDA"/>
    <w:rsid w:val="0007429D"/>
    <w:rsid w:val="000744F2"/>
    <w:rsid w:val="00074693"/>
    <w:rsid w:val="000749DB"/>
    <w:rsid w:val="00074C63"/>
    <w:rsid w:val="00074E37"/>
    <w:rsid w:val="0007539B"/>
    <w:rsid w:val="00075A0A"/>
    <w:rsid w:val="00075D7B"/>
    <w:rsid w:val="0007608F"/>
    <w:rsid w:val="000762A0"/>
    <w:rsid w:val="000764FF"/>
    <w:rsid w:val="00076544"/>
    <w:rsid w:val="00076730"/>
    <w:rsid w:val="0007687C"/>
    <w:rsid w:val="00076883"/>
    <w:rsid w:val="00076932"/>
    <w:rsid w:val="0007697C"/>
    <w:rsid w:val="00076A1B"/>
    <w:rsid w:val="00076A8D"/>
    <w:rsid w:val="000776D8"/>
    <w:rsid w:val="00077729"/>
    <w:rsid w:val="00077870"/>
    <w:rsid w:val="00077E5F"/>
    <w:rsid w:val="0008036A"/>
    <w:rsid w:val="000805B8"/>
    <w:rsid w:val="000808A3"/>
    <w:rsid w:val="00080FA5"/>
    <w:rsid w:val="00081177"/>
    <w:rsid w:val="00081378"/>
    <w:rsid w:val="00081708"/>
    <w:rsid w:val="00081AE6"/>
    <w:rsid w:val="000827FC"/>
    <w:rsid w:val="00082CA0"/>
    <w:rsid w:val="00082EA1"/>
    <w:rsid w:val="00082FB3"/>
    <w:rsid w:val="00083009"/>
    <w:rsid w:val="00083184"/>
    <w:rsid w:val="00083221"/>
    <w:rsid w:val="000832F1"/>
    <w:rsid w:val="00083481"/>
    <w:rsid w:val="00083825"/>
    <w:rsid w:val="00083953"/>
    <w:rsid w:val="00083B0C"/>
    <w:rsid w:val="00083CA5"/>
    <w:rsid w:val="000846CC"/>
    <w:rsid w:val="0008509B"/>
    <w:rsid w:val="00085277"/>
    <w:rsid w:val="0008546B"/>
    <w:rsid w:val="000854E3"/>
    <w:rsid w:val="000855EB"/>
    <w:rsid w:val="00085B52"/>
    <w:rsid w:val="00085C24"/>
    <w:rsid w:val="00085CE6"/>
    <w:rsid w:val="00086024"/>
    <w:rsid w:val="000866F2"/>
    <w:rsid w:val="000867D5"/>
    <w:rsid w:val="00086888"/>
    <w:rsid w:val="00086C22"/>
    <w:rsid w:val="00086E58"/>
    <w:rsid w:val="00086EEA"/>
    <w:rsid w:val="00086F73"/>
    <w:rsid w:val="000877CC"/>
    <w:rsid w:val="000878C0"/>
    <w:rsid w:val="00087BC9"/>
    <w:rsid w:val="0009009F"/>
    <w:rsid w:val="0009023B"/>
    <w:rsid w:val="0009039B"/>
    <w:rsid w:val="00090950"/>
    <w:rsid w:val="00090A6D"/>
    <w:rsid w:val="00091557"/>
    <w:rsid w:val="000915FC"/>
    <w:rsid w:val="00091FD9"/>
    <w:rsid w:val="000923E4"/>
    <w:rsid w:val="000924C1"/>
    <w:rsid w:val="000924F0"/>
    <w:rsid w:val="0009260B"/>
    <w:rsid w:val="00092645"/>
    <w:rsid w:val="000926B5"/>
    <w:rsid w:val="00092B73"/>
    <w:rsid w:val="00092BB8"/>
    <w:rsid w:val="00092D31"/>
    <w:rsid w:val="00092D91"/>
    <w:rsid w:val="000933C6"/>
    <w:rsid w:val="00093474"/>
    <w:rsid w:val="0009349B"/>
    <w:rsid w:val="0009361C"/>
    <w:rsid w:val="00093BE8"/>
    <w:rsid w:val="00093C28"/>
    <w:rsid w:val="00093EA5"/>
    <w:rsid w:val="00094044"/>
    <w:rsid w:val="00094321"/>
    <w:rsid w:val="00094D1C"/>
    <w:rsid w:val="0009510F"/>
    <w:rsid w:val="0009564B"/>
    <w:rsid w:val="000957AD"/>
    <w:rsid w:val="000957D5"/>
    <w:rsid w:val="00095868"/>
    <w:rsid w:val="00095E13"/>
    <w:rsid w:val="00095F44"/>
    <w:rsid w:val="0009637E"/>
    <w:rsid w:val="00096AF4"/>
    <w:rsid w:val="00096B0E"/>
    <w:rsid w:val="00096C5B"/>
    <w:rsid w:val="0009700D"/>
    <w:rsid w:val="00097E5D"/>
    <w:rsid w:val="000A0046"/>
    <w:rsid w:val="000A0067"/>
    <w:rsid w:val="000A0085"/>
    <w:rsid w:val="000A0190"/>
    <w:rsid w:val="000A036B"/>
    <w:rsid w:val="000A0427"/>
    <w:rsid w:val="000A04A1"/>
    <w:rsid w:val="000A09C1"/>
    <w:rsid w:val="000A09F1"/>
    <w:rsid w:val="000A0A33"/>
    <w:rsid w:val="000A0BCD"/>
    <w:rsid w:val="000A0CDE"/>
    <w:rsid w:val="000A0E29"/>
    <w:rsid w:val="000A102F"/>
    <w:rsid w:val="000A1073"/>
    <w:rsid w:val="000A160D"/>
    <w:rsid w:val="000A177A"/>
    <w:rsid w:val="000A186E"/>
    <w:rsid w:val="000A199C"/>
    <w:rsid w:val="000A1A8B"/>
    <w:rsid w:val="000A1B7B"/>
    <w:rsid w:val="000A1D83"/>
    <w:rsid w:val="000A1E30"/>
    <w:rsid w:val="000A1E4F"/>
    <w:rsid w:val="000A1EE2"/>
    <w:rsid w:val="000A23F8"/>
    <w:rsid w:val="000A2891"/>
    <w:rsid w:val="000A2973"/>
    <w:rsid w:val="000A2BF7"/>
    <w:rsid w:val="000A2C49"/>
    <w:rsid w:val="000A2E08"/>
    <w:rsid w:val="000A3326"/>
    <w:rsid w:val="000A340C"/>
    <w:rsid w:val="000A387A"/>
    <w:rsid w:val="000A39DA"/>
    <w:rsid w:val="000A4719"/>
    <w:rsid w:val="000A5472"/>
    <w:rsid w:val="000A556D"/>
    <w:rsid w:val="000A56F2"/>
    <w:rsid w:val="000A57B5"/>
    <w:rsid w:val="000A5926"/>
    <w:rsid w:val="000A5F44"/>
    <w:rsid w:val="000A63CD"/>
    <w:rsid w:val="000A6F01"/>
    <w:rsid w:val="000A6FA8"/>
    <w:rsid w:val="000A6FAE"/>
    <w:rsid w:val="000A7213"/>
    <w:rsid w:val="000A7328"/>
    <w:rsid w:val="000A734E"/>
    <w:rsid w:val="000A7533"/>
    <w:rsid w:val="000A7861"/>
    <w:rsid w:val="000A7C5E"/>
    <w:rsid w:val="000A7EC1"/>
    <w:rsid w:val="000A7F1D"/>
    <w:rsid w:val="000B0995"/>
    <w:rsid w:val="000B1056"/>
    <w:rsid w:val="000B10C1"/>
    <w:rsid w:val="000B14F3"/>
    <w:rsid w:val="000B1587"/>
    <w:rsid w:val="000B177A"/>
    <w:rsid w:val="000B1963"/>
    <w:rsid w:val="000B1B73"/>
    <w:rsid w:val="000B1E12"/>
    <w:rsid w:val="000B22D9"/>
    <w:rsid w:val="000B2407"/>
    <w:rsid w:val="000B2687"/>
    <w:rsid w:val="000B2719"/>
    <w:rsid w:val="000B2771"/>
    <w:rsid w:val="000B28C6"/>
    <w:rsid w:val="000B29D0"/>
    <w:rsid w:val="000B2F31"/>
    <w:rsid w:val="000B368E"/>
    <w:rsid w:val="000B3A11"/>
    <w:rsid w:val="000B3A8F"/>
    <w:rsid w:val="000B3C04"/>
    <w:rsid w:val="000B3DB9"/>
    <w:rsid w:val="000B419B"/>
    <w:rsid w:val="000B46C4"/>
    <w:rsid w:val="000B47B8"/>
    <w:rsid w:val="000B4AB9"/>
    <w:rsid w:val="000B4D7E"/>
    <w:rsid w:val="000B51DE"/>
    <w:rsid w:val="000B5385"/>
    <w:rsid w:val="000B54F7"/>
    <w:rsid w:val="000B58C3"/>
    <w:rsid w:val="000B58E7"/>
    <w:rsid w:val="000B5B50"/>
    <w:rsid w:val="000B5C11"/>
    <w:rsid w:val="000B61E9"/>
    <w:rsid w:val="000B625F"/>
    <w:rsid w:val="000B62C3"/>
    <w:rsid w:val="000B6A3D"/>
    <w:rsid w:val="000B7401"/>
    <w:rsid w:val="000B76A1"/>
    <w:rsid w:val="000B78FD"/>
    <w:rsid w:val="000B7B27"/>
    <w:rsid w:val="000B7B58"/>
    <w:rsid w:val="000B7BF4"/>
    <w:rsid w:val="000C0253"/>
    <w:rsid w:val="000C048D"/>
    <w:rsid w:val="000C0B47"/>
    <w:rsid w:val="000C0B56"/>
    <w:rsid w:val="000C0D3E"/>
    <w:rsid w:val="000C0F0A"/>
    <w:rsid w:val="000C1078"/>
    <w:rsid w:val="000C164D"/>
    <w:rsid w:val="000C165A"/>
    <w:rsid w:val="000C1C94"/>
    <w:rsid w:val="000C2D33"/>
    <w:rsid w:val="000C2E19"/>
    <w:rsid w:val="000C2F6B"/>
    <w:rsid w:val="000C3138"/>
    <w:rsid w:val="000C3154"/>
    <w:rsid w:val="000C32BF"/>
    <w:rsid w:val="000C33A8"/>
    <w:rsid w:val="000C3443"/>
    <w:rsid w:val="000C386F"/>
    <w:rsid w:val="000C3B3B"/>
    <w:rsid w:val="000C3D8A"/>
    <w:rsid w:val="000C3DD8"/>
    <w:rsid w:val="000C3F4F"/>
    <w:rsid w:val="000C439B"/>
    <w:rsid w:val="000C44D8"/>
    <w:rsid w:val="000C4583"/>
    <w:rsid w:val="000C4BC2"/>
    <w:rsid w:val="000C518D"/>
    <w:rsid w:val="000C52C4"/>
    <w:rsid w:val="000C52F1"/>
    <w:rsid w:val="000C566D"/>
    <w:rsid w:val="000C5979"/>
    <w:rsid w:val="000C59B9"/>
    <w:rsid w:val="000C5A57"/>
    <w:rsid w:val="000C6078"/>
    <w:rsid w:val="000C64D7"/>
    <w:rsid w:val="000C6506"/>
    <w:rsid w:val="000C654E"/>
    <w:rsid w:val="000C6878"/>
    <w:rsid w:val="000C6DDD"/>
    <w:rsid w:val="000C720D"/>
    <w:rsid w:val="000C72DC"/>
    <w:rsid w:val="000C7417"/>
    <w:rsid w:val="000C7660"/>
    <w:rsid w:val="000C7794"/>
    <w:rsid w:val="000C7ADE"/>
    <w:rsid w:val="000C7B54"/>
    <w:rsid w:val="000C7F37"/>
    <w:rsid w:val="000D0257"/>
    <w:rsid w:val="000D030E"/>
    <w:rsid w:val="000D07C1"/>
    <w:rsid w:val="000D085C"/>
    <w:rsid w:val="000D0D07"/>
    <w:rsid w:val="000D1361"/>
    <w:rsid w:val="000D1AA2"/>
    <w:rsid w:val="000D1DBB"/>
    <w:rsid w:val="000D22A1"/>
    <w:rsid w:val="000D2339"/>
    <w:rsid w:val="000D2ABF"/>
    <w:rsid w:val="000D2C9E"/>
    <w:rsid w:val="000D2CEE"/>
    <w:rsid w:val="000D2E3F"/>
    <w:rsid w:val="000D3265"/>
    <w:rsid w:val="000D33B1"/>
    <w:rsid w:val="000D35A0"/>
    <w:rsid w:val="000D375B"/>
    <w:rsid w:val="000D38DC"/>
    <w:rsid w:val="000D3D9A"/>
    <w:rsid w:val="000D414D"/>
    <w:rsid w:val="000D423E"/>
    <w:rsid w:val="000D426E"/>
    <w:rsid w:val="000D42A4"/>
    <w:rsid w:val="000D45B0"/>
    <w:rsid w:val="000D4764"/>
    <w:rsid w:val="000D4797"/>
    <w:rsid w:val="000D4BAB"/>
    <w:rsid w:val="000D4CBF"/>
    <w:rsid w:val="000D4F0F"/>
    <w:rsid w:val="000D5132"/>
    <w:rsid w:val="000D5186"/>
    <w:rsid w:val="000D529B"/>
    <w:rsid w:val="000D55DD"/>
    <w:rsid w:val="000D5722"/>
    <w:rsid w:val="000D57D9"/>
    <w:rsid w:val="000D5883"/>
    <w:rsid w:val="000D5A0F"/>
    <w:rsid w:val="000D5CA4"/>
    <w:rsid w:val="000D60E0"/>
    <w:rsid w:val="000D6669"/>
    <w:rsid w:val="000D6770"/>
    <w:rsid w:val="000D6A8F"/>
    <w:rsid w:val="000D6AD1"/>
    <w:rsid w:val="000D6B7C"/>
    <w:rsid w:val="000D747D"/>
    <w:rsid w:val="000D766A"/>
    <w:rsid w:val="000D7AF2"/>
    <w:rsid w:val="000D7D0C"/>
    <w:rsid w:val="000E0081"/>
    <w:rsid w:val="000E0259"/>
    <w:rsid w:val="000E0520"/>
    <w:rsid w:val="000E0527"/>
    <w:rsid w:val="000E06DD"/>
    <w:rsid w:val="000E0852"/>
    <w:rsid w:val="000E0EF8"/>
    <w:rsid w:val="000E1128"/>
    <w:rsid w:val="000E119C"/>
    <w:rsid w:val="000E14A7"/>
    <w:rsid w:val="000E14E1"/>
    <w:rsid w:val="000E1506"/>
    <w:rsid w:val="000E160F"/>
    <w:rsid w:val="000E1C0A"/>
    <w:rsid w:val="000E1D53"/>
    <w:rsid w:val="000E1D60"/>
    <w:rsid w:val="000E1E23"/>
    <w:rsid w:val="000E1E92"/>
    <w:rsid w:val="000E225E"/>
    <w:rsid w:val="000E2275"/>
    <w:rsid w:val="000E22B0"/>
    <w:rsid w:val="000E313D"/>
    <w:rsid w:val="000E333B"/>
    <w:rsid w:val="000E3695"/>
    <w:rsid w:val="000E38A6"/>
    <w:rsid w:val="000E3E29"/>
    <w:rsid w:val="000E41F7"/>
    <w:rsid w:val="000E47C7"/>
    <w:rsid w:val="000E4BB8"/>
    <w:rsid w:val="000E4CA5"/>
    <w:rsid w:val="000E4EEA"/>
    <w:rsid w:val="000E57EB"/>
    <w:rsid w:val="000E590D"/>
    <w:rsid w:val="000E59FE"/>
    <w:rsid w:val="000E5DEA"/>
    <w:rsid w:val="000E5EC5"/>
    <w:rsid w:val="000E6B41"/>
    <w:rsid w:val="000E745B"/>
    <w:rsid w:val="000E77E5"/>
    <w:rsid w:val="000E7C7C"/>
    <w:rsid w:val="000F04C7"/>
    <w:rsid w:val="000F06C5"/>
    <w:rsid w:val="000F06D6"/>
    <w:rsid w:val="000F06E1"/>
    <w:rsid w:val="000F0D65"/>
    <w:rsid w:val="000F0E34"/>
    <w:rsid w:val="000F0EB1"/>
    <w:rsid w:val="000F1106"/>
    <w:rsid w:val="000F1283"/>
    <w:rsid w:val="000F1811"/>
    <w:rsid w:val="000F1815"/>
    <w:rsid w:val="000F194A"/>
    <w:rsid w:val="000F1C37"/>
    <w:rsid w:val="000F23F9"/>
    <w:rsid w:val="000F2410"/>
    <w:rsid w:val="000F255E"/>
    <w:rsid w:val="000F260D"/>
    <w:rsid w:val="000F26EF"/>
    <w:rsid w:val="000F2B52"/>
    <w:rsid w:val="000F2C7C"/>
    <w:rsid w:val="000F2D4D"/>
    <w:rsid w:val="000F2F89"/>
    <w:rsid w:val="000F336C"/>
    <w:rsid w:val="000F3677"/>
    <w:rsid w:val="000F36EE"/>
    <w:rsid w:val="000F3791"/>
    <w:rsid w:val="000F3BE9"/>
    <w:rsid w:val="000F3BED"/>
    <w:rsid w:val="000F3CDA"/>
    <w:rsid w:val="000F3F6C"/>
    <w:rsid w:val="000F46BE"/>
    <w:rsid w:val="000F476A"/>
    <w:rsid w:val="000F49C9"/>
    <w:rsid w:val="000F4C81"/>
    <w:rsid w:val="000F4EA4"/>
    <w:rsid w:val="000F5E45"/>
    <w:rsid w:val="000F5E66"/>
    <w:rsid w:val="000F5ED7"/>
    <w:rsid w:val="000F5F2F"/>
    <w:rsid w:val="000F60C4"/>
    <w:rsid w:val="000F63EA"/>
    <w:rsid w:val="000F67D9"/>
    <w:rsid w:val="000F68A7"/>
    <w:rsid w:val="000F6DF3"/>
    <w:rsid w:val="000F6F38"/>
    <w:rsid w:val="000F70D4"/>
    <w:rsid w:val="000F71A4"/>
    <w:rsid w:val="000F77AE"/>
    <w:rsid w:val="000F78E5"/>
    <w:rsid w:val="000F7FBB"/>
    <w:rsid w:val="0010040B"/>
    <w:rsid w:val="001005FF"/>
    <w:rsid w:val="001006CC"/>
    <w:rsid w:val="00100830"/>
    <w:rsid w:val="00100BF3"/>
    <w:rsid w:val="00100C5B"/>
    <w:rsid w:val="00100D94"/>
    <w:rsid w:val="00100F11"/>
    <w:rsid w:val="001012B7"/>
    <w:rsid w:val="0010164E"/>
    <w:rsid w:val="001017B8"/>
    <w:rsid w:val="00101809"/>
    <w:rsid w:val="00101B3C"/>
    <w:rsid w:val="00101B4E"/>
    <w:rsid w:val="00101C10"/>
    <w:rsid w:val="00101E04"/>
    <w:rsid w:val="00102084"/>
    <w:rsid w:val="001021A9"/>
    <w:rsid w:val="001025C6"/>
    <w:rsid w:val="00102601"/>
    <w:rsid w:val="001027F7"/>
    <w:rsid w:val="00102AA8"/>
    <w:rsid w:val="00102F01"/>
    <w:rsid w:val="00102F84"/>
    <w:rsid w:val="00103090"/>
    <w:rsid w:val="0010336A"/>
    <w:rsid w:val="00104585"/>
    <w:rsid w:val="00104C71"/>
    <w:rsid w:val="00105074"/>
    <w:rsid w:val="001050FE"/>
    <w:rsid w:val="00105306"/>
    <w:rsid w:val="001055EF"/>
    <w:rsid w:val="00105737"/>
    <w:rsid w:val="00105A78"/>
    <w:rsid w:val="00105ABA"/>
    <w:rsid w:val="00105CB4"/>
    <w:rsid w:val="00105CDF"/>
    <w:rsid w:val="00105E68"/>
    <w:rsid w:val="00105EB5"/>
    <w:rsid w:val="001062F9"/>
    <w:rsid w:val="001062FB"/>
    <w:rsid w:val="00106308"/>
    <w:rsid w:val="001063E6"/>
    <w:rsid w:val="001063FE"/>
    <w:rsid w:val="00106F23"/>
    <w:rsid w:val="00107124"/>
    <w:rsid w:val="001072D6"/>
    <w:rsid w:val="00107551"/>
    <w:rsid w:val="001075A1"/>
    <w:rsid w:val="00107D46"/>
    <w:rsid w:val="00107EA6"/>
    <w:rsid w:val="00110031"/>
    <w:rsid w:val="001102E5"/>
    <w:rsid w:val="00110D2F"/>
    <w:rsid w:val="00110E1B"/>
    <w:rsid w:val="00110EE7"/>
    <w:rsid w:val="001110D9"/>
    <w:rsid w:val="00111299"/>
    <w:rsid w:val="00111343"/>
    <w:rsid w:val="0011148F"/>
    <w:rsid w:val="00111890"/>
    <w:rsid w:val="0011202F"/>
    <w:rsid w:val="00112CC2"/>
    <w:rsid w:val="00112D0F"/>
    <w:rsid w:val="00112E0E"/>
    <w:rsid w:val="0011302D"/>
    <w:rsid w:val="00113544"/>
    <w:rsid w:val="001135EA"/>
    <w:rsid w:val="001136AB"/>
    <w:rsid w:val="00113791"/>
    <w:rsid w:val="00113A99"/>
    <w:rsid w:val="00113C27"/>
    <w:rsid w:val="00113CF4"/>
    <w:rsid w:val="00113E7A"/>
    <w:rsid w:val="00113F48"/>
    <w:rsid w:val="00114323"/>
    <w:rsid w:val="00114B45"/>
    <w:rsid w:val="00114B6A"/>
    <w:rsid w:val="00114F09"/>
    <w:rsid w:val="0011502F"/>
    <w:rsid w:val="0011507C"/>
    <w:rsid w:val="0011531A"/>
    <w:rsid w:val="001153EA"/>
    <w:rsid w:val="00115643"/>
    <w:rsid w:val="001158D5"/>
    <w:rsid w:val="00115AD1"/>
    <w:rsid w:val="00115BAA"/>
    <w:rsid w:val="00115CE1"/>
    <w:rsid w:val="00115E25"/>
    <w:rsid w:val="00115F6B"/>
    <w:rsid w:val="001161F8"/>
    <w:rsid w:val="00116443"/>
    <w:rsid w:val="00116765"/>
    <w:rsid w:val="00116B95"/>
    <w:rsid w:val="00116C5F"/>
    <w:rsid w:val="00116DA0"/>
    <w:rsid w:val="00116F12"/>
    <w:rsid w:val="0011797A"/>
    <w:rsid w:val="00117D6D"/>
    <w:rsid w:val="00120145"/>
    <w:rsid w:val="001202E0"/>
    <w:rsid w:val="001203A8"/>
    <w:rsid w:val="00120427"/>
    <w:rsid w:val="0012059C"/>
    <w:rsid w:val="00120608"/>
    <w:rsid w:val="001207D2"/>
    <w:rsid w:val="0012084B"/>
    <w:rsid w:val="00120F90"/>
    <w:rsid w:val="0012104A"/>
    <w:rsid w:val="001216E8"/>
    <w:rsid w:val="001218CD"/>
    <w:rsid w:val="001219F5"/>
    <w:rsid w:val="00121A20"/>
    <w:rsid w:val="00122351"/>
    <w:rsid w:val="00122CB5"/>
    <w:rsid w:val="0012319B"/>
    <w:rsid w:val="001231C1"/>
    <w:rsid w:val="00123431"/>
    <w:rsid w:val="0012349A"/>
    <w:rsid w:val="00123539"/>
    <w:rsid w:val="0012377F"/>
    <w:rsid w:val="00123BC2"/>
    <w:rsid w:val="00123EDF"/>
    <w:rsid w:val="00123EE3"/>
    <w:rsid w:val="001242DF"/>
    <w:rsid w:val="00124314"/>
    <w:rsid w:val="001243AB"/>
    <w:rsid w:val="00124900"/>
    <w:rsid w:val="00124995"/>
    <w:rsid w:val="00124ACA"/>
    <w:rsid w:val="00124D98"/>
    <w:rsid w:val="00124F6D"/>
    <w:rsid w:val="001250B0"/>
    <w:rsid w:val="00125460"/>
    <w:rsid w:val="001257F4"/>
    <w:rsid w:val="00125A2C"/>
    <w:rsid w:val="00125B80"/>
    <w:rsid w:val="00125F8B"/>
    <w:rsid w:val="001262E3"/>
    <w:rsid w:val="001265EC"/>
    <w:rsid w:val="0012685B"/>
    <w:rsid w:val="00126B4A"/>
    <w:rsid w:val="00126F91"/>
    <w:rsid w:val="00127155"/>
    <w:rsid w:val="0012719D"/>
    <w:rsid w:val="001276AC"/>
    <w:rsid w:val="00127BA8"/>
    <w:rsid w:val="00127C7B"/>
    <w:rsid w:val="0013001B"/>
    <w:rsid w:val="0013014F"/>
    <w:rsid w:val="00130517"/>
    <w:rsid w:val="0013091D"/>
    <w:rsid w:val="001309B0"/>
    <w:rsid w:val="001309E4"/>
    <w:rsid w:val="00130B46"/>
    <w:rsid w:val="00130B8F"/>
    <w:rsid w:val="00130D5C"/>
    <w:rsid w:val="0013111C"/>
    <w:rsid w:val="00131245"/>
    <w:rsid w:val="001312D0"/>
    <w:rsid w:val="0013171D"/>
    <w:rsid w:val="001323EC"/>
    <w:rsid w:val="001325DC"/>
    <w:rsid w:val="001326BC"/>
    <w:rsid w:val="0013281F"/>
    <w:rsid w:val="001329F3"/>
    <w:rsid w:val="00132ABF"/>
    <w:rsid w:val="00132F55"/>
    <w:rsid w:val="00132FD0"/>
    <w:rsid w:val="0013307F"/>
    <w:rsid w:val="0013336D"/>
    <w:rsid w:val="0013363D"/>
    <w:rsid w:val="00134442"/>
    <w:rsid w:val="001344C0"/>
    <w:rsid w:val="001346FA"/>
    <w:rsid w:val="001348E8"/>
    <w:rsid w:val="00134B7C"/>
    <w:rsid w:val="0013505F"/>
    <w:rsid w:val="001351A9"/>
    <w:rsid w:val="00135252"/>
    <w:rsid w:val="001353C4"/>
    <w:rsid w:val="00135693"/>
    <w:rsid w:val="00135768"/>
    <w:rsid w:val="0013582F"/>
    <w:rsid w:val="001358DB"/>
    <w:rsid w:val="001359D2"/>
    <w:rsid w:val="00135EAA"/>
    <w:rsid w:val="001360BF"/>
    <w:rsid w:val="00136407"/>
    <w:rsid w:val="001364B3"/>
    <w:rsid w:val="001367F7"/>
    <w:rsid w:val="001374C0"/>
    <w:rsid w:val="00137516"/>
    <w:rsid w:val="001377AB"/>
    <w:rsid w:val="00137AB5"/>
    <w:rsid w:val="00137B2E"/>
    <w:rsid w:val="00137BA1"/>
    <w:rsid w:val="00137DB6"/>
    <w:rsid w:val="00137F0B"/>
    <w:rsid w:val="00137F76"/>
    <w:rsid w:val="001403A8"/>
    <w:rsid w:val="001409AF"/>
    <w:rsid w:val="00140A14"/>
    <w:rsid w:val="00140B65"/>
    <w:rsid w:val="00140C23"/>
    <w:rsid w:val="00140F97"/>
    <w:rsid w:val="00141106"/>
    <w:rsid w:val="00141230"/>
    <w:rsid w:val="0014135A"/>
    <w:rsid w:val="0014155B"/>
    <w:rsid w:val="00141C73"/>
    <w:rsid w:val="00141CCC"/>
    <w:rsid w:val="0014231C"/>
    <w:rsid w:val="00142563"/>
    <w:rsid w:val="0014268F"/>
    <w:rsid w:val="0014277C"/>
    <w:rsid w:val="0014283E"/>
    <w:rsid w:val="0014286B"/>
    <w:rsid w:val="00142A00"/>
    <w:rsid w:val="00142A50"/>
    <w:rsid w:val="00142CC5"/>
    <w:rsid w:val="00142FB9"/>
    <w:rsid w:val="001430D0"/>
    <w:rsid w:val="001434C3"/>
    <w:rsid w:val="00143517"/>
    <w:rsid w:val="0014399D"/>
    <w:rsid w:val="00144014"/>
    <w:rsid w:val="0014407F"/>
    <w:rsid w:val="0014412F"/>
    <w:rsid w:val="00144451"/>
    <w:rsid w:val="00144509"/>
    <w:rsid w:val="00144B23"/>
    <w:rsid w:val="00144BBE"/>
    <w:rsid w:val="00144D41"/>
    <w:rsid w:val="00144DC9"/>
    <w:rsid w:val="00145236"/>
    <w:rsid w:val="001452CF"/>
    <w:rsid w:val="00145309"/>
    <w:rsid w:val="00145399"/>
    <w:rsid w:val="0014572A"/>
    <w:rsid w:val="0014585D"/>
    <w:rsid w:val="00145A1C"/>
    <w:rsid w:val="0014640A"/>
    <w:rsid w:val="0014697D"/>
    <w:rsid w:val="00146DDF"/>
    <w:rsid w:val="00147046"/>
    <w:rsid w:val="00147060"/>
    <w:rsid w:val="001471F4"/>
    <w:rsid w:val="0014727C"/>
    <w:rsid w:val="001475F1"/>
    <w:rsid w:val="0014776C"/>
    <w:rsid w:val="00147809"/>
    <w:rsid w:val="00147C30"/>
    <w:rsid w:val="00147D42"/>
    <w:rsid w:val="00147EAF"/>
    <w:rsid w:val="001501D4"/>
    <w:rsid w:val="00150312"/>
    <w:rsid w:val="00150596"/>
    <w:rsid w:val="001505D4"/>
    <w:rsid w:val="00150767"/>
    <w:rsid w:val="0015088D"/>
    <w:rsid w:val="00150A3F"/>
    <w:rsid w:val="00150A49"/>
    <w:rsid w:val="00150C16"/>
    <w:rsid w:val="00150F6E"/>
    <w:rsid w:val="0015129E"/>
    <w:rsid w:val="00151836"/>
    <w:rsid w:val="00151AA4"/>
    <w:rsid w:val="00151E23"/>
    <w:rsid w:val="00151E5D"/>
    <w:rsid w:val="00151EDC"/>
    <w:rsid w:val="00152164"/>
    <w:rsid w:val="00152261"/>
    <w:rsid w:val="00152599"/>
    <w:rsid w:val="001526E0"/>
    <w:rsid w:val="00153581"/>
    <w:rsid w:val="0015376F"/>
    <w:rsid w:val="00153CC8"/>
    <w:rsid w:val="00153D17"/>
    <w:rsid w:val="00153D92"/>
    <w:rsid w:val="00154733"/>
    <w:rsid w:val="001547FB"/>
    <w:rsid w:val="0015493C"/>
    <w:rsid w:val="00154E5E"/>
    <w:rsid w:val="00154FB4"/>
    <w:rsid w:val="001551B5"/>
    <w:rsid w:val="001552FE"/>
    <w:rsid w:val="001556F1"/>
    <w:rsid w:val="00155AC6"/>
    <w:rsid w:val="00155F4D"/>
    <w:rsid w:val="00156239"/>
    <w:rsid w:val="0015623F"/>
    <w:rsid w:val="00156A7F"/>
    <w:rsid w:val="00156F27"/>
    <w:rsid w:val="00157432"/>
    <w:rsid w:val="001575C3"/>
    <w:rsid w:val="00157A78"/>
    <w:rsid w:val="00160270"/>
    <w:rsid w:val="00160674"/>
    <w:rsid w:val="001606C9"/>
    <w:rsid w:val="00160BFA"/>
    <w:rsid w:val="00160CD4"/>
    <w:rsid w:val="001615AB"/>
    <w:rsid w:val="00161694"/>
    <w:rsid w:val="00162334"/>
    <w:rsid w:val="0016267F"/>
    <w:rsid w:val="00162738"/>
    <w:rsid w:val="00162B62"/>
    <w:rsid w:val="00162DB2"/>
    <w:rsid w:val="00162DB3"/>
    <w:rsid w:val="00162E7F"/>
    <w:rsid w:val="001633B0"/>
    <w:rsid w:val="001633EC"/>
    <w:rsid w:val="00163B65"/>
    <w:rsid w:val="00163B88"/>
    <w:rsid w:val="00163C61"/>
    <w:rsid w:val="00163D62"/>
    <w:rsid w:val="001646C5"/>
    <w:rsid w:val="001646D9"/>
    <w:rsid w:val="00164D19"/>
    <w:rsid w:val="00164D97"/>
    <w:rsid w:val="00164F5A"/>
    <w:rsid w:val="00165377"/>
    <w:rsid w:val="0016560B"/>
    <w:rsid w:val="001659C1"/>
    <w:rsid w:val="00165C7E"/>
    <w:rsid w:val="001666B4"/>
    <w:rsid w:val="00166765"/>
    <w:rsid w:val="00166821"/>
    <w:rsid w:val="00166833"/>
    <w:rsid w:val="00166901"/>
    <w:rsid w:val="00166BC5"/>
    <w:rsid w:val="00166BDB"/>
    <w:rsid w:val="001670E4"/>
    <w:rsid w:val="00167BC0"/>
    <w:rsid w:val="00167CD8"/>
    <w:rsid w:val="00167DD3"/>
    <w:rsid w:val="00170651"/>
    <w:rsid w:val="00170954"/>
    <w:rsid w:val="001709B9"/>
    <w:rsid w:val="00170E43"/>
    <w:rsid w:val="00170E67"/>
    <w:rsid w:val="001710AF"/>
    <w:rsid w:val="00171108"/>
    <w:rsid w:val="0017140A"/>
    <w:rsid w:val="001716F5"/>
    <w:rsid w:val="001719C5"/>
    <w:rsid w:val="001724C3"/>
    <w:rsid w:val="00172516"/>
    <w:rsid w:val="00172B68"/>
    <w:rsid w:val="00172DAD"/>
    <w:rsid w:val="00173184"/>
    <w:rsid w:val="00173431"/>
    <w:rsid w:val="00173731"/>
    <w:rsid w:val="00173768"/>
    <w:rsid w:val="00173970"/>
    <w:rsid w:val="001739A1"/>
    <w:rsid w:val="00173A8E"/>
    <w:rsid w:val="00173AF5"/>
    <w:rsid w:val="00173FEF"/>
    <w:rsid w:val="0017473E"/>
    <w:rsid w:val="00174A95"/>
    <w:rsid w:val="00174ABF"/>
    <w:rsid w:val="00174D3E"/>
    <w:rsid w:val="00174DD6"/>
    <w:rsid w:val="00174F8C"/>
    <w:rsid w:val="00174FDE"/>
    <w:rsid w:val="0017502C"/>
    <w:rsid w:val="001750E4"/>
    <w:rsid w:val="00175A03"/>
    <w:rsid w:val="00175A73"/>
    <w:rsid w:val="00175D6A"/>
    <w:rsid w:val="0017618B"/>
    <w:rsid w:val="001768EB"/>
    <w:rsid w:val="00176A10"/>
    <w:rsid w:val="00176A4C"/>
    <w:rsid w:val="00177155"/>
    <w:rsid w:val="001776FC"/>
    <w:rsid w:val="0017780D"/>
    <w:rsid w:val="00177C10"/>
    <w:rsid w:val="00177D29"/>
    <w:rsid w:val="00177FA2"/>
    <w:rsid w:val="00180072"/>
    <w:rsid w:val="001801AB"/>
    <w:rsid w:val="001810AF"/>
    <w:rsid w:val="001811DF"/>
    <w:rsid w:val="0018142E"/>
    <w:rsid w:val="0018143F"/>
    <w:rsid w:val="001818C5"/>
    <w:rsid w:val="00181BFA"/>
    <w:rsid w:val="00181C1F"/>
    <w:rsid w:val="00181C52"/>
    <w:rsid w:val="00181E46"/>
    <w:rsid w:val="00181F38"/>
    <w:rsid w:val="00181FF8"/>
    <w:rsid w:val="00182006"/>
    <w:rsid w:val="00182049"/>
    <w:rsid w:val="001821AA"/>
    <w:rsid w:val="0018230A"/>
    <w:rsid w:val="001828DA"/>
    <w:rsid w:val="001828F2"/>
    <w:rsid w:val="00182AA4"/>
    <w:rsid w:val="00182B00"/>
    <w:rsid w:val="00182B32"/>
    <w:rsid w:val="001834DA"/>
    <w:rsid w:val="00183AA4"/>
    <w:rsid w:val="00183AAD"/>
    <w:rsid w:val="00183B3A"/>
    <w:rsid w:val="00183E51"/>
    <w:rsid w:val="00183ECE"/>
    <w:rsid w:val="00183EF2"/>
    <w:rsid w:val="00184444"/>
    <w:rsid w:val="0018453C"/>
    <w:rsid w:val="00184755"/>
    <w:rsid w:val="001849C6"/>
    <w:rsid w:val="00184C46"/>
    <w:rsid w:val="00185149"/>
    <w:rsid w:val="001851DF"/>
    <w:rsid w:val="00185203"/>
    <w:rsid w:val="0018539E"/>
    <w:rsid w:val="0018561E"/>
    <w:rsid w:val="00185951"/>
    <w:rsid w:val="00185AE7"/>
    <w:rsid w:val="00186157"/>
    <w:rsid w:val="001863E1"/>
    <w:rsid w:val="001865B7"/>
    <w:rsid w:val="001866F6"/>
    <w:rsid w:val="00186AAE"/>
    <w:rsid w:val="00186DEF"/>
    <w:rsid w:val="001872DA"/>
    <w:rsid w:val="00187304"/>
    <w:rsid w:val="00187476"/>
    <w:rsid w:val="00187632"/>
    <w:rsid w:val="0018793D"/>
    <w:rsid w:val="00187C2B"/>
    <w:rsid w:val="00187D49"/>
    <w:rsid w:val="00187E63"/>
    <w:rsid w:val="0019006F"/>
    <w:rsid w:val="00190291"/>
    <w:rsid w:val="00190AC1"/>
    <w:rsid w:val="00190B79"/>
    <w:rsid w:val="00190E7D"/>
    <w:rsid w:val="0019151B"/>
    <w:rsid w:val="00191AD6"/>
    <w:rsid w:val="00191CE3"/>
    <w:rsid w:val="00191D9D"/>
    <w:rsid w:val="00191FD9"/>
    <w:rsid w:val="00191FFE"/>
    <w:rsid w:val="001926C5"/>
    <w:rsid w:val="001926CB"/>
    <w:rsid w:val="001927F0"/>
    <w:rsid w:val="00192C50"/>
    <w:rsid w:val="00192D17"/>
    <w:rsid w:val="00192E07"/>
    <w:rsid w:val="00192EE0"/>
    <w:rsid w:val="00192EF5"/>
    <w:rsid w:val="0019341A"/>
    <w:rsid w:val="0019374A"/>
    <w:rsid w:val="00194746"/>
    <w:rsid w:val="00194959"/>
    <w:rsid w:val="00194A59"/>
    <w:rsid w:val="00194B9F"/>
    <w:rsid w:val="00194D2B"/>
    <w:rsid w:val="00194EA2"/>
    <w:rsid w:val="00194EDF"/>
    <w:rsid w:val="001953DA"/>
    <w:rsid w:val="0019540C"/>
    <w:rsid w:val="00195996"/>
    <w:rsid w:val="00195D60"/>
    <w:rsid w:val="00195E55"/>
    <w:rsid w:val="001963F4"/>
    <w:rsid w:val="0019654A"/>
    <w:rsid w:val="0019697B"/>
    <w:rsid w:val="0019731D"/>
    <w:rsid w:val="0019752C"/>
    <w:rsid w:val="001977A9"/>
    <w:rsid w:val="0019786F"/>
    <w:rsid w:val="00197B75"/>
    <w:rsid w:val="00197BD0"/>
    <w:rsid w:val="00197DF9"/>
    <w:rsid w:val="00197F09"/>
    <w:rsid w:val="001A05CF"/>
    <w:rsid w:val="001A0602"/>
    <w:rsid w:val="001A07E9"/>
    <w:rsid w:val="001A0969"/>
    <w:rsid w:val="001A0C1B"/>
    <w:rsid w:val="001A0C73"/>
    <w:rsid w:val="001A11AB"/>
    <w:rsid w:val="001A1359"/>
    <w:rsid w:val="001A145C"/>
    <w:rsid w:val="001A196C"/>
    <w:rsid w:val="001A1987"/>
    <w:rsid w:val="001A19D7"/>
    <w:rsid w:val="001A1C5C"/>
    <w:rsid w:val="001A243C"/>
    <w:rsid w:val="001A2564"/>
    <w:rsid w:val="001A3100"/>
    <w:rsid w:val="001A352B"/>
    <w:rsid w:val="001A3A7F"/>
    <w:rsid w:val="001A3AE5"/>
    <w:rsid w:val="001A3D6F"/>
    <w:rsid w:val="001A3F91"/>
    <w:rsid w:val="001A4EE7"/>
    <w:rsid w:val="001A4F6A"/>
    <w:rsid w:val="001A5808"/>
    <w:rsid w:val="001A5BC9"/>
    <w:rsid w:val="001A5CE4"/>
    <w:rsid w:val="001A5D47"/>
    <w:rsid w:val="001A60A5"/>
    <w:rsid w:val="001A6173"/>
    <w:rsid w:val="001A6495"/>
    <w:rsid w:val="001A649C"/>
    <w:rsid w:val="001A6504"/>
    <w:rsid w:val="001A689D"/>
    <w:rsid w:val="001A6B0E"/>
    <w:rsid w:val="001A6CBA"/>
    <w:rsid w:val="001A7106"/>
    <w:rsid w:val="001A7279"/>
    <w:rsid w:val="001A7337"/>
    <w:rsid w:val="001A7818"/>
    <w:rsid w:val="001A7A46"/>
    <w:rsid w:val="001A7D96"/>
    <w:rsid w:val="001B028F"/>
    <w:rsid w:val="001B039F"/>
    <w:rsid w:val="001B0976"/>
    <w:rsid w:val="001B0D97"/>
    <w:rsid w:val="001B12F4"/>
    <w:rsid w:val="001B167C"/>
    <w:rsid w:val="001B224E"/>
    <w:rsid w:val="001B2681"/>
    <w:rsid w:val="001B2EE7"/>
    <w:rsid w:val="001B2F5A"/>
    <w:rsid w:val="001B3139"/>
    <w:rsid w:val="001B3276"/>
    <w:rsid w:val="001B3305"/>
    <w:rsid w:val="001B3A88"/>
    <w:rsid w:val="001B3C74"/>
    <w:rsid w:val="001B3F6F"/>
    <w:rsid w:val="001B43BD"/>
    <w:rsid w:val="001B4946"/>
    <w:rsid w:val="001B4B3A"/>
    <w:rsid w:val="001B4FFC"/>
    <w:rsid w:val="001B5160"/>
    <w:rsid w:val="001B550F"/>
    <w:rsid w:val="001B56A4"/>
    <w:rsid w:val="001B570F"/>
    <w:rsid w:val="001B5A5D"/>
    <w:rsid w:val="001B5C2A"/>
    <w:rsid w:val="001B60AA"/>
    <w:rsid w:val="001B61BD"/>
    <w:rsid w:val="001B62A0"/>
    <w:rsid w:val="001B630B"/>
    <w:rsid w:val="001B6DF4"/>
    <w:rsid w:val="001B741C"/>
    <w:rsid w:val="001B748A"/>
    <w:rsid w:val="001B7873"/>
    <w:rsid w:val="001B79BE"/>
    <w:rsid w:val="001B7A08"/>
    <w:rsid w:val="001B7CCC"/>
    <w:rsid w:val="001B7D20"/>
    <w:rsid w:val="001B7D24"/>
    <w:rsid w:val="001B7FED"/>
    <w:rsid w:val="001C0076"/>
    <w:rsid w:val="001C02D8"/>
    <w:rsid w:val="001C09D5"/>
    <w:rsid w:val="001C0AFE"/>
    <w:rsid w:val="001C0BE6"/>
    <w:rsid w:val="001C0DFA"/>
    <w:rsid w:val="001C0FF0"/>
    <w:rsid w:val="001C106A"/>
    <w:rsid w:val="001C12D6"/>
    <w:rsid w:val="001C170F"/>
    <w:rsid w:val="001C18EA"/>
    <w:rsid w:val="001C1CE5"/>
    <w:rsid w:val="001C2139"/>
    <w:rsid w:val="001C22E1"/>
    <w:rsid w:val="001C2407"/>
    <w:rsid w:val="001C2647"/>
    <w:rsid w:val="001C26B3"/>
    <w:rsid w:val="001C286E"/>
    <w:rsid w:val="001C2C13"/>
    <w:rsid w:val="001C2D45"/>
    <w:rsid w:val="001C2DF2"/>
    <w:rsid w:val="001C2E3F"/>
    <w:rsid w:val="001C397C"/>
    <w:rsid w:val="001C3D2A"/>
    <w:rsid w:val="001C40F6"/>
    <w:rsid w:val="001C4308"/>
    <w:rsid w:val="001C4576"/>
    <w:rsid w:val="001C479C"/>
    <w:rsid w:val="001C4899"/>
    <w:rsid w:val="001C508D"/>
    <w:rsid w:val="001C521C"/>
    <w:rsid w:val="001C5934"/>
    <w:rsid w:val="001C5AD7"/>
    <w:rsid w:val="001C5B6E"/>
    <w:rsid w:val="001C5F5E"/>
    <w:rsid w:val="001C5FCB"/>
    <w:rsid w:val="001C6449"/>
    <w:rsid w:val="001C64C6"/>
    <w:rsid w:val="001C665E"/>
    <w:rsid w:val="001C68F0"/>
    <w:rsid w:val="001C6BFF"/>
    <w:rsid w:val="001C6C60"/>
    <w:rsid w:val="001C6C8A"/>
    <w:rsid w:val="001C71FD"/>
    <w:rsid w:val="001C722F"/>
    <w:rsid w:val="001C74DE"/>
    <w:rsid w:val="001C7594"/>
    <w:rsid w:val="001C77A3"/>
    <w:rsid w:val="001C786B"/>
    <w:rsid w:val="001C793E"/>
    <w:rsid w:val="001C7C81"/>
    <w:rsid w:val="001D005F"/>
    <w:rsid w:val="001D0212"/>
    <w:rsid w:val="001D0300"/>
    <w:rsid w:val="001D0A73"/>
    <w:rsid w:val="001D17B0"/>
    <w:rsid w:val="001D182C"/>
    <w:rsid w:val="001D1A0B"/>
    <w:rsid w:val="001D1C3A"/>
    <w:rsid w:val="001D1F44"/>
    <w:rsid w:val="001D21A6"/>
    <w:rsid w:val="001D2AEA"/>
    <w:rsid w:val="001D2D2B"/>
    <w:rsid w:val="001D2E5C"/>
    <w:rsid w:val="001D2F1A"/>
    <w:rsid w:val="001D3172"/>
    <w:rsid w:val="001D32AC"/>
    <w:rsid w:val="001D375E"/>
    <w:rsid w:val="001D3E2A"/>
    <w:rsid w:val="001D4206"/>
    <w:rsid w:val="001D433C"/>
    <w:rsid w:val="001D4699"/>
    <w:rsid w:val="001D48C9"/>
    <w:rsid w:val="001D4D73"/>
    <w:rsid w:val="001D4DC7"/>
    <w:rsid w:val="001D4F17"/>
    <w:rsid w:val="001D51BA"/>
    <w:rsid w:val="001D529E"/>
    <w:rsid w:val="001D52CB"/>
    <w:rsid w:val="001D53E7"/>
    <w:rsid w:val="001D57AF"/>
    <w:rsid w:val="001D5A2A"/>
    <w:rsid w:val="001D5B57"/>
    <w:rsid w:val="001D5BAF"/>
    <w:rsid w:val="001D5D58"/>
    <w:rsid w:val="001D6342"/>
    <w:rsid w:val="001D65ED"/>
    <w:rsid w:val="001D69C9"/>
    <w:rsid w:val="001D6A15"/>
    <w:rsid w:val="001D6D53"/>
    <w:rsid w:val="001D6EF4"/>
    <w:rsid w:val="001D70CF"/>
    <w:rsid w:val="001D70E6"/>
    <w:rsid w:val="001D7345"/>
    <w:rsid w:val="001D7473"/>
    <w:rsid w:val="001D7494"/>
    <w:rsid w:val="001D7B39"/>
    <w:rsid w:val="001E07AE"/>
    <w:rsid w:val="001E0C48"/>
    <w:rsid w:val="001E0C8B"/>
    <w:rsid w:val="001E0DC0"/>
    <w:rsid w:val="001E0F5E"/>
    <w:rsid w:val="001E1052"/>
    <w:rsid w:val="001E11E7"/>
    <w:rsid w:val="001E1207"/>
    <w:rsid w:val="001E1B2D"/>
    <w:rsid w:val="001E1C25"/>
    <w:rsid w:val="001E1E6E"/>
    <w:rsid w:val="001E2279"/>
    <w:rsid w:val="001E26C7"/>
    <w:rsid w:val="001E2722"/>
    <w:rsid w:val="001E2733"/>
    <w:rsid w:val="001E2B6B"/>
    <w:rsid w:val="001E2CA2"/>
    <w:rsid w:val="001E2E19"/>
    <w:rsid w:val="001E2E6C"/>
    <w:rsid w:val="001E3276"/>
    <w:rsid w:val="001E369D"/>
    <w:rsid w:val="001E3FED"/>
    <w:rsid w:val="001E4038"/>
    <w:rsid w:val="001E4302"/>
    <w:rsid w:val="001E4629"/>
    <w:rsid w:val="001E4726"/>
    <w:rsid w:val="001E4BFC"/>
    <w:rsid w:val="001E4C54"/>
    <w:rsid w:val="001E533C"/>
    <w:rsid w:val="001E53CC"/>
    <w:rsid w:val="001E53FD"/>
    <w:rsid w:val="001E58E2"/>
    <w:rsid w:val="001E5C6D"/>
    <w:rsid w:val="001E5F61"/>
    <w:rsid w:val="001E6221"/>
    <w:rsid w:val="001E64A3"/>
    <w:rsid w:val="001E64C4"/>
    <w:rsid w:val="001E6C6A"/>
    <w:rsid w:val="001E6C73"/>
    <w:rsid w:val="001E6D37"/>
    <w:rsid w:val="001E6F2F"/>
    <w:rsid w:val="001E7193"/>
    <w:rsid w:val="001E724C"/>
    <w:rsid w:val="001E7319"/>
    <w:rsid w:val="001E77CC"/>
    <w:rsid w:val="001E7AED"/>
    <w:rsid w:val="001E7B3B"/>
    <w:rsid w:val="001F02E0"/>
    <w:rsid w:val="001F0A31"/>
    <w:rsid w:val="001F123E"/>
    <w:rsid w:val="001F14B2"/>
    <w:rsid w:val="001F1835"/>
    <w:rsid w:val="001F18B0"/>
    <w:rsid w:val="001F1C49"/>
    <w:rsid w:val="001F1F85"/>
    <w:rsid w:val="001F288C"/>
    <w:rsid w:val="001F28D5"/>
    <w:rsid w:val="001F2C43"/>
    <w:rsid w:val="001F33C9"/>
    <w:rsid w:val="001F3709"/>
    <w:rsid w:val="001F372B"/>
    <w:rsid w:val="001F3916"/>
    <w:rsid w:val="001F3AB6"/>
    <w:rsid w:val="001F3E1B"/>
    <w:rsid w:val="001F415F"/>
    <w:rsid w:val="001F4191"/>
    <w:rsid w:val="001F4322"/>
    <w:rsid w:val="001F4831"/>
    <w:rsid w:val="001F4EC3"/>
    <w:rsid w:val="001F54C5"/>
    <w:rsid w:val="001F55D6"/>
    <w:rsid w:val="001F59FA"/>
    <w:rsid w:val="001F5FF0"/>
    <w:rsid w:val="001F60A3"/>
    <w:rsid w:val="001F662C"/>
    <w:rsid w:val="001F67C0"/>
    <w:rsid w:val="001F687B"/>
    <w:rsid w:val="001F6916"/>
    <w:rsid w:val="001F6F85"/>
    <w:rsid w:val="001F7074"/>
    <w:rsid w:val="001F710C"/>
    <w:rsid w:val="001F71C8"/>
    <w:rsid w:val="001F72F4"/>
    <w:rsid w:val="001F7394"/>
    <w:rsid w:val="001F7A0E"/>
    <w:rsid w:val="001F7BCE"/>
    <w:rsid w:val="001F7E78"/>
    <w:rsid w:val="002002BE"/>
    <w:rsid w:val="00200490"/>
    <w:rsid w:val="0020074A"/>
    <w:rsid w:val="00200AB1"/>
    <w:rsid w:val="00200EB5"/>
    <w:rsid w:val="00201197"/>
    <w:rsid w:val="0020146A"/>
    <w:rsid w:val="0020182F"/>
    <w:rsid w:val="00201D7D"/>
    <w:rsid w:val="00201DB9"/>
    <w:rsid w:val="00201F3A"/>
    <w:rsid w:val="00202379"/>
    <w:rsid w:val="002026B2"/>
    <w:rsid w:val="00202909"/>
    <w:rsid w:val="00202A86"/>
    <w:rsid w:val="00202E14"/>
    <w:rsid w:val="0020340C"/>
    <w:rsid w:val="00203970"/>
    <w:rsid w:val="00203F96"/>
    <w:rsid w:val="00204100"/>
    <w:rsid w:val="002046E4"/>
    <w:rsid w:val="0020496E"/>
    <w:rsid w:val="00204A4F"/>
    <w:rsid w:val="0020532A"/>
    <w:rsid w:val="00205641"/>
    <w:rsid w:val="00205DA2"/>
    <w:rsid w:val="002068BC"/>
    <w:rsid w:val="002069B2"/>
    <w:rsid w:val="00206A03"/>
    <w:rsid w:val="00207006"/>
    <w:rsid w:val="002076B7"/>
    <w:rsid w:val="0020796D"/>
    <w:rsid w:val="00207DEE"/>
    <w:rsid w:val="00207FA3"/>
    <w:rsid w:val="0021011F"/>
    <w:rsid w:val="00210471"/>
    <w:rsid w:val="00210726"/>
    <w:rsid w:val="00210C8F"/>
    <w:rsid w:val="00210DCC"/>
    <w:rsid w:val="00210E51"/>
    <w:rsid w:val="00210F04"/>
    <w:rsid w:val="002113C0"/>
    <w:rsid w:val="0021194E"/>
    <w:rsid w:val="00211A3F"/>
    <w:rsid w:val="00211F60"/>
    <w:rsid w:val="00211F76"/>
    <w:rsid w:val="002123B0"/>
    <w:rsid w:val="002126C3"/>
    <w:rsid w:val="0021272F"/>
    <w:rsid w:val="00212787"/>
    <w:rsid w:val="00212DE1"/>
    <w:rsid w:val="00212DFC"/>
    <w:rsid w:val="002130AC"/>
    <w:rsid w:val="00213B9A"/>
    <w:rsid w:val="00213BA5"/>
    <w:rsid w:val="00213D8A"/>
    <w:rsid w:val="00214020"/>
    <w:rsid w:val="002146B6"/>
    <w:rsid w:val="00214DA8"/>
    <w:rsid w:val="00214E66"/>
    <w:rsid w:val="002152A4"/>
    <w:rsid w:val="00215423"/>
    <w:rsid w:val="0021564B"/>
    <w:rsid w:val="002156C6"/>
    <w:rsid w:val="002158FA"/>
    <w:rsid w:val="00215D33"/>
    <w:rsid w:val="00216283"/>
    <w:rsid w:val="00216BA0"/>
    <w:rsid w:val="00216C02"/>
    <w:rsid w:val="00216DB0"/>
    <w:rsid w:val="00216F7E"/>
    <w:rsid w:val="0021713C"/>
    <w:rsid w:val="00217289"/>
    <w:rsid w:val="0021731A"/>
    <w:rsid w:val="002173FD"/>
    <w:rsid w:val="002175D5"/>
    <w:rsid w:val="0021778F"/>
    <w:rsid w:val="002177A2"/>
    <w:rsid w:val="00217906"/>
    <w:rsid w:val="0021799C"/>
    <w:rsid w:val="00217B3A"/>
    <w:rsid w:val="0022014B"/>
    <w:rsid w:val="00220600"/>
    <w:rsid w:val="00220C31"/>
    <w:rsid w:val="00220CCF"/>
    <w:rsid w:val="00220F11"/>
    <w:rsid w:val="00220F24"/>
    <w:rsid w:val="0022102A"/>
    <w:rsid w:val="00221047"/>
    <w:rsid w:val="002210EA"/>
    <w:rsid w:val="00221119"/>
    <w:rsid w:val="00221199"/>
    <w:rsid w:val="002212DC"/>
    <w:rsid w:val="0022152A"/>
    <w:rsid w:val="00221850"/>
    <w:rsid w:val="00222316"/>
    <w:rsid w:val="00222445"/>
    <w:rsid w:val="002224DB"/>
    <w:rsid w:val="0022267D"/>
    <w:rsid w:val="00222A25"/>
    <w:rsid w:val="00222EEC"/>
    <w:rsid w:val="00223057"/>
    <w:rsid w:val="002232C4"/>
    <w:rsid w:val="0022352F"/>
    <w:rsid w:val="00223A39"/>
    <w:rsid w:val="00223A82"/>
    <w:rsid w:val="00223B9F"/>
    <w:rsid w:val="00223FCB"/>
    <w:rsid w:val="0022440C"/>
    <w:rsid w:val="00224689"/>
    <w:rsid w:val="00224D47"/>
    <w:rsid w:val="00224DC8"/>
    <w:rsid w:val="00225054"/>
    <w:rsid w:val="002250C0"/>
    <w:rsid w:val="00225134"/>
    <w:rsid w:val="002251FF"/>
    <w:rsid w:val="002252AA"/>
    <w:rsid w:val="002252B8"/>
    <w:rsid w:val="002252C3"/>
    <w:rsid w:val="00225361"/>
    <w:rsid w:val="002253EE"/>
    <w:rsid w:val="00225426"/>
    <w:rsid w:val="00225756"/>
    <w:rsid w:val="0022588E"/>
    <w:rsid w:val="002258D8"/>
    <w:rsid w:val="00225C54"/>
    <w:rsid w:val="00225F6E"/>
    <w:rsid w:val="00226156"/>
    <w:rsid w:val="00226441"/>
    <w:rsid w:val="00226599"/>
    <w:rsid w:val="00226932"/>
    <w:rsid w:val="00226D87"/>
    <w:rsid w:val="002271FB"/>
    <w:rsid w:val="002272E2"/>
    <w:rsid w:val="002273BE"/>
    <w:rsid w:val="0022746D"/>
    <w:rsid w:val="00227869"/>
    <w:rsid w:val="0023049A"/>
    <w:rsid w:val="0023063D"/>
    <w:rsid w:val="00230765"/>
    <w:rsid w:val="00230D18"/>
    <w:rsid w:val="002314A2"/>
    <w:rsid w:val="0023165F"/>
    <w:rsid w:val="0023199A"/>
    <w:rsid w:val="002319E4"/>
    <w:rsid w:val="00231FCE"/>
    <w:rsid w:val="002326F4"/>
    <w:rsid w:val="00232A0A"/>
    <w:rsid w:val="00232C2A"/>
    <w:rsid w:val="0023347C"/>
    <w:rsid w:val="00233A71"/>
    <w:rsid w:val="0023420B"/>
    <w:rsid w:val="002346EC"/>
    <w:rsid w:val="002349F5"/>
    <w:rsid w:val="00234B92"/>
    <w:rsid w:val="00235342"/>
    <w:rsid w:val="00235356"/>
    <w:rsid w:val="002354D8"/>
    <w:rsid w:val="00235632"/>
    <w:rsid w:val="002356B3"/>
    <w:rsid w:val="002356CD"/>
    <w:rsid w:val="002357A5"/>
    <w:rsid w:val="00235872"/>
    <w:rsid w:val="00235AF5"/>
    <w:rsid w:val="00235CC4"/>
    <w:rsid w:val="00235DCF"/>
    <w:rsid w:val="0023688F"/>
    <w:rsid w:val="00236E90"/>
    <w:rsid w:val="00236F3F"/>
    <w:rsid w:val="00237131"/>
    <w:rsid w:val="00237C8C"/>
    <w:rsid w:val="00237F28"/>
    <w:rsid w:val="0024053F"/>
    <w:rsid w:val="0024083D"/>
    <w:rsid w:val="00240B6F"/>
    <w:rsid w:val="00241323"/>
    <w:rsid w:val="00241534"/>
    <w:rsid w:val="00241559"/>
    <w:rsid w:val="0024155C"/>
    <w:rsid w:val="002415CF"/>
    <w:rsid w:val="002418D7"/>
    <w:rsid w:val="00241914"/>
    <w:rsid w:val="0024211F"/>
    <w:rsid w:val="002422E7"/>
    <w:rsid w:val="00242538"/>
    <w:rsid w:val="002425E5"/>
    <w:rsid w:val="00242EDE"/>
    <w:rsid w:val="00242FEB"/>
    <w:rsid w:val="0024323A"/>
    <w:rsid w:val="002432CF"/>
    <w:rsid w:val="00243550"/>
    <w:rsid w:val="002435B3"/>
    <w:rsid w:val="002436E5"/>
    <w:rsid w:val="0024387A"/>
    <w:rsid w:val="002438BD"/>
    <w:rsid w:val="00243C2E"/>
    <w:rsid w:val="00244343"/>
    <w:rsid w:val="00244559"/>
    <w:rsid w:val="00244578"/>
    <w:rsid w:val="0024477C"/>
    <w:rsid w:val="00244A60"/>
    <w:rsid w:val="00244D6B"/>
    <w:rsid w:val="0024509A"/>
    <w:rsid w:val="00245827"/>
    <w:rsid w:val="002458EB"/>
    <w:rsid w:val="00245B21"/>
    <w:rsid w:val="00245D34"/>
    <w:rsid w:val="00245DA1"/>
    <w:rsid w:val="0024617D"/>
    <w:rsid w:val="00246648"/>
    <w:rsid w:val="002467B4"/>
    <w:rsid w:val="002467D1"/>
    <w:rsid w:val="0024689F"/>
    <w:rsid w:val="00246A77"/>
    <w:rsid w:val="00246D4C"/>
    <w:rsid w:val="00246F00"/>
    <w:rsid w:val="00247484"/>
    <w:rsid w:val="00247518"/>
    <w:rsid w:val="002476B3"/>
    <w:rsid w:val="00247B1E"/>
    <w:rsid w:val="00247D57"/>
    <w:rsid w:val="002500C8"/>
    <w:rsid w:val="002500D0"/>
    <w:rsid w:val="002506E8"/>
    <w:rsid w:val="00250CF5"/>
    <w:rsid w:val="00250EF3"/>
    <w:rsid w:val="00250FE8"/>
    <w:rsid w:val="0025107D"/>
    <w:rsid w:val="00251094"/>
    <w:rsid w:val="00251162"/>
    <w:rsid w:val="002512C4"/>
    <w:rsid w:val="00251488"/>
    <w:rsid w:val="00251554"/>
    <w:rsid w:val="00251644"/>
    <w:rsid w:val="00251881"/>
    <w:rsid w:val="00251B8E"/>
    <w:rsid w:val="00252442"/>
    <w:rsid w:val="00252705"/>
    <w:rsid w:val="0025280D"/>
    <w:rsid w:val="0025295A"/>
    <w:rsid w:val="002529D4"/>
    <w:rsid w:val="002529F5"/>
    <w:rsid w:val="00253079"/>
    <w:rsid w:val="002532F8"/>
    <w:rsid w:val="00253C45"/>
    <w:rsid w:val="00253E10"/>
    <w:rsid w:val="00253E3E"/>
    <w:rsid w:val="00254577"/>
    <w:rsid w:val="00254A65"/>
    <w:rsid w:val="00254B9F"/>
    <w:rsid w:val="00254D40"/>
    <w:rsid w:val="002550BF"/>
    <w:rsid w:val="00255B3A"/>
    <w:rsid w:val="00255D7D"/>
    <w:rsid w:val="00255E47"/>
    <w:rsid w:val="00255F06"/>
    <w:rsid w:val="00255FA6"/>
    <w:rsid w:val="002567A7"/>
    <w:rsid w:val="00256932"/>
    <w:rsid w:val="002569D8"/>
    <w:rsid w:val="002569FB"/>
    <w:rsid w:val="00256A27"/>
    <w:rsid w:val="00256E63"/>
    <w:rsid w:val="00256E91"/>
    <w:rsid w:val="00256EFC"/>
    <w:rsid w:val="00257066"/>
    <w:rsid w:val="002571DA"/>
    <w:rsid w:val="002574AA"/>
    <w:rsid w:val="002574BB"/>
    <w:rsid w:val="00257543"/>
    <w:rsid w:val="002579D0"/>
    <w:rsid w:val="00257BDA"/>
    <w:rsid w:val="00257DEF"/>
    <w:rsid w:val="002604B6"/>
    <w:rsid w:val="002605B6"/>
    <w:rsid w:val="0026066C"/>
    <w:rsid w:val="00260A1D"/>
    <w:rsid w:val="00260D64"/>
    <w:rsid w:val="00260E8E"/>
    <w:rsid w:val="00261029"/>
    <w:rsid w:val="00261106"/>
    <w:rsid w:val="00261293"/>
    <w:rsid w:val="00261367"/>
    <w:rsid w:val="002614D5"/>
    <w:rsid w:val="002617E7"/>
    <w:rsid w:val="00261A6F"/>
    <w:rsid w:val="00262389"/>
    <w:rsid w:val="0026337C"/>
    <w:rsid w:val="002633E3"/>
    <w:rsid w:val="0026356F"/>
    <w:rsid w:val="002635A5"/>
    <w:rsid w:val="002636FD"/>
    <w:rsid w:val="00263A01"/>
    <w:rsid w:val="00263CB3"/>
    <w:rsid w:val="00263F29"/>
    <w:rsid w:val="0026413A"/>
    <w:rsid w:val="00264228"/>
    <w:rsid w:val="00264334"/>
    <w:rsid w:val="0026434F"/>
    <w:rsid w:val="0026473E"/>
    <w:rsid w:val="00264AA9"/>
    <w:rsid w:val="00264E42"/>
    <w:rsid w:val="00265475"/>
    <w:rsid w:val="0026556E"/>
    <w:rsid w:val="0026558D"/>
    <w:rsid w:val="002657C2"/>
    <w:rsid w:val="00265CE6"/>
    <w:rsid w:val="00265D29"/>
    <w:rsid w:val="0026617A"/>
    <w:rsid w:val="002661AF"/>
    <w:rsid w:val="00266214"/>
    <w:rsid w:val="00266551"/>
    <w:rsid w:val="00266645"/>
    <w:rsid w:val="00266870"/>
    <w:rsid w:val="0026691F"/>
    <w:rsid w:val="002669CF"/>
    <w:rsid w:val="00266AFE"/>
    <w:rsid w:val="00266C28"/>
    <w:rsid w:val="00267275"/>
    <w:rsid w:val="00267507"/>
    <w:rsid w:val="002675A8"/>
    <w:rsid w:val="00267995"/>
    <w:rsid w:val="00267AB5"/>
    <w:rsid w:val="00267B86"/>
    <w:rsid w:val="00267B8B"/>
    <w:rsid w:val="00267C52"/>
    <w:rsid w:val="00267C83"/>
    <w:rsid w:val="00267E0F"/>
    <w:rsid w:val="0027030B"/>
    <w:rsid w:val="00270548"/>
    <w:rsid w:val="00270659"/>
    <w:rsid w:val="002707C4"/>
    <w:rsid w:val="00270860"/>
    <w:rsid w:val="00270A21"/>
    <w:rsid w:val="00270F6D"/>
    <w:rsid w:val="00270FA2"/>
    <w:rsid w:val="0027137C"/>
    <w:rsid w:val="0027144F"/>
    <w:rsid w:val="002717CF"/>
    <w:rsid w:val="00271813"/>
    <w:rsid w:val="00271D3D"/>
    <w:rsid w:val="00271F3A"/>
    <w:rsid w:val="002724F5"/>
    <w:rsid w:val="00273278"/>
    <w:rsid w:val="00273392"/>
    <w:rsid w:val="002737F4"/>
    <w:rsid w:val="00273838"/>
    <w:rsid w:val="00273C6C"/>
    <w:rsid w:val="002741E5"/>
    <w:rsid w:val="00274379"/>
    <w:rsid w:val="00274535"/>
    <w:rsid w:val="00274FF9"/>
    <w:rsid w:val="0027505D"/>
    <w:rsid w:val="00275128"/>
    <w:rsid w:val="002751F1"/>
    <w:rsid w:val="0027524D"/>
    <w:rsid w:val="002756B5"/>
    <w:rsid w:val="00275792"/>
    <w:rsid w:val="002758A1"/>
    <w:rsid w:val="00275C68"/>
    <w:rsid w:val="00275F5F"/>
    <w:rsid w:val="002767A1"/>
    <w:rsid w:val="002768C6"/>
    <w:rsid w:val="00276E56"/>
    <w:rsid w:val="002775DA"/>
    <w:rsid w:val="00277AD6"/>
    <w:rsid w:val="00277EF7"/>
    <w:rsid w:val="002800B0"/>
    <w:rsid w:val="002803B5"/>
    <w:rsid w:val="002805F5"/>
    <w:rsid w:val="00280706"/>
    <w:rsid w:val="00280751"/>
    <w:rsid w:val="002807D4"/>
    <w:rsid w:val="00280E90"/>
    <w:rsid w:val="0028107E"/>
    <w:rsid w:val="00281112"/>
    <w:rsid w:val="00281358"/>
    <w:rsid w:val="002814BB"/>
    <w:rsid w:val="00281BF4"/>
    <w:rsid w:val="00281BFE"/>
    <w:rsid w:val="00281C76"/>
    <w:rsid w:val="00282121"/>
    <w:rsid w:val="00282520"/>
    <w:rsid w:val="002827AB"/>
    <w:rsid w:val="002827DD"/>
    <w:rsid w:val="0028280A"/>
    <w:rsid w:val="0028280F"/>
    <w:rsid w:val="00282F2F"/>
    <w:rsid w:val="00282F7E"/>
    <w:rsid w:val="00283038"/>
    <w:rsid w:val="00283631"/>
    <w:rsid w:val="002836CE"/>
    <w:rsid w:val="00283762"/>
    <w:rsid w:val="00283CD0"/>
    <w:rsid w:val="00284A03"/>
    <w:rsid w:val="00284EDE"/>
    <w:rsid w:val="00284FC8"/>
    <w:rsid w:val="002853E4"/>
    <w:rsid w:val="002854E9"/>
    <w:rsid w:val="00285ABD"/>
    <w:rsid w:val="00285B8D"/>
    <w:rsid w:val="00285C41"/>
    <w:rsid w:val="00285C7B"/>
    <w:rsid w:val="00285E0D"/>
    <w:rsid w:val="00286457"/>
    <w:rsid w:val="002867DC"/>
    <w:rsid w:val="00286ACD"/>
    <w:rsid w:val="00286AE1"/>
    <w:rsid w:val="002871CB"/>
    <w:rsid w:val="0028735C"/>
    <w:rsid w:val="0028755D"/>
    <w:rsid w:val="00287721"/>
    <w:rsid w:val="00287838"/>
    <w:rsid w:val="0028794D"/>
    <w:rsid w:val="00287F0E"/>
    <w:rsid w:val="00287F5B"/>
    <w:rsid w:val="00287FB0"/>
    <w:rsid w:val="002906DA"/>
    <w:rsid w:val="002907B5"/>
    <w:rsid w:val="00290970"/>
    <w:rsid w:val="00290BC4"/>
    <w:rsid w:val="002919BA"/>
    <w:rsid w:val="00291B35"/>
    <w:rsid w:val="00291CCD"/>
    <w:rsid w:val="00291E3F"/>
    <w:rsid w:val="00292654"/>
    <w:rsid w:val="0029286B"/>
    <w:rsid w:val="002929EA"/>
    <w:rsid w:val="00292A54"/>
    <w:rsid w:val="00292EB7"/>
    <w:rsid w:val="002931A9"/>
    <w:rsid w:val="00293232"/>
    <w:rsid w:val="002932E0"/>
    <w:rsid w:val="002935AE"/>
    <w:rsid w:val="002935F8"/>
    <w:rsid w:val="0029378E"/>
    <w:rsid w:val="00293865"/>
    <w:rsid w:val="00294024"/>
    <w:rsid w:val="00294761"/>
    <w:rsid w:val="002947F8"/>
    <w:rsid w:val="00294E90"/>
    <w:rsid w:val="00294ED0"/>
    <w:rsid w:val="00295387"/>
    <w:rsid w:val="00295CED"/>
    <w:rsid w:val="002961A4"/>
    <w:rsid w:val="00296211"/>
    <w:rsid w:val="00296227"/>
    <w:rsid w:val="00296F44"/>
    <w:rsid w:val="0029703B"/>
    <w:rsid w:val="002970FB"/>
    <w:rsid w:val="002972BA"/>
    <w:rsid w:val="0029730F"/>
    <w:rsid w:val="0029763D"/>
    <w:rsid w:val="0029777D"/>
    <w:rsid w:val="002977B0"/>
    <w:rsid w:val="00297E65"/>
    <w:rsid w:val="002A055E"/>
    <w:rsid w:val="002A0D12"/>
    <w:rsid w:val="002A1084"/>
    <w:rsid w:val="002A1594"/>
    <w:rsid w:val="002A160D"/>
    <w:rsid w:val="002A16BF"/>
    <w:rsid w:val="002A1A67"/>
    <w:rsid w:val="002A1ACC"/>
    <w:rsid w:val="002A1D0C"/>
    <w:rsid w:val="002A1D4E"/>
    <w:rsid w:val="002A22A1"/>
    <w:rsid w:val="002A2849"/>
    <w:rsid w:val="002A2869"/>
    <w:rsid w:val="002A2B1B"/>
    <w:rsid w:val="002A2E95"/>
    <w:rsid w:val="002A312F"/>
    <w:rsid w:val="002A33B4"/>
    <w:rsid w:val="002A3740"/>
    <w:rsid w:val="002A4162"/>
    <w:rsid w:val="002A4563"/>
    <w:rsid w:val="002A4638"/>
    <w:rsid w:val="002A46B9"/>
    <w:rsid w:val="002A497A"/>
    <w:rsid w:val="002A4D39"/>
    <w:rsid w:val="002A511E"/>
    <w:rsid w:val="002A5877"/>
    <w:rsid w:val="002A5F65"/>
    <w:rsid w:val="002A6150"/>
    <w:rsid w:val="002A643E"/>
    <w:rsid w:val="002A680D"/>
    <w:rsid w:val="002A69EC"/>
    <w:rsid w:val="002A69F9"/>
    <w:rsid w:val="002A6B77"/>
    <w:rsid w:val="002A6C8A"/>
    <w:rsid w:val="002A709A"/>
    <w:rsid w:val="002A7AB2"/>
    <w:rsid w:val="002A7E03"/>
    <w:rsid w:val="002A7ED6"/>
    <w:rsid w:val="002B0216"/>
    <w:rsid w:val="002B0922"/>
    <w:rsid w:val="002B097D"/>
    <w:rsid w:val="002B0C6E"/>
    <w:rsid w:val="002B0C99"/>
    <w:rsid w:val="002B0E6E"/>
    <w:rsid w:val="002B0EAC"/>
    <w:rsid w:val="002B0F84"/>
    <w:rsid w:val="002B12A5"/>
    <w:rsid w:val="002B15BF"/>
    <w:rsid w:val="002B1600"/>
    <w:rsid w:val="002B162B"/>
    <w:rsid w:val="002B1BF2"/>
    <w:rsid w:val="002B1C7A"/>
    <w:rsid w:val="002B1E0E"/>
    <w:rsid w:val="002B1ECC"/>
    <w:rsid w:val="002B2196"/>
    <w:rsid w:val="002B24D6"/>
    <w:rsid w:val="002B267C"/>
    <w:rsid w:val="002B26A0"/>
    <w:rsid w:val="002B2EC5"/>
    <w:rsid w:val="002B3136"/>
    <w:rsid w:val="002B3CB1"/>
    <w:rsid w:val="002B4189"/>
    <w:rsid w:val="002B418F"/>
    <w:rsid w:val="002B48DE"/>
    <w:rsid w:val="002B4EFC"/>
    <w:rsid w:val="002B5423"/>
    <w:rsid w:val="002B5E94"/>
    <w:rsid w:val="002B624D"/>
    <w:rsid w:val="002B63CB"/>
    <w:rsid w:val="002B6464"/>
    <w:rsid w:val="002B659F"/>
    <w:rsid w:val="002B683E"/>
    <w:rsid w:val="002B6DCE"/>
    <w:rsid w:val="002B6FA1"/>
    <w:rsid w:val="002B7067"/>
    <w:rsid w:val="002B7188"/>
    <w:rsid w:val="002B74C4"/>
    <w:rsid w:val="002B7886"/>
    <w:rsid w:val="002B7A6F"/>
    <w:rsid w:val="002B7D7A"/>
    <w:rsid w:val="002B7EF7"/>
    <w:rsid w:val="002C0126"/>
    <w:rsid w:val="002C0260"/>
    <w:rsid w:val="002C0292"/>
    <w:rsid w:val="002C02B0"/>
    <w:rsid w:val="002C07D3"/>
    <w:rsid w:val="002C0835"/>
    <w:rsid w:val="002C08D2"/>
    <w:rsid w:val="002C0905"/>
    <w:rsid w:val="002C0B9E"/>
    <w:rsid w:val="002C0D5B"/>
    <w:rsid w:val="002C11C3"/>
    <w:rsid w:val="002C1679"/>
    <w:rsid w:val="002C1FFD"/>
    <w:rsid w:val="002C2740"/>
    <w:rsid w:val="002C279C"/>
    <w:rsid w:val="002C2AF6"/>
    <w:rsid w:val="002C3270"/>
    <w:rsid w:val="002C3449"/>
    <w:rsid w:val="002C39B0"/>
    <w:rsid w:val="002C39C5"/>
    <w:rsid w:val="002C3D1B"/>
    <w:rsid w:val="002C3F84"/>
    <w:rsid w:val="002C41E6"/>
    <w:rsid w:val="002C4848"/>
    <w:rsid w:val="002C4C13"/>
    <w:rsid w:val="002C4EA3"/>
    <w:rsid w:val="002C512D"/>
    <w:rsid w:val="002C5251"/>
    <w:rsid w:val="002C549B"/>
    <w:rsid w:val="002C590C"/>
    <w:rsid w:val="002C5BBF"/>
    <w:rsid w:val="002C5D9E"/>
    <w:rsid w:val="002C5E65"/>
    <w:rsid w:val="002C6270"/>
    <w:rsid w:val="002C629C"/>
    <w:rsid w:val="002C6865"/>
    <w:rsid w:val="002C6A3A"/>
    <w:rsid w:val="002C6A6C"/>
    <w:rsid w:val="002C755B"/>
    <w:rsid w:val="002C75E2"/>
    <w:rsid w:val="002C76FE"/>
    <w:rsid w:val="002D0510"/>
    <w:rsid w:val="002D071A"/>
    <w:rsid w:val="002D074A"/>
    <w:rsid w:val="002D09FA"/>
    <w:rsid w:val="002D0DD2"/>
    <w:rsid w:val="002D167F"/>
    <w:rsid w:val="002D16D3"/>
    <w:rsid w:val="002D176A"/>
    <w:rsid w:val="002D182F"/>
    <w:rsid w:val="002D18A5"/>
    <w:rsid w:val="002D18BB"/>
    <w:rsid w:val="002D1A7A"/>
    <w:rsid w:val="002D1E51"/>
    <w:rsid w:val="002D207B"/>
    <w:rsid w:val="002D21B7"/>
    <w:rsid w:val="002D223C"/>
    <w:rsid w:val="002D26C6"/>
    <w:rsid w:val="002D27A8"/>
    <w:rsid w:val="002D2DB4"/>
    <w:rsid w:val="002D3103"/>
    <w:rsid w:val="002D31D9"/>
    <w:rsid w:val="002D3202"/>
    <w:rsid w:val="002D32A0"/>
    <w:rsid w:val="002D34B2"/>
    <w:rsid w:val="002D34BF"/>
    <w:rsid w:val="002D34DC"/>
    <w:rsid w:val="002D38FE"/>
    <w:rsid w:val="002D3A23"/>
    <w:rsid w:val="002D3C9D"/>
    <w:rsid w:val="002D3E39"/>
    <w:rsid w:val="002D41CB"/>
    <w:rsid w:val="002D42BA"/>
    <w:rsid w:val="002D4350"/>
    <w:rsid w:val="002D48B0"/>
    <w:rsid w:val="002D4D15"/>
    <w:rsid w:val="002D4D4E"/>
    <w:rsid w:val="002D4D93"/>
    <w:rsid w:val="002D4E0F"/>
    <w:rsid w:val="002D4FC1"/>
    <w:rsid w:val="002D58C6"/>
    <w:rsid w:val="002D5B37"/>
    <w:rsid w:val="002D5B3E"/>
    <w:rsid w:val="002D5DC1"/>
    <w:rsid w:val="002D5E24"/>
    <w:rsid w:val="002D5FA8"/>
    <w:rsid w:val="002D600A"/>
    <w:rsid w:val="002D6033"/>
    <w:rsid w:val="002D64E8"/>
    <w:rsid w:val="002D6643"/>
    <w:rsid w:val="002D6690"/>
    <w:rsid w:val="002D67CC"/>
    <w:rsid w:val="002D69F4"/>
    <w:rsid w:val="002D743F"/>
    <w:rsid w:val="002D75FE"/>
    <w:rsid w:val="002D7637"/>
    <w:rsid w:val="002D7791"/>
    <w:rsid w:val="002D77A9"/>
    <w:rsid w:val="002D792D"/>
    <w:rsid w:val="002D7A82"/>
    <w:rsid w:val="002D7AE7"/>
    <w:rsid w:val="002D7B09"/>
    <w:rsid w:val="002D7D86"/>
    <w:rsid w:val="002E05C8"/>
    <w:rsid w:val="002E07C0"/>
    <w:rsid w:val="002E0F77"/>
    <w:rsid w:val="002E1472"/>
    <w:rsid w:val="002E155F"/>
    <w:rsid w:val="002E1663"/>
    <w:rsid w:val="002E17F2"/>
    <w:rsid w:val="002E1B41"/>
    <w:rsid w:val="002E1F03"/>
    <w:rsid w:val="002E1F0F"/>
    <w:rsid w:val="002E20C3"/>
    <w:rsid w:val="002E2202"/>
    <w:rsid w:val="002E2505"/>
    <w:rsid w:val="002E2599"/>
    <w:rsid w:val="002E2939"/>
    <w:rsid w:val="002E2E44"/>
    <w:rsid w:val="002E3075"/>
    <w:rsid w:val="002E319F"/>
    <w:rsid w:val="002E31BF"/>
    <w:rsid w:val="002E33A7"/>
    <w:rsid w:val="002E33EA"/>
    <w:rsid w:val="002E344F"/>
    <w:rsid w:val="002E34CC"/>
    <w:rsid w:val="002E3DC2"/>
    <w:rsid w:val="002E4069"/>
    <w:rsid w:val="002E4451"/>
    <w:rsid w:val="002E44B7"/>
    <w:rsid w:val="002E4817"/>
    <w:rsid w:val="002E486E"/>
    <w:rsid w:val="002E4A6D"/>
    <w:rsid w:val="002E5083"/>
    <w:rsid w:val="002E5099"/>
    <w:rsid w:val="002E525A"/>
    <w:rsid w:val="002E562B"/>
    <w:rsid w:val="002E58B5"/>
    <w:rsid w:val="002E62A0"/>
    <w:rsid w:val="002E6361"/>
    <w:rsid w:val="002E655D"/>
    <w:rsid w:val="002E67E9"/>
    <w:rsid w:val="002E6FEB"/>
    <w:rsid w:val="002E702E"/>
    <w:rsid w:val="002E7423"/>
    <w:rsid w:val="002E752A"/>
    <w:rsid w:val="002E757A"/>
    <w:rsid w:val="002E758B"/>
    <w:rsid w:val="002E76A6"/>
    <w:rsid w:val="002E7827"/>
    <w:rsid w:val="002E7A2E"/>
    <w:rsid w:val="002E7CAE"/>
    <w:rsid w:val="002E7CB9"/>
    <w:rsid w:val="002E7E81"/>
    <w:rsid w:val="002E7F6D"/>
    <w:rsid w:val="002F0072"/>
    <w:rsid w:val="002F0146"/>
    <w:rsid w:val="002F0160"/>
    <w:rsid w:val="002F0704"/>
    <w:rsid w:val="002F0A6E"/>
    <w:rsid w:val="002F13E4"/>
    <w:rsid w:val="002F1749"/>
    <w:rsid w:val="002F1A9E"/>
    <w:rsid w:val="002F1B47"/>
    <w:rsid w:val="002F1C77"/>
    <w:rsid w:val="002F1C85"/>
    <w:rsid w:val="002F1DD0"/>
    <w:rsid w:val="002F1FF3"/>
    <w:rsid w:val="002F23DE"/>
    <w:rsid w:val="002F2414"/>
    <w:rsid w:val="002F2771"/>
    <w:rsid w:val="002F27B1"/>
    <w:rsid w:val="002F2F13"/>
    <w:rsid w:val="002F3005"/>
    <w:rsid w:val="002F31AB"/>
    <w:rsid w:val="002F31BE"/>
    <w:rsid w:val="002F3413"/>
    <w:rsid w:val="002F375D"/>
    <w:rsid w:val="002F37A9"/>
    <w:rsid w:val="002F399F"/>
    <w:rsid w:val="002F3AE8"/>
    <w:rsid w:val="002F3D9F"/>
    <w:rsid w:val="002F44F9"/>
    <w:rsid w:val="002F45AC"/>
    <w:rsid w:val="002F460D"/>
    <w:rsid w:val="002F48F2"/>
    <w:rsid w:val="002F4A9A"/>
    <w:rsid w:val="002F4DA6"/>
    <w:rsid w:val="002F51F2"/>
    <w:rsid w:val="002F57D2"/>
    <w:rsid w:val="002F5AEB"/>
    <w:rsid w:val="002F5B46"/>
    <w:rsid w:val="002F5D20"/>
    <w:rsid w:val="002F5F2C"/>
    <w:rsid w:val="002F6AE5"/>
    <w:rsid w:val="002F6B2F"/>
    <w:rsid w:val="002F6B9D"/>
    <w:rsid w:val="002F6C4F"/>
    <w:rsid w:val="002F6D40"/>
    <w:rsid w:val="002F6E94"/>
    <w:rsid w:val="002F7072"/>
    <w:rsid w:val="002F7145"/>
    <w:rsid w:val="002F7239"/>
    <w:rsid w:val="002F753E"/>
    <w:rsid w:val="002F7765"/>
    <w:rsid w:val="002F77EC"/>
    <w:rsid w:val="002F79E2"/>
    <w:rsid w:val="002F7FEC"/>
    <w:rsid w:val="003002B4"/>
    <w:rsid w:val="00300435"/>
    <w:rsid w:val="00300793"/>
    <w:rsid w:val="00300C08"/>
    <w:rsid w:val="00300EDB"/>
    <w:rsid w:val="00300EF8"/>
    <w:rsid w:val="0030124C"/>
    <w:rsid w:val="00301A15"/>
    <w:rsid w:val="00301B2F"/>
    <w:rsid w:val="00301CE6"/>
    <w:rsid w:val="00302471"/>
    <w:rsid w:val="0030256B"/>
    <w:rsid w:val="00302914"/>
    <w:rsid w:val="0030295B"/>
    <w:rsid w:val="00302A06"/>
    <w:rsid w:val="00302B14"/>
    <w:rsid w:val="00302F9B"/>
    <w:rsid w:val="0030332E"/>
    <w:rsid w:val="00304645"/>
    <w:rsid w:val="00304678"/>
    <w:rsid w:val="0030479C"/>
    <w:rsid w:val="00304863"/>
    <w:rsid w:val="00304931"/>
    <w:rsid w:val="00304977"/>
    <w:rsid w:val="00304D80"/>
    <w:rsid w:val="0030501F"/>
    <w:rsid w:val="003050BC"/>
    <w:rsid w:val="003052E6"/>
    <w:rsid w:val="003054C5"/>
    <w:rsid w:val="003056A6"/>
    <w:rsid w:val="00305E87"/>
    <w:rsid w:val="003060FB"/>
    <w:rsid w:val="00306458"/>
    <w:rsid w:val="0030655E"/>
    <w:rsid w:val="00306B9D"/>
    <w:rsid w:val="00306C46"/>
    <w:rsid w:val="00306FA7"/>
    <w:rsid w:val="003070AC"/>
    <w:rsid w:val="0030728B"/>
    <w:rsid w:val="0030746D"/>
    <w:rsid w:val="00307555"/>
    <w:rsid w:val="00307A9E"/>
    <w:rsid w:val="00307BA1"/>
    <w:rsid w:val="00307CE3"/>
    <w:rsid w:val="00307F8D"/>
    <w:rsid w:val="00310092"/>
    <w:rsid w:val="00310DCD"/>
    <w:rsid w:val="00310F09"/>
    <w:rsid w:val="00311057"/>
    <w:rsid w:val="00311392"/>
    <w:rsid w:val="003114A6"/>
    <w:rsid w:val="003114F2"/>
    <w:rsid w:val="00311702"/>
    <w:rsid w:val="00311749"/>
    <w:rsid w:val="00311E27"/>
    <w:rsid w:val="00311E82"/>
    <w:rsid w:val="00311F9D"/>
    <w:rsid w:val="00312102"/>
    <w:rsid w:val="00312210"/>
    <w:rsid w:val="003126DE"/>
    <w:rsid w:val="0031320D"/>
    <w:rsid w:val="00313DA4"/>
    <w:rsid w:val="00313DB0"/>
    <w:rsid w:val="00313FD6"/>
    <w:rsid w:val="00313FD8"/>
    <w:rsid w:val="003143BD"/>
    <w:rsid w:val="003144C8"/>
    <w:rsid w:val="003148E0"/>
    <w:rsid w:val="00314B14"/>
    <w:rsid w:val="00314BEA"/>
    <w:rsid w:val="00314E3F"/>
    <w:rsid w:val="00314E9C"/>
    <w:rsid w:val="00315292"/>
    <w:rsid w:val="003152D5"/>
    <w:rsid w:val="00315363"/>
    <w:rsid w:val="003153EF"/>
    <w:rsid w:val="0031545B"/>
    <w:rsid w:val="00315683"/>
    <w:rsid w:val="003159AB"/>
    <w:rsid w:val="003159D2"/>
    <w:rsid w:val="00315BAE"/>
    <w:rsid w:val="00315F16"/>
    <w:rsid w:val="00316400"/>
    <w:rsid w:val="003167A5"/>
    <w:rsid w:val="00316926"/>
    <w:rsid w:val="00316D50"/>
    <w:rsid w:val="003172AE"/>
    <w:rsid w:val="003175B8"/>
    <w:rsid w:val="003179C3"/>
    <w:rsid w:val="00317E55"/>
    <w:rsid w:val="00317F1D"/>
    <w:rsid w:val="00317F54"/>
    <w:rsid w:val="003203ED"/>
    <w:rsid w:val="0032059C"/>
    <w:rsid w:val="00320778"/>
    <w:rsid w:val="003209E6"/>
    <w:rsid w:val="00320C6B"/>
    <w:rsid w:val="00320D6D"/>
    <w:rsid w:val="00320D78"/>
    <w:rsid w:val="00320D88"/>
    <w:rsid w:val="00320DDA"/>
    <w:rsid w:val="00320FE8"/>
    <w:rsid w:val="003210FB"/>
    <w:rsid w:val="00322023"/>
    <w:rsid w:val="0032246F"/>
    <w:rsid w:val="003227EB"/>
    <w:rsid w:val="00322B59"/>
    <w:rsid w:val="00322BC2"/>
    <w:rsid w:val="00322C9F"/>
    <w:rsid w:val="00322CAE"/>
    <w:rsid w:val="00323458"/>
    <w:rsid w:val="0032350F"/>
    <w:rsid w:val="00323B17"/>
    <w:rsid w:val="00323E4A"/>
    <w:rsid w:val="00323F7C"/>
    <w:rsid w:val="0032437A"/>
    <w:rsid w:val="0032492C"/>
    <w:rsid w:val="003249CF"/>
    <w:rsid w:val="00324A53"/>
    <w:rsid w:val="00324AD8"/>
    <w:rsid w:val="00324D23"/>
    <w:rsid w:val="00325079"/>
    <w:rsid w:val="00325145"/>
    <w:rsid w:val="00325CEC"/>
    <w:rsid w:val="00325E53"/>
    <w:rsid w:val="00325FF4"/>
    <w:rsid w:val="00326B8F"/>
    <w:rsid w:val="00327278"/>
    <w:rsid w:val="00327615"/>
    <w:rsid w:val="0032764D"/>
    <w:rsid w:val="003276E9"/>
    <w:rsid w:val="00327924"/>
    <w:rsid w:val="00327C41"/>
    <w:rsid w:val="00327FFD"/>
    <w:rsid w:val="00330071"/>
    <w:rsid w:val="00330133"/>
    <w:rsid w:val="003306C4"/>
    <w:rsid w:val="00331751"/>
    <w:rsid w:val="00331AA5"/>
    <w:rsid w:val="00331AE5"/>
    <w:rsid w:val="00332041"/>
    <w:rsid w:val="00332088"/>
    <w:rsid w:val="00332096"/>
    <w:rsid w:val="00332139"/>
    <w:rsid w:val="003322BD"/>
    <w:rsid w:val="003325B2"/>
    <w:rsid w:val="003325D5"/>
    <w:rsid w:val="00332624"/>
    <w:rsid w:val="00332EE6"/>
    <w:rsid w:val="00333837"/>
    <w:rsid w:val="003338F9"/>
    <w:rsid w:val="00333945"/>
    <w:rsid w:val="003342ED"/>
    <w:rsid w:val="003343D0"/>
    <w:rsid w:val="00334579"/>
    <w:rsid w:val="00334C98"/>
    <w:rsid w:val="00334D59"/>
    <w:rsid w:val="00334E12"/>
    <w:rsid w:val="00334E2E"/>
    <w:rsid w:val="00334E8A"/>
    <w:rsid w:val="00334EEB"/>
    <w:rsid w:val="00334F46"/>
    <w:rsid w:val="00334F64"/>
    <w:rsid w:val="0033533F"/>
    <w:rsid w:val="00335358"/>
    <w:rsid w:val="00335499"/>
    <w:rsid w:val="0033550F"/>
    <w:rsid w:val="0033555A"/>
    <w:rsid w:val="0033578E"/>
    <w:rsid w:val="00335858"/>
    <w:rsid w:val="003358DD"/>
    <w:rsid w:val="0033646D"/>
    <w:rsid w:val="00336BDA"/>
    <w:rsid w:val="00336E7C"/>
    <w:rsid w:val="00337151"/>
    <w:rsid w:val="00337277"/>
    <w:rsid w:val="0033750D"/>
    <w:rsid w:val="00337636"/>
    <w:rsid w:val="00337D43"/>
    <w:rsid w:val="003401BE"/>
    <w:rsid w:val="00340560"/>
    <w:rsid w:val="00340B8B"/>
    <w:rsid w:val="00340C2B"/>
    <w:rsid w:val="00340C9E"/>
    <w:rsid w:val="00340CFB"/>
    <w:rsid w:val="0034118D"/>
    <w:rsid w:val="003413B0"/>
    <w:rsid w:val="003413FF"/>
    <w:rsid w:val="0034151A"/>
    <w:rsid w:val="003420F8"/>
    <w:rsid w:val="00342142"/>
    <w:rsid w:val="00342359"/>
    <w:rsid w:val="003425A3"/>
    <w:rsid w:val="003426D6"/>
    <w:rsid w:val="00342BD7"/>
    <w:rsid w:val="00342BF3"/>
    <w:rsid w:val="00342F23"/>
    <w:rsid w:val="00343468"/>
    <w:rsid w:val="003435AD"/>
    <w:rsid w:val="00343C2B"/>
    <w:rsid w:val="00343C54"/>
    <w:rsid w:val="00343D4F"/>
    <w:rsid w:val="00344491"/>
    <w:rsid w:val="00344822"/>
    <w:rsid w:val="00344A04"/>
    <w:rsid w:val="00344B14"/>
    <w:rsid w:val="003451D9"/>
    <w:rsid w:val="00345504"/>
    <w:rsid w:val="003455FD"/>
    <w:rsid w:val="00345605"/>
    <w:rsid w:val="003456F4"/>
    <w:rsid w:val="00345974"/>
    <w:rsid w:val="00345C2E"/>
    <w:rsid w:val="00346006"/>
    <w:rsid w:val="00346163"/>
    <w:rsid w:val="0034624D"/>
    <w:rsid w:val="003465D1"/>
    <w:rsid w:val="00346A7C"/>
    <w:rsid w:val="00346B75"/>
    <w:rsid w:val="00346DB5"/>
    <w:rsid w:val="003473CF"/>
    <w:rsid w:val="003477B1"/>
    <w:rsid w:val="00347C83"/>
    <w:rsid w:val="00347D78"/>
    <w:rsid w:val="00347F66"/>
    <w:rsid w:val="00350021"/>
    <w:rsid w:val="0035020E"/>
    <w:rsid w:val="00350517"/>
    <w:rsid w:val="00350BC5"/>
    <w:rsid w:val="00350DE4"/>
    <w:rsid w:val="00350E04"/>
    <w:rsid w:val="00350F9E"/>
    <w:rsid w:val="00351140"/>
    <w:rsid w:val="0035137A"/>
    <w:rsid w:val="00351EC2"/>
    <w:rsid w:val="00351EE5"/>
    <w:rsid w:val="00352099"/>
    <w:rsid w:val="00352A91"/>
    <w:rsid w:val="00352C79"/>
    <w:rsid w:val="003533DF"/>
    <w:rsid w:val="00353D2D"/>
    <w:rsid w:val="00353E08"/>
    <w:rsid w:val="00353EE2"/>
    <w:rsid w:val="003543C9"/>
    <w:rsid w:val="003546F4"/>
    <w:rsid w:val="003547E4"/>
    <w:rsid w:val="003549AE"/>
    <w:rsid w:val="00354EA8"/>
    <w:rsid w:val="0035501F"/>
    <w:rsid w:val="0035514A"/>
    <w:rsid w:val="00355209"/>
    <w:rsid w:val="003553E3"/>
    <w:rsid w:val="0035552A"/>
    <w:rsid w:val="0035562B"/>
    <w:rsid w:val="003557F1"/>
    <w:rsid w:val="00355AC1"/>
    <w:rsid w:val="00355D56"/>
    <w:rsid w:val="0035654A"/>
    <w:rsid w:val="00356BAE"/>
    <w:rsid w:val="00356ED8"/>
    <w:rsid w:val="00356EF0"/>
    <w:rsid w:val="00357380"/>
    <w:rsid w:val="003574CB"/>
    <w:rsid w:val="00357733"/>
    <w:rsid w:val="00357A7A"/>
    <w:rsid w:val="00357AD3"/>
    <w:rsid w:val="00357C73"/>
    <w:rsid w:val="00357D0F"/>
    <w:rsid w:val="00357E68"/>
    <w:rsid w:val="00357EF4"/>
    <w:rsid w:val="00360080"/>
    <w:rsid w:val="003602D9"/>
    <w:rsid w:val="003603C6"/>
    <w:rsid w:val="003604CE"/>
    <w:rsid w:val="00360614"/>
    <w:rsid w:val="00360B18"/>
    <w:rsid w:val="003615C5"/>
    <w:rsid w:val="00361670"/>
    <w:rsid w:val="00361EC1"/>
    <w:rsid w:val="003620AE"/>
    <w:rsid w:val="003622FE"/>
    <w:rsid w:val="003623F2"/>
    <w:rsid w:val="0036263D"/>
    <w:rsid w:val="003628CD"/>
    <w:rsid w:val="00362B32"/>
    <w:rsid w:val="00362CDB"/>
    <w:rsid w:val="00362D73"/>
    <w:rsid w:val="00363104"/>
    <w:rsid w:val="00363429"/>
    <w:rsid w:val="003649A1"/>
    <w:rsid w:val="003649AF"/>
    <w:rsid w:val="00364FB5"/>
    <w:rsid w:val="003654D9"/>
    <w:rsid w:val="0036563D"/>
    <w:rsid w:val="003657EE"/>
    <w:rsid w:val="00365B34"/>
    <w:rsid w:val="0036681C"/>
    <w:rsid w:val="00366A47"/>
    <w:rsid w:val="00366CDC"/>
    <w:rsid w:val="00366FF8"/>
    <w:rsid w:val="003670D2"/>
    <w:rsid w:val="00367997"/>
    <w:rsid w:val="00367C6A"/>
    <w:rsid w:val="00367D09"/>
    <w:rsid w:val="00367DDC"/>
    <w:rsid w:val="00367DEF"/>
    <w:rsid w:val="00370E47"/>
    <w:rsid w:val="00370E81"/>
    <w:rsid w:val="003711CA"/>
    <w:rsid w:val="003711CF"/>
    <w:rsid w:val="00371899"/>
    <w:rsid w:val="00371AC8"/>
    <w:rsid w:val="00371D8F"/>
    <w:rsid w:val="0037202C"/>
    <w:rsid w:val="0037278C"/>
    <w:rsid w:val="00372A55"/>
    <w:rsid w:val="00372B22"/>
    <w:rsid w:val="00372CF5"/>
    <w:rsid w:val="003732CF"/>
    <w:rsid w:val="00373625"/>
    <w:rsid w:val="00373A49"/>
    <w:rsid w:val="00373D6B"/>
    <w:rsid w:val="00373DB4"/>
    <w:rsid w:val="00373F52"/>
    <w:rsid w:val="00373FDA"/>
    <w:rsid w:val="003742AC"/>
    <w:rsid w:val="003743B1"/>
    <w:rsid w:val="003747EB"/>
    <w:rsid w:val="003751E4"/>
    <w:rsid w:val="0037521E"/>
    <w:rsid w:val="003757D6"/>
    <w:rsid w:val="00375A17"/>
    <w:rsid w:val="00375B51"/>
    <w:rsid w:val="00375E7B"/>
    <w:rsid w:val="003767E5"/>
    <w:rsid w:val="0037727E"/>
    <w:rsid w:val="0037741E"/>
    <w:rsid w:val="00377686"/>
    <w:rsid w:val="00377864"/>
    <w:rsid w:val="00377CE1"/>
    <w:rsid w:val="00377E67"/>
    <w:rsid w:val="00380201"/>
    <w:rsid w:val="003802B9"/>
    <w:rsid w:val="0038040F"/>
    <w:rsid w:val="00380984"/>
    <w:rsid w:val="00380F23"/>
    <w:rsid w:val="00381971"/>
    <w:rsid w:val="00381B32"/>
    <w:rsid w:val="00381BB7"/>
    <w:rsid w:val="00381DD9"/>
    <w:rsid w:val="00381F10"/>
    <w:rsid w:val="0038228F"/>
    <w:rsid w:val="00382A2A"/>
    <w:rsid w:val="00382CB3"/>
    <w:rsid w:val="003830A8"/>
    <w:rsid w:val="003834FE"/>
    <w:rsid w:val="00383936"/>
    <w:rsid w:val="00383CF5"/>
    <w:rsid w:val="00383D99"/>
    <w:rsid w:val="0038425E"/>
    <w:rsid w:val="00384634"/>
    <w:rsid w:val="0038495B"/>
    <w:rsid w:val="00384A38"/>
    <w:rsid w:val="00384C09"/>
    <w:rsid w:val="00384D14"/>
    <w:rsid w:val="00385BF0"/>
    <w:rsid w:val="003869AF"/>
    <w:rsid w:val="00386B56"/>
    <w:rsid w:val="00386C74"/>
    <w:rsid w:val="00386CB6"/>
    <w:rsid w:val="00386D9B"/>
    <w:rsid w:val="00386E19"/>
    <w:rsid w:val="0038753F"/>
    <w:rsid w:val="00387613"/>
    <w:rsid w:val="0038766E"/>
    <w:rsid w:val="003876CF"/>
    <w:rsid w:val="003877A9"/>
    <w:rsid w:val="0038782A"/>
    <w:rsid w:val="00387A12"/>
    <w:rsid w:val="00387A31"/>
    <w:rsid w:val="00387B49"/>
    <w:rsid w:val="00387EA0"/>
    <w:rsid w:val="00387F71"/>
    <w:rsid w:val="0039010F"/>
    <w:rsid w:val="00390200"/>
    <w:rsid w:val="0039045E"/>
    <w:rsid w:val="003905B1"/>
    <w:rsid w:val="00390647"/>
    <w:rsid w:val="003907F4"/>
    <w:rsid w:val="00390815"/>
    <w:rsid w:val="003909D1"/>
    <w:rsid w:val="00391330"/>
    <w:rsid w:val="00391539"/>
    <w:rsid w:val="00391611"/>
    <w:rsid w:val="00391D88"/>
    <w:rsid w:val="00391F16"/>
    <w:rsid w:val="0039205F"/>
    <w:rsid w:val="0039242B"/>
    <w:rsid w:val="00392491"/>
    <w:rsid w:val="0039255F"/>
    <w:rsid w:val="00392D9D"/>
    <w:rsid w:val="00392EB1"/>
    <w:rsid w:val="003930B7"/>
    <w:rsid w:val="003931D1"/>
    <w:rsid w:val="00393589"/>
    <w:rsid w:val="00393625"/>
    <w:rsid w:val="0039375E"/>
    <w:rsid w:val="0039399C"/>
    <w:rsid w:val="003939FF"/>
    <w:rsid w:val="00393D1D"/>
    <w:rsid w:val="00393F15"/>
    <w:rsid w:val="003946D1"/>
    <w:rsid w:val="003946F5"/>
    <w:rsid w:val="003947A7"/>
    <w:rsid w:val="00394A5B"/>
    <w:rsid w:val="00394C4D"/>
    <w:rsid w:val="00394CB3"/>
    <w:rsid w:val="003951A8"/>
    <w:rsid w:val="003955F9"/>
    <w:rsid w:val="00395980"/>
    <w:rsid w:val="00395EE9"/>
    <w:rsid w:val="003963C3"/>
    <w:rsid w:val="00396930"/>
    <w:rsid w:val="00396D83"/>
    <w:rsid w:val="00397520"/>
    <w:rsid w:val="00397648"/>
    <w:rsid w:val="003979F4"/>
    <w:rsid w:val="00397D82"/>
    <w:rsid w:val="00397E14"/>
    <w:rsid w:val="003A02A6"/>
    <w:rsid w:val="003A04AF"/>
    <w:rsid w:val="003A04DD"/>
    <w:rsid w:val="003A06F6"/>
    <w:rsid w:val="003A0963"/>
    <w:rsid w:val="003A0D9C"/>
    <w:rsid w:val="003A0FC0"/>
    <w:rsid w:val="003A10EC"/>
    <w:rsid w:val="003A1185"/>
    <w:rsid w:val="003A163B"/>
    <w:rsid w:val="003A163F"/>
    <w:rsid w:val="003A195B"/>
    <w:rsid w:val="003A1A6A"/>
    <w:rsid w:val="003A215A"/>
    <w:rsid w:val="003A2223"/>
    <w:rsid w:val="003A22A8"/>
    <w:rsid w:val="003A24D1"/>
    <w:rsid w:val="003A24EC"/>
    <w:rsid w:val="003A2650"/>
    <w:rsid w:val="003A2A0F"/>
    <w:rsid w:val="003A2C2A"/>
    <w:rsid w:val="003A3078"/>
    <w:rsid w:val="003A30E6"/>
    <w:rsid w:val="003A3454"/>
    <w:rsid w:val="003A3509"/>
    <w:rsid w:val="003A3557"/>
    <w:rsid w:val="003A35ED"/>
    <w:rsid w:val="003A361C"/>
    <w:rsid w:val="003A3747"/>
    <w:rsid w:val="003A37B4"/>
    <w:rsid w:val="003A3823"/>
    <w:rsid w:val="003A3C48"/>
    <w:rsid w:val="003A42A5"/>
    <w:rsid w:val="003A44DE"/>
    <w:rsid w:val="003A45A1"/>
    <w:rsid w:val="003A46BA"/>
    <w:rsid w:val="003A48AE"/>
    <w:rsid w:val="003A4BAF"/>
    <w:rsid w:val="003A4D80"/>
    <w:rsid w:val="003A4D8B"/>
    <w:rsid w:val="003A4F6B"/>
    <w:rsid w:val="003A51DA"/>
    <w:rsid w:val="003A534A"/>
    <w:rsid w:val="003A5595"/>
    <w:rsid w:val="003A56B4"/>
    <w:rsid w:val="003A5742"/>
    <w:rsid w:val="003A575D"/>
    <w:rsid w:val="003A5857"/>
    <w:rsid w:val="003A589A"/>
    <w:rsid w:val="003A5AF1"/>
    <w:rsid w:val="003A5B0A"/>
    <w:rsid w:val="003A6008"/>
    <w:rsid w:val="003A60B7"/>
    <w:rsid w:val="003A61F6"/>
    <w:rsid w:val="003A627B"/>
    <w:rsid w:val="003A63CA"/>
    <w:rsid w:val="003A668A"/>
    <w:rsid w:val="003A66FA"/>
    <w:rsid w:val="003A6BAC"/>
    <w:rsid w:val="003A6CEC"/>
    <w:rsid w:val="003A6ED5"/>
    <w:rsid w:val="003A7051"/>
    <w:rsid w:val="003A70A4"/>
    <w:rsid w:val="003A71E7"/>
    <w:rsid w:val="003A74CC"/>
    <w:rsid w:val="003A78B7"/>
    <w:rsid w:val="003A798C"/>
    <w:rsid w:val="003A7A63"/>
    <w:rsid w:val="003A7EF3"/>
    <w:rsid w:val="003B00C4"/>
    <w:rsid w:val="003B028A"/>
    <w:rsid w:val="003B0905"/>
    <w:rsid w:val="003B09E6"/>
    <w:rsid w:val="003B0ACD"/>
    <w:rsid w:val="003B0F72"/>
    <w:rsid w:val="003B1268"/>
    <w:rsid w:val="003B12EB"/>
    <w:rsid w:val="003B159C"/>
    <w:rsid w:val="003B175C"/>
    <w:rsid w:val="003B1C6B"/>
    <w:rsid w:val="003B1CFC"/>
    <w:rsid w:val="003B1F35"/>
    <w:rsid w:val="003B2531"/>
    <w:rsid w:val="003B265F"/>
    <w:rsid w:val="003B2B87"/>
    <w:rsid w:val="003B2CC1"/>
    <w:rsid w:val="003B2F53"/>
    <w:rsid w:val="003B2F56"/>
    <w:rsid w:val="003B3437"/>
    <w:rsid w:val="003B367C"/>
    <w:rsid w:val="003B369F"/>
    <w:rsid w:val="003B36A3"/>
    <w:rsid w:val="003B3F6B"/>
    <w:rsid w:val="003B41C1"/>
    <w:rsid w:val="003B44A5"/>
    <w:rsid w:val="003B478F"/>
    <w:rsid w:val="003B47B4"/>
    <w:rsid w:val="003B482D"/>
    <w:rsid w:val="003B48E4"/>
    <w:rsid w:val="003B5354"/>
    <w:rsid w:val="003B53E5"/>
    <w:rsid w:val="003B5A78"/>
    <w:rsid w:val="003B6112"/>
    <w:rsid w:val="003B6356"/>
    <w:rsid w:val="003B64B1"/>
    <w:rsid w:val="003B64BB"/>
    <w:rsid w:val="003B6A0C"/>
    <w:rsid w:val="003B6AC9"/>
    <w:rsid w:val="003B6C5C"/>
    <w:rsid w:val="003B71ED"/>
    <w:rsid w:val="003B738F"/>
    <w:rsid w:val="003B74B3"/>
    <w:rsid w:val="003B75C8"/>
    <w:rsid w:val="003B7A75"/>
    <w:rsid w:val="003B7F20"/>
    <w:rsid w:val="003B7FE5"/>
    <w:rsid w:val="003C0498"/>
    <w:rsid w:val="003C058B"/>
    <w:rsid w:val="003C06C5"/>
    <w:rsid w:val="003C0811"/>
    <w:rsid w:val="003C0916"/>
    <w:rsid w:val="003C09DA"/>
    <w:rsid w:val="003C0CB6"/>
    <w:rsid w:val="003C0DC2"/>
    <w:rsid w:val="003C0F10"/>
    <w:rsid w:val="003C11C8"/>
    <w:rsid w:val="003C1733"/>
    <w:rsid w:val="003C2102"/>
    <w:rsid w:val="003C21DB"/>
    <w:rsid w:val="003C21DC"/>
    <w:rsid w:val="003C2702"/>
    <w:rsid w:val="003C284D"/>
    <w:rsid w:val="003C2956"/>
    <w:rsid w:val="003C2D5A"/>
    <w:rsid w:val="003C318B"/>
    <w:rsid w:val="003C3303"/>
    <w:rsid w:val="003C3787"/>
    <w:rsid w:val="003C3FB9"/>
    <w:rsid w:val="003C4434"/>
    <w:rsid w:val="003C4552"/>
    <w:rsid w:val="003C45CE"/>
    <w:rsid w:val="003C4803"/>
    <w:rsid w:val="003C4903"/>
    <w:rsid w:val="003C49E3"/>
    <w:rsid w:val="003C4A7F"/>
    <w:rsid w:val="003C4D6E"/>
    <w:rsid w:val="003C4DE6"/>
    <w:rsid w:val="003C51F9"/>
    <w:rsid w:val="003C5585"/>
    <w:rsid w:val="003C56D3"/>
    <w:rsid w:val="003C5BED"/>
    <w:rsid w:val="003C6484"/>
    <w:rsid w:val="003C68E9"/>
    <w:rsid w:val="003C6C83"/>
    <w:rsid w:val="003C700B"/>
    <w:rsid w:val="003C7352"/>
    <w:rsid w:val="003C7538"/>
    <w:rsid w:val="003C75B3"/>
    <w:rsid w:val="003C7782"/>
    <w:rsid w:val="003C7806"/>
    <w:rsid w:val="003C7D92"/>
    <w:rsid w:val="003C7F1B"/>
    <w:rsid w:val="003D01E0"/>
    <w:rsid w:val="003D0279"/>
    <w:rsid w:val="003D0439"/>
    <w:rsid w:val="003D04C3"/>
    <w:rsid w:val="003D0648"/>
    <w:rsid w:val="003D07ED"/>
    <w:rsid w:val="003D085B"/>
    <w:rsid w:val="003D0972"/>
    <w:rsid w:val="003D109F"/>
    <w:rsid w:val="003D10BC"/>
    <w:rsid w:val="003D1476"/>
    <w:rsid w:val="003D1800"/>
    <w:rsid w:val="003D192B"/>
    <w:rsid w:val="003D1991"/>
    <w:rsid w:val="003D1A64"/>
    <w:rsid w:val="003D1EC1"/>
    <w:rsid w:val="003D202E"/>
    <w:rsid w:val="003D20F2"/>
    <w:rsid w:val="003D2478"/>
    <w:rsid w:val="003D2510"/>
    <w:rsid w:val="003D262B"/>
    <w:rsid w:val="003D26EB"/>
    <w:rsid w:val="003D2806"/>
    <w:rsid w:val="003D2930"/>
    <w:rsid w:val="003D2999"/>
    <w:rsid w:val="003D2AC0"/>
    <w:rsid w:val="003D2B93"/>
    <w:rsid w:val="003D2C4E"/>
    <w:rsid w:val="003D2CCD"/>
    <w:rsid w:val="003D3003"/>
    <w:rsid w:val="003D360A"/>
    <w:rsid w:val="003D3722"/>
    <w:rsid w:val="003D38AE"/>
    <w:rsid w:val="003D39A1"/>
    <w:rsid w:val="003D3C45"/>
    <w:rsid w:val="003D3C9F"/>
    <w:rsid w:val="003D3FB5"/>
    <w:rsid w:val="003D4600"/>
    <w:rsid w:val="003D4696"/>
    <w:rsid w:val="003D476E"/>
    <w:rsid w:val="003D48A5"/>
    <w:rsid w:val="003D4956"/>
    <w:rsid w:val="003D4A15"/>
    <w:rsid w:val="003D4CB8"/>
    <w:rsid w:val="003D511E"/>
    <w:rsid w:val="003D531C"/>
    <w:rsid w:val="003D54D3"/>
    <w:rsid w:val="003D57F0"/>
    <w:rsid w:val="003D5A99"/>
    <w:rsid w:val="003D5B1F"/>
    <w:rsid w:val="003D5C92"/>
    <w:rsid w:val="003D5DCF"/>
    <w:rsid w:val="003D5DE3"/>
    <w:rsid w:val="003D5FE2"/>
    <w:rsid w:val="003D6251"/>
    <w:rsid w:val="003D632C"/>
    <w:rsid w:val="003D6BD4"/>
    <w:rsid w:val="003D6CBD"/>
    <w:rsid w:val="003D6DCF"/>
    <w:rsid w:val="003D6FE0"/>
    <w:rsid w:val="003D73C7"/>
    <w:rsid w:val="003D74A0"/>
    <w:rsid w:val="003D75FA"/>
    <w:rsid w:val="003D77F5"/>
    <w:rsid w:val="003D786D"/>
    <w:rsid w:val="003D78DE"/>
    <w:rsid w:val="003D7AC4"/>
    <w:rsid w:val="003D7C70"/>
    <w:rsid w:val="003E0418"/>
    <w:rsid w:val="003E05A9"/>
    <w:rsid w:val="003E05B8"/>
    <w:rsid w:val="003E0AC2"/>
    <w:rsid w:val="003E0B82"/>
    <w:rsid w:val="003E0DC0"/>
    <w:rsid w:val="003E0F48"/>
    <w:rsid w:val="003E12E2"/>
    <w:rsid w:val="003E15FA"/>
    <w:rsid w:val="003E1A71"/>
    <w:rsid w:val="003E1AEA"/>
    <w:rsid w:val="003E22F8"/>
    <w:rsid w:val="003E247F"/>
    <w:rsid w:val="003E2A3F"/>
    <w:rsid w:val="003E2C83"/>
    <w:rsid w:val="003E2E5C"/>
    <w:rsid w:val="003E33BE"/>
    <w:rsid w:val="003E3C40"/>
    <w:rsid w:val="003E3D72"/>
    <w:rsid w:val="003E4480"/>
    <w:rsid w:val="003E44A3"/>
    <w:rsid w:val="003E4626"/>
    <w:rsid w:val="003E469A"/>
    <w:rsid w:val="003E4A38"/>
    <w:rsid w:val="003E4C1D"/>
    <w:rsid w:val="003E4F37"/>
    <w:rsid w:val="003E5018"/>
    <w:rsid w:val="003E50FE"/>
    <w:rsid w:val="003E536F"/>
    <w:rsid w:val="003E55E4"/>
    <w:rsid w:val="003E56A1"/>
    <w:rsid w:val="003E59A9"/>
    <w:rsid w:val="003E5ED2"/>
    <w:rsid w:val="003E6352"/>
    <w:rsid w:val="003E6649"/>
    <w:rsid w:val="003E66B2"/>
    <w:rsid w:val="003E6BDE"/>
    <w:rsid w:val="003E71E1"/>
    <w:rsid w:val="003E7477"/>
    <w:rsid w:val="003E74E3"/>
    <w:rsid w:val="003E7870"/>
    <w:rsid w:val="003E7C99"/>
    <w:rsid w:val="003E7C9B"/>
    <w:rsid w:val="003E7EC9"/>
    <w:rsid w:val="003E7F63"/>
    <w:rsid w:val="003F0214"/>
    <w:rsid w:val="003F05C7"/>
    <w:rsid w:val="003F076F"/>
    <w:rsid w:val="003F0B31"/>
    <w:rsid w:val="003F0DF1"/>
    <w:rsid w:val="003F0EE5"/>
    <w:rsid w:val="003F1507"/>
    <w:rsid w:val="003F1BFB"/>
    <w:rsid w:val="003F1CFF"/>
    <w:rsid w:val="003F20A9"/>
    <w:rsid w:val="003F28EB"/>
    <w:rsid w:val="003F2A2B"/>
    <w:rsid w:val="003F2BCB"/>
    <w:rsid w:val="003F2CD4"/>
    <w:rsid w:val="003F2F01"/>
    <w:rsid w:val="003F33F4"/>
    <w:rsid w:val="003F360A"/>
    <w:rsid w:val="003F3783"/>
    <w:rsid w:val="003F3904"/>
    <w:rsid w:val="003F3CDF"/>
    <w:rsid w:val="003F3D96"/>
    <w:rsid w:val="003F3DD2"/>
    <w:rsid w:val="003F3F00"/>
    <w:rsid w:val="003F4370"/>
    <w:rsid w:val="003F4499"/>
    <w:rsid w:val="003F46E4"/>
    <w:rsid w:val="003F4871"/>
    <w:rsid w:val="003F500A"/>
    <w:rsid w:val="003F5A3D"/>
    <w:rsid w:val="003F5C4F"/>
    <w:rsid w:val="003F5E48"/>
    <w:rsid w:val="003F616F"/>
    <w:rsid w:val="003F62F0"/>
    <w:rsid w:val="003F6426"/>
    <w:rsid w:val="003F647A"/>
    <w:rsid w:val="003F6749"/>
    <w:rsid w:val="003F67FE"/>
    <w:rsid w:val="003F6BBE"/>
    <w:rsid w:val="003F6E24"/>
    <w:rsid w:val="003F6EAD"/>
    <w:rsid w:val="003F6FB1"/>
    <w:rsid w:val="003F758E"/>
    <w:rsid w:val="003F7A29"/>
    <w:rsid w:val="003F7A79"/>
    <w:rsid w:val="003F7B07"/>
    <w:rsid w:val="003F7E1A"/>
    <w:rsid w:val="004000E8"/>
    <w:rsid w:val="0040023B"/>
    <w:rsid w:val="00400B79"/>
    <w:rsid w:val="00400DC7"/>
    <w:rsid w:val="00400E45"/>
    <w:rsid w:val="00401020"/>
    <w:rsid w:val="004014B3"/>
    <w:rsid w:val="00401658"/>
    <w:rsid w:val="00402072"/>
    <w:rsid w:val="004023CE"/>
    <w:rsid w:val="0040251B"/>
    <w:rsid w:val="00402631"/>
    <w:rsid w:val="00402A96"/>
    <w:rsid w:val="00402BC4"/>
    <w:rsid w:val="00402E2B"/>
    <w:rsid w:val="00402E75"/>
    <w:rsid w:val="00402F71"/>
    <w:rsid w:val="00403109"/>
    <w:rsid w:val="0040332A"/>
    <w:rsid w:val="0040351A"/>
    <w:rsid w:val="00403697"/>
    <w:rsid w:val="00403AAE"/>
    <w:rsid w:val="00403C7E"/>
    <w:rsid w:val="00403F1B"/>
    <w:rsid w:val="0040403F"/>
    <w:rsid w:val="00404075"/>
    <w:rsid w:val="004044E1"/>
    <w:rsid w:val="0040512B"/>
    <w:rsid w:val="004054C1"/>
    <w:rsid w:val="00405757"/>
    <w:rsid w:val="004058EF"/>
    <w:rsid w:val="00405B94"/>
    <w:rsid w:val="00405CA5"/>
    <w:rsid w:val="00405D35"/>
    <w:rsid w:val="00405DFF"/>
    <w:rsid w:val="0040662E"/>
    <w:rsid w:val="0040670E"/>
    <w:rsid w:val="00406BC0"/>
    <w:rsid w:val="004071D7"/>
    <w:rsid w:val="004071F5"/>
    <w:rsid w:val="0040750E"/>
    <w:rsid w:val="00407514"/>
    <w:rsid w:val="00407729"/>
    <w:rsid w:val="00407CD3"/>
    <w:rsid w:val="00407EE4"/>
    <w:rsid w:val="00407FEA"/>
    <w:rsid w:val="00410134"/>
    <w:rsid w:val="0041094C"/>
    <w:rsid w:val="00410B72"/>
    <w:rsid w:val="00410D92"/>
    <w:rsid w:val="00410F18"/>
    <w:rsid w:val="00411217"/>
    <w:rsid w:val="00411319"/>
    <w:rsid w:val="004113EF"/>
    <w:rsid w:val="004114EE"/>
    <w:rsid w:val="0041151C"/>
    <w:rsid w:val="00411666"/>
    <w:rsid w:val="00411692"/>
    <w:rsid w:val="00411D59"/>
    <w:rsid w:val="00411DCF"/>
    <w:rsid w:val="004120B7"/>
    <w:rsid w:val="0041223A"/>
    <w:rsid w:val="0041241C"/>
    <w:rsid w:val="0041263E"/>
    <w:rsid w:val="0041295D"/>
    <w:rsid w:val="00412E2A"/>
    <w:rsid w:val="00413036"/>
    <w:rsid w:val="004132C6"/>
    <w:rsid w:val="0041335B"/>
    <w:rsid w:val="004134F0"/>
    <w:rsid w:val="00413AAC"/>
    <w:rsid w:val="00413C24"/>
    <w:rsid w:val="00413D87"/>
    <w:rsid w:val="00413E92"/>
    <w:rsid w:val="00414004"/>
    <w:rsid w:val="00414059"/>
    <w:rsid w:val="00414737"/>
    <w:rsid w:val="00414A3F"/>
    <w:rsid w:val="00415133"/>
    <w:rsid w:val="00415330"/>
    <w:rsid w:val="0041537C"/>
    <w:rsid w:val="00415965"/>
    <w:rsid w:val="00415D11"/>
    <w:rsid w:val="004160A4"/>
    <w:rsid w:val="00416533"/>
    <w:rsid w:val="0041666A"/>
    <w:rsid w:val="004166C8"/>
    <w:rsid w:val="00416D41"/>
    <w:rsid w:val="00417479"/>
    <w:rsid w:val="00417667"/>
    <w:rsid w:val="004177BC"/>
    <w:rsid w:val="004208BA"/>
    <w:rsid w:val="00420A04"/>
    <w:rsid w:val="00420AFF"/>
    <w:rsid w:val="00420B20"/>
    <w:rsid w:val="0042107A"/>
    <w:rsid w:val="00421105"/>
    <w:rsid w:val="004217EB"/>
    <w:rsid w:val="00421B45"/>
    <w:rsid w:val="00421B69"/>
    <w:rsid w:val="00421CD7"/>
    <w:rsid w:val="00421D7D"/>
    <w:rsid w:val="004221C2"/>
    <w:rsid w:val="00422501"/>
    <w:rsid w:val="00422AA4"/>
    <w:rsid w:val="004230CB"/>
    <w:rsid w:val="004232B7"/>
    <w:rsid w:val="00423726"/>
    <w:rsid w:val="00423AD3"/>
    <w:rsid w:val="004242F4"/>
    <w:rsid w:val="004243CE"/>
    <w:rsid w:val="0042471D"/>
    <w:rsid w:val="00424DE5"/>
    <w:rsid w:val="0042547A"/>
    <w:rsid w:val="0042593E"/>
    <w:rsid w:val="00425A4D"/>
    <w:rsid w:val="00425AE6"/>
    <w:rsid w:val="00426379"/>
    <w:rsid w:val="0042673D"/>
    <w:rsid w:val="00426F53"/>
    <w:rsid w:val="00426F84"/>
    <w:rsid w:val="00426F95"/>
    <w:rsid w:val="0042701F"/>
    <w:rsid w:val="00427248"/>
    <w:rsid w:val="004272B5"/>
    <w:rsid w:val="004273B1"/>
    <w:rsid w:val="0042759A"/>
    <w:rsid w:val="004279F6"/>
    <w:rsid w:val="00430183"/>
    <w:rsid w:val="00430276"/>
    <w:rsid w:val="004303E4"/>
    <w:rsid w:val="004304B4"/>
    <w:rsid w:val="00430CBD"/>
    <w:rsid w:val="00430DD1"/>
    <w:rsid w:val="00430F0D"/>
    <w:rsid w:val="0043104F"/>
    <w:rsid w:val="004310DB"/>
    <w:rsid w:val="004313B4"/>
    <w:rsid w:val="004319B1"/>
    <w:rsid w:val="00431B16"/>
    <w:rsid w:val="004321CE"/>
    <w:rsid w:val="004326D5"/>
    <w:rsid w:val="004329DD"/>
    <w:rsid w:val="00432C80"/>
    <w:rsid w:val="00432ECD"/>
    <w:rsid w:val="00433167"/>
    <w:rsid w:val="004334C6"/>
    <w:rsid w:val="004335FA"/>
    <w:rsid w:val="00433978"/>
    <w:rsid w:val="00433FC3"/>
    <w:rsid w:val="004340F9"/>
    <w:rsid w:val="00434143"/>
    <w:rsid w:val="0043444A"/>
    <w:rsid w:val="00434532"/>
    <w:rsid w:val="00434739"/>
    <w:rsid w:val="00434777"/>
    <w:rsid w:val="004348AB"/>
    <w:rsid w:val="00434A1A"/>
    <w:rsid w:val="00434A26"/>
    <w:rsid w:val="00434ABC"/>
    <w:rsid w:val="00434B9F"/>
    <w:rsid w:val="00434C42"/>
    <w:rsid w:val="00435075"/>
    <w:rsid w:val="00435232"/>
    <w:rsid w:val="004353BA"/>
    <w:rsid w:val="0043570E"/>
    <w:rsid w:val="00435981"/>
    <w:rsid w:val="004359C2"/>
    <w:rsid w:val="00435E20"/>
    <w:rsid w:val="004360CC"/>
    <w:rsid w:val="004361C0"/>
    <w:rsid w:val="004362D6"/>
    <w:rsid w:val="00436983"/>
    <w:rsid w:val="004371A8"/>
    <w:rsid w:val="0043731E"/>
    <w:rsid w:val="00437382"/>
    <w:rsid w:val="00437447"/>
    <w:rsid w:val="0043779E"/>
    <w:rsid w:val="00437DB3"/>
    <w:rsid w:val="004409DF"/>
    <w:rsid w:val="00440AE3"/>
    <w:rsid w:val="00441395"/>
    <w:rsid w:val="00441542"/>
    <w:rsid w:val="00441695"/>
    <w:rsid w:val="00441A92"/>
    <w:rsid w:val="00441B7B"/>
    <w:rsid w:val="00441B90"/>
    <w:rsid w:val="00441CE9"/>
    <w:rsid w:val="00441D48"/>
    <w:rsid w:val="00441DF7"/>
    <w:rsid w:val="00441E82"/>
    <w:rsid w:val="00441FD2"/>
    <w:rsid w:val="00442075"/>
    <w:rsid w:val="00442651"/>
    <w:rsid w:val="0044270E"/>
    <w:rsid w:val="0044297B"/>
    <w:rsid w:val="00442BE0"/>
    <w:rsid w:val="00442D0F"/>
    <w:rsid w:val="00442DFD"/>
    <w:rsid w:val="0044307B"/>
    <w:rsid w:val="004430D2"/>
    <w:rsid w:val="004431DC"/>
    <w:rsid w:val="004432B0"/>
    <w:rsid w:val="00443848"/>
    <w:rsid w:val="0044394A"/>
    <w:rsid w:val="00443C09"/>
    <w:rsid w:val="00443DDF"/>
    <w:rsid w:val="004442B6"/>
    <w:rsid w:val="00444D56"/>
    <w:rsid w:val="00444D8B"/>
    <w:rsid w:val="00444E15"/>
    <w:rsid w:val="00444E84"/>
    <w:rsid w:val="00444F56"/>
    <w:rsid w:val="004459C8"/>
    <w:rsid w:val="00445B34"/>
    <w:rsid w:val="00445B3E"/>
    <w:rsid w:val="00445DB8"/>
    <w:rsid w:val="00445DFD"/>
    <w:rsid w:val="004460BB"/>
    <w:rsid w:val="004463A0"/>
    <w:rsid w:val="00446488"/>
    <w:rsid w:val="00446951"/>
    <w:rsid w:val="00446C4A"/>
    <w:rsid w:val="0044738A"/>
    <w:rsid w:val="004474C2"/>
    <w:rsid w:val="00447A51"/>
    <w:rsid w:val="00447C69"/>
    <w:rsid w:val="00450323"/>
    <w:rsid w:val="00450477"/>
    <w:rsid w:val="0045090F"/>
    <w:rsid w:val="00450CA7"/>
    <w:rsid w:val="00450EE6"/>
    <w:rsid w:val="004511F7"/>
    <w:rsid w:val="00451753"/>
    <w:rsid w:val="004517AA"/>
    <w:rsid w:val="004517EF"/>
    <w:rsid w:val="00451842"/>
    <w:rsid w:val="0045187E"/>
    <w:rsid w:val="004519E9"/>
    <w:rsid w:val="004520CD"/>
    <w:rsid w:val="00452522"/>
    <w:rsid w:val="004525AB"/>
    <w:rsid w:val="004526A3"/>
    <w:rsid w:val="004528E7"/>
    <w:rsid w:val="004529AA"/>
    <w:rsid w:val="00452AC8"/>
    <w:rsid w:val="00452B41"/>
    <w:rsid w:val="00452C00"/>
    <w:rsid w:val="00452CAC"/>
    <w:rsid w:val="004534EC"/>
    <w:rsid w:val="0045363D"/>
    <w:rsid w:val="0045369C"/>
    <w:rsid w:val="00453789"/>
    <w:rsid w:val="00453790"/>
    <w:rsid w:val="004537B0"/>
    <w:rsid w:val="0045390E"/>
    <w:rsid w:val="00454655"/>
    <w:rsid w:val="00454F77"/>
    <w:rsid w:val="00454F94"/>
    <w:rsid w:val="00455024"/>
    <w:rsid w:val="00455286"/>
    <w:rsid w:val="004552D2"/>
    <w:rsid w:val="0045543B"/>
    <w:rsid w:val="00455692"/>
    <w:rsid w:val="004556B0"/>
    <w:rsid w:val="0045597D"/>
    <w:rsid w:val="00455DD4"/>
    <w:rsid w:val="00456029"/>
    <w:rsid w:val="00456668"/>
    <w:rsid w:val="004569C9"/>
    <w:rsid w:val="00456BC0"/>
    <w:rsid w:val="0045705A"/>
    <w:rsid w:val="0045728A"/>
    <w:rsid w:val="0045740D"/>
    <w:rsid w:val="004574A4"/>
    <w:rsid w:val="00457565"/>
    <w:rsid w:val="00457932"/>
    <w:rsid w:val="00457B71"/>
    <w:rsid w:val="00457FF6"/>
    <w:rsid w:val="00460506"/>
    <w:rsid w:val="0046050B"/>
    <w:rsid w:val="004608E6"/>
    <w:rsid w:val="00460A8E"/>
    <w:rsid w:val="004613BD"/>
    <w:rsid w:val="00461621"/>
    <w:rsid w:val="00461729"/>
    <w:rsid w:val="00461774"/>
    <w:rsid w:val="00461988"/>
    <w:rsid w:val="004621E3"/>
    <w:rsid w:val="004622CA"/>
    <w:rsid w:val="00462607"/>
    <w:rsid w:val="00462653"/>
    <w:rsid w:val="004627F8"/>
    <w:rsid w:val="00462872"/>
    <w:rsid w:val="004629C7"/>
    <w:rsid w:val="00462D6B"/>
    <w:rsid w:val="00463800"/>
    <w:rsid w:val="00463D46"/>
    <w:rsid w:val="00464683"/>
    <w:rsid w:val="00464689"/>
    <w:rsid w:val="00464B7E"/>
    <w:rsid w:val="004657B5"/>
    <w:rsid w:val="00465846"/>
    <w:rsid w:val="004658E5"/>
    <w:rsid w:val="00465AF5"/>
    <w:rsid w:val="00465CD3"/>
    <w:rsid w:val="00465D37"/>
    <w:rsid w:val="00465E04"/>
    <w:rsid w:val="00465E6F"/>
    <w:rsid w:val="004662BF"/>
    <w:rsid w:val="004663C6"/>
    <w:rsid w:val="004669E2"/>
    <w:rsid w:val="00466CF7"/>
    <w:rsid w:val="00466E71"/>
    <w:rsid w:val="00466F0D"/>
    <w:rsid w:val="004670B2"/>
    <w:rsid w:val="004670CB"/>
    <w:rsid w:val="0046715B"/>
    <w:rsid w:val="0046749C"/>
    <w:rsid w:val="0046782D"/>
    <w:rsid w:val="00467A45"/>
    <w:rsid w:val="00467A78"/>
    <w:rsid w:val="00467AFB"/>
    <w:rsid w:val="00470608"/>
    <w:rsid w:val="00470648"/>
    <w:rsid w:val="004707AE"/>
    <w:rsid w:val="00470AFB"/>
    <w:rsid w:val="00470C31"/>
    <w:rsid w:val="00470D1E"/>
    <w:rsid w:val="00470EED"/>
    <w:rsid w:val="004711D3"/>
    <w:rsid w:val="0047170F"/>
    <w:rsid w:val="004718BD"/>
    <w:rsid w:val="00471C09"/>
    <w:rsid w:val="00471C4A"/>
    <w:rsid w:val="00471DE0"/>
    <w:rsid w:val="00471E0B"/>
    <w:rsid w:val="00472236"/>
    <w:rsid w:val="00472914"/>
    <w:rsid w:val="00472E80"/>
    <w:rsid w:val="00473075"/>
    <w:rsid w:val="004731FE"/>
    <w:rsid w:val="00473230"/>
    <w:rsid w:val="00473428"/>
    <w:rsid w:val="00473446"/>
    <w:rsid w:val="004734D0"/>
    <w:rsid w:val="004735AE"/>
    <w:rsid w:val="00473DCA"/>
    <w:rsid w:val="00473F6B"/>
    <w:rsid w:val="004740A0"/>
    <w:rsid w:val="004740A7"/>
    <w:rsid w:val="004741F2"/>
    <w:rsid w:val="00474673"/>
    <w:rsid w:val="00474C0A"/>
    <w:rsid w:val="00474CBA"/>
    <w:rsid w:val="00474D1B"/>
    <w:rsid w:val="00474FCC"/>
    <w:rsid w:val="004750A6"/>
    <w:rsid w:val="004752BE"/>
    <w:rsid w:val="004754B3"/>
    <w:rsid w:val="0047556B"/>
    <w:rsid w:val="00475609"/>
    <w:rsid w:val="00475B8D"/>
    <w:rsid w:val="00475FBC"/>
    <w:rsid w:val="004763EF"/>
    <w:rsid w:val="00476786"/>
    <w:rsid w:val="004768C2"/>
    <w:rsid w:val="004773B3"/>
    <w:rsid w:val="004775D8"/>
    <w:rsid w:val="00477768"/>
    <w:rsid w:val="004777E4"/>
    <w:rsid w:val="004778E7"/>
    <w:rsid w:val="00477B60"/>
    <w:rsid w:val="00477C4B"/>
    <w:rsid w:val="00477C7C"/>
    <w:rsid w:val="00477E5D"/>
    <w:rsid w:val="00477F02"/>
    <w:rsid w:val="00480169"/>
    <w:rsid w:val="004803AC"/>
    <w:rsid w:val="004805BA"/>
    <w:rsid w:val="00480637"/>
    <w:rsid w:val="00480EFE"/>
    <w:rsid w:val="00480F5F"/>
    <w:rsid w:val="004812D2"/>
    <w:rsid w:val="00481542"/>
    <w:rsid w:val="004815F4"/>
    <w:rsid w:val="004817AC"/>
    <w:rsid w:val="00481894"/>
    <w:rsid w:val="00481F08"/>
    <w:rsid w:val="004820D1"/>
    <w:rsid w:val="00482985"/>
    <w:rsid w:val="00482A04"/>
    <w:rsid w:val="00482B4E"/>
    <w:rsid w:val="00482D87"/>
    <w:rsid w:val="00482F1F"/>
    <w:rsid w:val="004832DE"/>
    <w:rsid w:val="0048360A"/>
    <w:rsid w:val="00483657"/>
    <w:rsid w:val="00483BC6"/>
    <w:rsid w:val="00483CB5"/>
    <w:rsid w:val="00483D67"/>
    <w:rsid w:val="00483F1D"/>
    <w:rsid w:val="00484500"/>
    <w:rsid w:val="0048466D"/>
    <w:rsid w:val="0048498B"/>
    <w:rsid w:val="00484A65"/>
    <w:rsid w:val="00484B33"/>
    <w:rsid w:val="00484CB0"/>
    <w:rsid w:val="00484DFB"/>
    <w:rsid w:val="00484EB7"/>
    <w:rsid w:val="00485244"/>
    <w:rsid w:val="0048571F"/>
    <w:rsid w:val="004857D7"/>
    <w:rsid w:val="004859FF"/>
    <w:rsid w:val="00485CD7"/>
    <w:rsid w:val="00486499"/>
    <w:rsid w:val="0048687F"/>
    <w:rsid w:val="00486C62"/>
    <w:rsid w:val="00486FA4"/>
    <w:rsid w:val="00486FFA"/>
    <w:rsid w:val="004871F6"/>
    <w:rsid w:val="004872AA"/>
    <w:rsid w:val="0048749C"/>
    <w:rsid w:val="0048773A"/>
    <w:rsid w:val="004878E5"/>
    <w:rsid w:val="00487961"/>
    <w:rsid w:val="0049053E"/>
    <w:rsid w:val="00490630"/>
    <w:rsid w:val="004906B6"/>
    <w:rsid w:val="004906D6"/>
    <w:rsid w:val="00490C99"/>
    <w:rsid w:val="00490CE5"/>
    <w:rsid w:val="00490EA7"/>
    <w:rsid w:val="00490ED2"/>
    <w:rsid w:val="00490FBF"/>
    <w:rsid w:val="0049114F"/>
    <w:rsid w:val="00491325"/>
    <w:rsid w:val="004913C6"/>
    <w:rsid w:val="00491495"/>
    <w:rsid w:val="00491787"/>
    <w:rsid w:val="0049185A"/>
    <w:rsid w:val="00491C8F"/>
    <w:rsid w:val="004920BD"/>
    <w:rsid w:val="00492107"/>
    <w:rsid w:val="00492276"/>
    <w:rsid w:val="004923C2"/>
    <w:rsid w:val="0049278C"/>
    <w:rsid w:val="00492BC5"/>
    <w:rsid w:val="00492BF0"/>
    <w:rsid w:val="00492F39"/>
    <w:rsid w:val="004933B4"/>
    <w:rsid w:val="004933C8"/>
    <w:rsid w:val="00493799"/>
    <w:rsid w:val="0049395B"/>
    <w:rsid w:val="00493AB8"/>
    <w:rsid w:val="00493D7E"/>
    <w:rsid w:val="00493D9A"/>
    <w:rsid w:val="00493E4D"/>
    <w:rsid w:val="00494095"/>
    <w:rsid w:val="004945D6"/>
    <w:rsid w:val="00494A35"/>
    <w:rsid w:val="0049506F"/>
    <w:rsid w:val="004950E7"/>
    <w:rsid w:val="004952E5"/>
    <w:rsid w:val="00495305"/>
    <w:rsid w:val="004954AD"/>
    <w:rsid w:val="00495CB7"/>
    <w:rsid w:val="00495D1B"/>
    <w:rsid w:val="004964F1"/>
    <w:rsid w:val="00496811"/>
    <w:rsid w:val="0049688C"/>
    <w:rsid w:val="00496C18"/>
    <w:rsid w:val="00496D21"/>
    <w:rsid w:val="00496EA5"/>
    <w:rsid w:val="00497057"/>
    <w:rsid w:val="004972AC"/>
    <w:rsid w:val="00497330"/>
    <w:rsid w:val="004976A7"/>
    <w:rsid w:val="0049794C"/>
    <w:rsid w:val="004979D0"/>
    <w:rsid w:val="00497D27"/>
    <w:rsid w:val="00497EA8"/>
    <w:rsid w:val="00497EC0"/>
    <w:rsid w:val="00497F16"/>
    <w:rsid w:val="00497F2F"/>
    <w:rsid w:val="004A032E"/>
    <w:rsid w:val="004A088F"/>
    <w:rsid w:val="004A090D"/>
    <w:rsid w:val="004A0B38"/>
    <w:rsid w:val="004A0BF8"/>
    <w:rsid w:val="004A0CD6"/>
    <w:rsid w:val="004A16BC"/>
    <w:rsid w:val="004A17BD"/>
    <w:rsid w:val="004A1832"/>
    <w:rsid w:val="004A18A4"/>
    <w:rsid w:val="004A1AA3"/>
    <w:rsid w:val="004A1D30"/>
    <w:rsid w:val="004A229F"/>
    <w:rsid w:val="004A287E"/>
    <w:rsid w:val="004A2B94"/>
    <w:rsid w:val="004A2FAA"/>
    <w:rsid w:val="004A368F"/>
    <w:rsid w:val="004A39DB"/>
    <w:rsid w:val="004A3C38"/>
    <w:rsid w:val="004A3EA8"/>
    <w:rsid w:val="004A3F28"/>
    <w:rsid w:val="004A402C"/>
    <w:rsid w:val="004A4036"/>
    <w:rsid w:val="004A4066"/>
    <w:rsid w:val="004A422D"/>
    <w:rsid w:val="004A4298"/>
    <w:rsid w:val="004A4350"/>
    <w:rsid w:val="004A43F9"/>
    <w:rsid w:val="004A465E"/>
    <w:rsid w:val="004A4B33"/>
    <w:rsid w:val="004A4E9C"/>
    <w:rsid w:val="004A4EC2"/>
    <w:rsid w:val="004A517F"/>
    <w:rsid w:val="004A51F0"/>
    <w:rsid w:val="004A53FC"/>
    <w:rsid w:val="004A5A2A"/>
    <w:rsid w:val="004A5AAD"/>
    <w:rsid w:val="004A5BE1"/>
    <w:rsid w:val="004A5D71"/>
    <w:rsid w:val="004A5E78"/>
    <w:rsid w:val="004A5F06"/>
    <w:rsid w:val="004A5FAF"/>
    <w:rsid w:val="004A60E7"/>
    <w:rsid w:val="004A61A2"/>
    <w:rsid w:val="004A65B3"/>
    <w:rsid w:val="004A6951"/>
    <w:rsid w:val="004A6C13"/>
    <w:rsid w:val="004A6E18"/>
    <w:rsid w:val="004A6E3A"/>
    <w:rsid w:val="004A70FA"/>
    <w:rsid w:val="004A7BCA"/>
    <w:rsid w:val="004A7DF7"/>
    <w:rsid w:val="004A7E87"/>
    <w:rsid w:val="004A7EDD"/>
    <w:rsid w:val="004A7F26"/>
    <w:rsid w:val="004B0082"/>
    <w:rsid w:val="004B02D8"/>
    <w:rsid w:val="004B038B"/>
    <w:rsid w:val="004B05C5"/>
    <w:rsid w:val="004B0886"/>
    <w:rsid w:val="004B0A67"/>
    <w:rsid w:val="004B0EB0"/>
    <w:rsid w:val="004B109B"/>
    <w:rsid w:val="004B1153"/>
    <w:rsid w:val="004B11A4"/>
    <w:rsid w:val="004B1293"/>
    <w:rsid w:val="004B1C9A"/>
    <w:rsid w:val="004B1E85"/>
    <w:rsid w:val="004B2054"/>
    <w:rsid w:val="004B2232"/>
    <w:rsid w:val="004B29B6"/>
    <w:rsid w:val="004B2B08"/>
    <w:rsid w:val="004B2E21"/>
    <w:rsid w:val="004B336B"/>
    <w:rsid w:val="004B3552"/>
    <w:rsid w:val="004B3598"/>
    <w:rsid w:val="004B3643"/>
    <w:rsid w:val="004B3D8A"/>
    <w:rsid w:val="004B3DF3"/>
    <w:rsid w:val="004B448D"/>
    <w:rsid w:val="004B4563"/>
    <w:rsid w:val="004B508B"/>
    <w:rsid w:val="004B51C1"/>
    <w:rsid w:val="004B5587"/>
    <w:rsid w:val="004B55BD"/>
    <w:rsid w:val="004B55E2"/>
    <w:rsid w:val="004B577F"/>
    <w:rsid w:val="004B57CD"/>
    <w:rsid w:val="004B5A20"/>
    <w:rsid w:val="004B5BF6"/>
    <w:rsid w:val="004B5C6E"/>
    <w:rsid w:val="004B5E3A"/>
    <w:rsid w:val="004B602B"/>
    <w:rsid w:val="004B609D"/>
    <w:rsid w:val="004B61EB"/>
    <w:rsid w:val="004B67F7"/>
    <w:rsid w:val="004B6F6A"/>
    <w:rsid w:val="004B6FA1"/>
    <w:rsid w:val="004B7457"/>
    <w:rsid w:val="004B7470"/>
    <w:rsid w:val="004B7692"/>
    <w:rsid w:val="004B7873"/>
    <w:rsid w:val="004B7C0C"/>
    <w:rsid w:val="004B7D0B"/>
    <w:rsid w:val="004C0001"/>
    <w:rsid w:val="004C00DA"/>
    <w:rsid w:val="004C154E"/>
    <w:rsid w:val="004C160C"/>
    <w:rsid w:val="004C1689"/>
    <w:rsid w:val="004C1924"/>
    <w:rsid w:val="004C1C19"/>
    <w:rsid w:val="004C1FE6"/>
    <w:rsid w:val="004C21E9"/>
    <w:rsid w:val="004C2788"/>
    <w:rsid w:val="004C299A"/>
    <w:rsid w:val="004C2C48"/>
    <w:rsid w:val="004C2C4B"/>
    <w:rsid w:val="004C3473"/>
    <w:rsid w:val="004C382E"/>
    <w:rsid w:val="004C3898"/>
    <w:rsid w:val="004C3DD9"/>
    <w:rsid w:val="004C3DF1"/>
    <w:rsid w:val="004C410C"/>
    <w:rsid w:val="004C4301"/>
    <w:rsid w:val="004C4579"/>
    <w:rsid w:val="004C4645"/>
    <w:rsid w:val="004C4653"/>
    <w:rsid w:val="004C4945"/>
    <w:rsid w:val="004C49E8"/>
    <w:rsid w:val="004C4C10"/>
    <w:rsid w:val="004C4D92"/>
    <w:rsid w:val="004C4E04"/>
    <w:rsid w:val="004C51E4"/>
    <w:rsid w:val="004C56A6"/>
    <w:rsid w:val="004C5874"/>
    <w:rsid w:val="004C5D90"/>
    <w:rsid w:val="004C5E28"/>
    <w:rsid w:val="004C5E4B"/>
    <w:rsid w:val="004C6214"/>
    <w:rsid w:val="004C676A"/>
    <w:rsid w:val="004C69A9"/>
    <w:rsid w:val="004C6A01"/>
    <w:rsid w:val="004C711C"/>
    <w:rsid w:val="004C7398"/>
    <w:rsid w:val="004C73B1"/>
    <w:rsid w:val="004C7422"/>
    <w:rsid w:val="004C744C"/>
    <w:rsid w:val="004D0225"/>
    <w:rsid w:val="004D0414"/>
    <w:rsid w:val="004D069A"/>
    <w:rsid w:val="004D080F"/>
    <w:rsid w:val="004D0D77"/>
    <w:rsid w:val="004D0F4A"/>
    <w:rsid w:val="004D1346"/>
    <w:rsid w:val="004D14E7"/>
    <w:rsid w:val="004D1853"/>
    <w:rsid w:val="004D1B7D"/>
    <w:rsid w:val="004D2376"/>
    <w:rsid w:val="004D23FB"/>
    <w:rsid w:val="004D2617"/>
    <w:rsid w:val="004D2693"/>
    <w:rsid w:val="004D279D"/>
    <w:rsid w:val="004D29C6"/>
    <w:rsid w:val="004D2D7F"/>
    <w:rsid w:val="004D2D84"/>
    <w:rsid w:val="004D2E40"/>
    <w:rsid w:val="004D2EB3"/>
    <w:rsid w:val="004D3380"/>
    <w:rsid w:val="004D36B1"/>
    <w:rsid w:val="004D371D"/>
    <w:rsid w:val="004D3834"/>
    <w:rsid w:val="004D3F2B"/>
    <w:rsid w:val="004D4487"/>
    <w:rsid w:val="004D4AE1"/>
    <w:rsid w:val="004D4FCC"/>
    <w:rsid w:val="004D5872"/>
    <w:rsid w:val="004D58F4"/>
    <w:rsid w:val="004D5944"/>
    <w:rsid w:val="004D5B49"/>
    <w:rsid w:val="004D5DC1"/>
    <w:rsid w:val="004D6006"/>
    <w:rsid w:val="004D61F5"/>
    <w:rsid w:val="004D661F"/>
    <w:rsid w:val="004D6871"/>
    <w:rsid w:val="004D6B33"/>
    <w:rsid w:val="004D6F10"/>
    <w:rsid w:val="004D733E"/>
    <w:rsid w:val="004D79AA"/>
    <w:rsid w:val="004D7BD5"/>
    <w:rsid w:val="004D7EBD"/>
    <w:rsid w:val="004E014C"/>
    <w:rsid w:val="004E0222"/>
    <w:rsid w:val="004E06FA"/>
    <w:rsid w:val="004E07BE"/>
    <w:rsid w:val="004E0B72"/>
    <w:rsid w:val="004E0BA7"/>
    <w:rsid w:val="004E0C36"/>
    <w:rsid w:val="004E0D63"/>
    <w:rsid w:val="004E13AB"/>
    <w:rsid w:val="004E13C0"/>
    <w:rsid w:val="004E175F"/>
    <w:rsid w:val="004E189B"/>
    <w:rsid w:val="004E2193"/>
    <w:rsid w:val="004E23AA"/>
    <w:rsid w:val="004E23EC"/>
    <w:rsid w:val="004E2680"/>
    <w:rsid w:val="004E28D5"/>
    <w:rsid w:val="004E28F9"/>
    <w:rsid w:val="004E2B05"/>
    <w:rsid w:val="004E2BE6"/>
    <w:rsid w:val="004E2D65"/>
    <w:rsid w:val="004E35E6"/>
    <w:rsid w:val="004E3B3E"/>
    <w:rsid w:val="004E3E82"/>
    <w:rsid w:val="004E3ECA"/>
    <w:rsid w:val="004E4090"/>
    <w:rsid w:val="004E416A"/>
    <w:rsid w:val="004E434E"/>
    <w:rsid w:val="004E462E"/>
    <w:rsid w:val="004E4A0C"/>
    <w:rsid w:val="004E4B23"/>
    <w:rsid w:val="004E5541"/>
    <w:rsid w:val="004E56DC"/>
    <w:rsid w:val="004E59DF"/>
    <w:rsid w:val="004E5A8C"/>
    <w:rsid w:val="004E5C4A"/>
    <w:rsid w:val="004E63CF"/>
    <w:rsid w:val="004E653D"/>
    <w:rsid w:val="004E72FC"/>
    <w:rsid w:val="004E74AE"/>
    <w:rsid w:val="004E76F4"/>
    <w:rsid w:val="004E77F1"/>
    <w:rsid w:val="004E7A1A"/>
    <w:rsid w:val="004E7A9E"/>
    <w:rsid w:val="004E7CDC"/>
    <w:rsid w:val="004E7F19"/>
    <w:rsid w:val="004E7FBB"/>
    <w:rsid w:val="004F0382"/>
    <w:rsid w:val="004F081C"/>
    <w:rsid w:val="004F0B4E"/>
    <w:rsid w:val="004F0B6C"/>
    <w:rsid w:val="004F0C0B"/>
    <w:rsid w:val="004F0CB6"/>
    <w:rsid w:val="004F0D11"/>
    <w:rsid w:val="004F0DBC"/>
    <w:rsid w:val="004F117D"/>
    <w:rsid w:val="004F11AF"/>
    <w:rsid w:val="004F165C"/>
    <w:rsid w:val="004F18E3"/>
    <w:rsid w:val="004F1BDF"/>
    <w:rsid w:val="004F1D59"/>
    <w:rsid w:val="004F2036"/>
    <w:rsid w:val="004F2078"/>
    <w:rsid w:val="004F2305"/>
    <w:rsid w:val="004F2C24"/>
    <w:rsid w:val="004F2DB5"/>
    <w:rsid w:val="004F2FF7"/>
    <w:rsid w:val="004F31DC"/>
    <w:rsid w:val="004F3CD7"/>
    <w:rsid w:val="004F46B7"/>
    <w:rsid w:val="004F4C3A"/>
    <w:rsid w:val="004F4DA3"/>
    <w:rsid w:val="004F4E2F"/>
    <w:rsid w:val="004F4E63"/>
    <w:rsid w:val="004F4E72"/>
    <w:rsid w:val="004F51A8"/>
    <w:rsid w:val="004F55A5"/>
    <w:rsid w:val="004F5A17"/>
    <w:rsid w:val="004F5AC0"/>
    <w:rsid w:val="004F5E90"/>
    <w:rsid w:val="004F6518"/>
    <w:rsid w:val="004F67CD"/>
    <w:rsid w:val="004F6AF5"/>
    <w:rsid w:val="004F6BC9"/>
    <w:rsid w:val="004F733F"/>
    <w:rsid w:val="004F76A5"/>
    <w:rsid w:val="004F792E"/>
    <w:rsid w:val="004F7AF4"/>
    <w:rsid w:val="004F7CD0"/>
    <w:rsid w:val="00500405"/>
    <w:rsid w:val="00500D54"/>
    <w:rsid w:val="00500DCA"/>
    <w:rsid w:val="005014F4"/>
    <w:rsid w:val="0050166C"/>
    <w:rsid w:val="00501787"/>
    <w:rsid w:val="00502062"/>
    <w:rsid w:val="00502194"/>
    <w:rsid w:val="005027C3"/>
    <w:rsid w:val="0050292E"/>
    <w:rsid w:val="00502A59"/>
    <w:rsid w:val="00502C99"/>
    <w:rsid w:val="00502CC3"/>
    <w:rsid w:val="005034AE"/>
    <w:rsid w:val="00503576"/>
    <w:rsid w:val="005039F0"/>
    <w:rsid w:val="00503A77"/>
    <w:rsid w:val="00504927"/>
    <w:rsid w:val="005049F5"/>
    <w:rsid w:val="00504B70"/>
    <w:rsid w:val="0050526D"/>
    <w:rsid w:val="00505297"/>
    <w:rsid w:val="005058EA"/>
    <w:rsid w:val="00505959"/>
    <w:rsid w:val="005061DD"/>
    <w:rsid w:val="005062D8"/>
    <w:rsid w:val="00506391"/>
    <w:rsid w:val="00506467"/>
    <w:rsid w:val="00506557"/>
    <w:rsid w:val="0050677A"/>
    <w:rsid w:val="00506A8C"/>
    <w:rsid w:val="00506B7A"/>
    <w:rsid w:val="00506BA9"/>
    <w:rsid w:val="00506C36"/>
    <w:rsid w:val="00506F50"/>
    <w:rsid w:val="005072F4"/>
    <w:rsid w:val="005074C2"/>
    <w:rsid w:val="00507FF2"/>
    <w:rsid w:val="00510068"/>
    <w:rsid w:val="0051016D"/>
    <w:rsid w:val="005105CC"/>
    <w:rsid w:val="005108D8"/>
    <w:rsid w:val="00510A21"/>
    <w:rsid w:val="00510C36"/>
    <w:rsid w:val="00510D00"/>
    <w:rsid w:val="00510D2B"/>
    <w:rsid w:val="005113D7"/>
    <w:rsid w:val="005116F9"/>
    <w:rsid w:val="0051190E"/>
    <w:rsid w:val="005119F0"/>
    <w:rsid w:val="00511BA8"/>
    <w:rsid w:val="00511EAD"/>
    <w:rsid w:val="00511F06"/>
    <w:rsid w:val="0051230C"/>
    <w:rsid w:val="0051294A"/>
    <w:rsid w:val="00512A28"/>
    <w:rsid w:val="00512DF8"/>
    <w:rsid w:val="005134A3"/>
    <w:rsid w:val="00513BE3"/>
    <w:rsid w:val="00513EE3"/>
    <w:rsid w:val="0051423A"/>
    <w:rsid w:val="00514269"/>
    <w:rsid w:val="0051473B"/>
    <w:rsid w:val="00514892"/>
    <w:rsid w:val="005153A7"/>
    <w:rsid w:val="00515C05"/>
    <w:rsid w:val="00516157"/>
    <w:rsid w:val="00516347"/>
    <w:rsid w:val="0051657D"/>
    <w:rsid w:val="00516687"/>
    <w:rsid w:val="00516E5D"/>
    <w:rsid w:val="00516F23"/>
    <w:rsid w:val="0051722B"/>
    <w:rsid w:val="005175AD"/>
    <w:rsid w:val="00517671"/>
    <w:rsid w:val="005177A3"/>
    <w:rsid w:val="005179C9"/>
    <w:rsid w:val="00517AA5"/>
    <w:rsid w:val="00520915"/>
    <w:rsid w:val="005209E7"/>
    <w:rsid w:val="00520F00"/>
    <w:rsid w:val="0052101A"/>
    <w:rsid w:val="0052135C"/>
    <w:rsid w:val="00521807"/>
    <w:rsid w:val="005219CF"/>
    <w:rsid w:val="00522000"/>
    <w:rsid w:val="00522090"/>
    <w:rsid w:val="005228E9"/>
    <w:rsid w:val="0052295A"/>
    <w:rsid w:val="00522E2D"/>
    <w:rsid w:val="00522E44"/>
    <w:rsid w:val="005230E5"/>
    <w:rsid w:val="005233D8"/>
    <w:rsid w:val="0052360B"/>
    <w:rsid w:val="00523A33"/>
    <w:rsid w:val="005243C5"/>
    <w:rsid w:val="005249A4"/>
    <w:rsid w:val="00524ABF"/>
    <w:rsid w:val="00524E0E"/>
    <w:rsid w:val="0052559C"/>
    <w:rsid w:val="0052575B"/>
    <w:rsid w:val="0052576D"/>
    <w:rsid w:val="00525D65"/>
    <w:rsid w:val="00525DC4"/>
    <w:rsid w:val="00525DE8"/>
    <w:rsid w:val="00526207"/>
    <w:rsid w:val="00526251"/>
    <w:rsid w:val="0052643B"/>
    <w:rsid w:val="005268AA"/>
    <w:rsid w:val="00526B79"/>
    <w:rsid w:val="00526E36"/>
    <w:rsid w:val="00526EDE"/>
    <w:rsid w:val="005270F8"/>
    <w:rsid w:val="005271FD"/>
    <w:rsid w:val="00527599"/>
    <w:rsid w:val="005279F4"/>
    <w:rsid w:val="005303BC"/>
    <w:rsid w:val="0053059A"/>
    <w:rsid w:val="00530957"/>
    <w:rsid w:val="00530AB7"/>
    <w:rsid w:val="00530C8D"/>
    <w:rsid w:val="00531295"/>
    <w:rsid w:val="00531297"/>
    <w:rsid w:val="00531338"/>
    <w:rsid w:val="00531431"/>
    <w:rsid w:val="00531B23"/>
    <w:rsid w:val="00531D9C"/>
    <w:rsid w:val="00531DC2"/>
    <w:rsid w:val="00532597"/>
    <w:rsid w:val="005325BE"/>
    <w:rsid w:val="00532C90"/>
    <w:rsid w:val="00532CA2"/>
    <w:rsid w:val="005332C9"/>
    <w:rsid w:val="005332D0"/>
    <w:rsid w:val="00533459"/>
    <w:rsid w:val="00533696"/>
    <w:rsid w:val="00533C51"/>
    <w:rsid w:val="00533CA9"/>
    <w:rsid w:val="00533CB2"/>
    <w:rsid w:val="00533E79"/>
    <w:rsid w:val="00534B59"/>
    <w:rsid w:val="00534CE7"/>
    <w:rsid w:val="00535040"/>
    <w:rsid w:val="00535745"/>
    <w:rsid w:val="005357D9"/>
    <w:rsid w:val="005358A9"/>
    <w:rsid w:val="00535915"/>
    <w:rsid w:val="00535EF9"/>
    <w:rsid w:val="00536483"/>
    <w:rsid w:val="00536759"/>
    <w:rsid w:val="00536874"/>
    <w:rsid w:val="00537074"/>
    <w:rsid w:val="005376AB"/>
    <w:rsid w:val="0053786D"/>
    <w:rsid w:val="00537A97"/>
    <w:rsid w:val="00537C62"/>
    <w:rsid w:val="00537CCB"/>
    <w:rsid w:val="00537DF1"/>
    <w:rsid w:val="00537E8D"/>
    <w:rsid w:val="00537F27"/>
    <w:rsid w:val="0054050D"/>
    <w:rsid w:val="00540824"/>
    <w:rsid w:val="005408A0"/>
    <w:rsid w:val="00540A1F"/>
    <w:rsid w:val="00540B00"/>
    <w:rsid w:val="00540E7E"/>
    <w:rsid w:val="0054123D"/>
    <w:rsid w:val="0054182C"/>
    <w:rsid w:val="00541887"/>
    <w:rsid w:val="00541E7D"/>
    <w:rsid w:val="00542583"/>
    <w:rsid w:val="00542812"/>
    <w:rsid w:val="00542843"/>
    <w:rsid w:val="00542898"/>
    <w:rsid w:val="00542D5B"/>
    <w:rsid w:val="00542D84"/>
    <w:rsid w:val="0054353E"/>
    <w:rsid w:val="0054395E"/>
    <w:rsid w:val="00543ED7"/>
    <w:rsid w:val="0054465E"/>
    <w:rsid w:val="00544CD6"/>
    <w:rsid w:val="005450D7"/>
    <w:rsid w:val="005451F0"/>
    <w:rsid w:val="00545555"/>
    <w:rsid w:val="005456B1"/>
    <w:rsid w:val="0054584E"/>
    <w:rsid w:val="00546227"/>
    <w:rsid w:val="0054640F"/>
    <w:rsid w:val="005466EE"/>
    <w:rsid w:val="005467A7"/>
    <w:rsid w:val="00546970"/>
    <w:rsid w:val="00547564"/>
    <w:rsid w:val="00547649"/>
    <w:rsid w:val="00547A08"/>
    <w:rsid w:val="00547E87"/>
    <w:rsid w:val="005503FF"/>
    <w:rsid w:val="005508A6"/>
    <w:rsid w:val="00551265"/>
    <w:rsid w:val="00551634"/>
    <w:rsid w:val="005519FA"/>
    <w:rsid w:val="00551B73"/>
    <w:rsid w:val="00551F47"/>
    <w:rsid w:val="005523C8"/>
    <w:rsid w:val="005524BB"/>
    <w:rsid w:val="00552965"/>
    <w:rsid w:val="00552CDE"/>
    <w:rsid w:val="00552EE0"/>
    <w:rsid w:val="00553010"/>
    <w:rsid w:val="0055301C"/>
    <w:rsid w:val="00553A28"/>
    <w:rsid w:val="00553E3A"/>
    <w:rsid w:val="00553EDE"/>
    <w:rsid w:val="00553F26"/>
    <w:rsid w:val="00553FEA"/>
    <w:rsid w:val="00554429"/>
    <w:rsid w:val="005549BE"/>
    <w:rsid w:val="00554ADA"/>
    <w:rsid w:val="00554DDE"/>
    <w:rsid w:val="00554DE7"/>
    <w:rsid w:val="00554E19"/>
    <w:rsid w:val="005553E5"/>
    <w:rsid w:val="0055590B"/>
    <w:rsid w:val="005560D3"/>
    <w:rsid w:val="00556264"/>
    <w:rsid w:val="00556A97"/>
    <w:rsid w:val="00556BE6"/>
    <w:rsid w:val="00556C05"/>
    <w:rsid w:val="00556E69"/>
    <w:rsid w:val="00556FAD"/>
    <w:rsid w:val="005570CB"/>
    <w:rsid w:val="00557333"/>
    <w:rsid w:val="00557AFA"/>
    <w:rsid w:val="00557B9A"/>
    <w:rsid w:val="00557E1E"/>
    <w:rsid w:val="00557F8A"/>
    <w:rsid w:val="00560438"/>
    <w:rsid w:val="00560503"/>
    <w:rsid w:val="005605E3"/>
    <w:rsid w:val="0056083E"/>
    <w:rsid w:val="00560A75"/>
    <w:rsid w:val="00560AB5"/>
    <w:rsid w:val="00560B29"/>
    <w:rsid w:val="00560B51"/>
    <w:rsid w:val="0056116C"/>
    <w:rsid w:val="0056121F"/>
    <w:rsid w:val="0056151D"/>
    <w:rsid w:val="0056179A"/>
    <w:rsid w:val="005617CC"/>
    <w:rsid w:val="00561A1C"/>
    <w:rsid w:val="00561F66"/>
    <w:rsid w:val="00562140"/>
    <w:rsid w:val="00562393"/>
    <w:rsid w:val="0056263F"/>
    <w:rsid w:val="0056359C"/>
    <w:rsid w:val="005637A0"/>
    <w:rsid w:val="005639D2"/>
    <w:rsid w:val="00563A31"/>
    <w:rsid w:val="00563B94"/>
    <w:rsid w:val="0056426E"/>
    <w:rsid w:val="0056447C"/>
    <w:rsid w:val="005645B7"/>
    <w:rsid w:val="00564C40"/>
    <w:rsid w:val="0056517F"/>
    <w:rsid w:val="005654FB"/>
    <w:rsid w:val="00565741"/>
    <w:rsid w:val="005662A1"/>
    <w:rsid w:val="00566B07"/>
    <w:rsid w:val="00566B53"/>
    <w:rsid w:val="00566BDB"/>
    <w:rsid w:val="00566CB0"/>
    <w:rsid w:val="00566D91"/>
    <w:rsid w:val="00566EB8"/>
    <w:rsid w:val="00567635"/>
    <w:rsid w:val="00567887"/>
    <w:rsid w:val="005678F5"/>
    <w:rsid w:val="00567BA5"/>
    <w:rsid w:val="00567C96"/>
    <w:rsid w:val="00567D62"/>
    <w:rsid w:val="00567DA3"/>
    <w:rsid w:val="005703E4"/>
    <w:rsid w:val="005703F0"/>
    <w:rsid w:val="00570B1B"/>
    <w:rsid w:val="00570B89"/>
    <w:rsid w:val="00570ED2"/>
    <w:rsid w:val="005711E9"/>
    <w:rsid w:val="005712EF"/>
    <w:rsid w:val="00571459"/>
    <w:rsid w:val="005717AE"/>
    <w:rsid w:val="0057185F"/>
    <w:rsid w:val="00571AC9"/>
    <w:rsid w:val="00571C75"/>
    <w:rsid w:val="00571DD0"/>
    <w:rsid w:val="00571F25"/>
    <w:rsid w:val="005722A8"/>
    <w:rsid w:val="00572358"/>
    <w:rsid w:val="00572505"/>
    <w:rsid w:val="00572A47"/>
    <w:rsid w:val="00572B31"/>
    <w:rsid w:val="00572F09"/>
    <w:rsid w:val="0057313F"/>
    <w:rsid w:val="005734E8"/>
    <w:rsid w:val="005736DD"/>
    <w:rsid w:val="00573C6E"/>
    <w:rsid w:val="00573D11"/>
    <w:rsid w:val="00574189"/>
    <w:rsid w:val="0057423D"/>
    <w:rsid w:val="005744FA"/>
    <w:rsid w:val="00574548"/>
    <w:rsid w:val="00574898"/>
    <w:rsid w:val="00574EA2"/>
    <w:rsid w:val="00574F0C"/>
    <w:rsid w:val="00574FFB"/>
    <w:rsid w:val="0057519A"/>
    <w:rsid w:val="00575468"/>
    <w:rsid w:val="00575AB7"/>
    <w:rsid w:val="005761AA"/>
    <w:rsid w:val="005762C4"/>
    <w:rsid w:val="00576302"/>
    <w:rsid w:val="0057639C"/>
    <w:rsid w:val="00576542"/>
    <w:rsid w:val="0057676C"/>
    <w:rsid w:val="005767D3"/>
    <w:rsid w:val="00576858"/>
    <w:rsid w:val="00576A80"/>
    <w:rsid w:val="00576E61"/>
    <w:rsid w:val="0057746C"/>
    <w:rsid w:val="00577FCD"/>
    <w:rsid w:val="00580247"/>
    <w:rsid w:val="005809F7"/>
    <w:rsid w:val="00580B57"/>
    <w:rsid w:val="00581051"/>
    <w:rsid w:val="00581209"/>
    <w:rsid w:val="00581DC2"/>
    <w:rsid w:val="00582543"/>
    <w:rsid w:val="00582577"/>
    <w:rsid w:val="00582697"/>
    <w:rsid w:val="0058273C"/>
    <w:rsid w:val="00582809"/>
    <w:rsid w:val="005830B6"/>
    <w:rsid w:val="005832B0"/>
    <w:rsid w:val="005839EC"/>
    <w:rsid w:val="00583ACE"/>
    <w:rsid w:val="00583C51"/>
    <w:rsid w:val="00583F3D"/>
    <w:rsid w:val="0058436D"/>
    <w:rsid w:val="005845BA"/>
    <w:rsid w:val="0058462E"/>
    <w:rsid w:val="00584681"/>
    <w:rsid w:val="00584994"/>
    <w:rsid w:val="00584EC3"/>
    <w:rsid w:val="00585472"/>
    <w:rsid w:val="0058576F"/>
    <w:rsid w:val="0058592A"/>
    <w:rsid w:val="00585EEF"/>
    <w:rsid w:val="005867BB"/>
    <w:rsid w:val="005869FD"/>
    <w:rsid w:val="00586CB3"/>
    <w:rsid w:val="00586DC0"/>
    <w:rsid w:val="0058738B"/>
    <w:rsid w:val="005874E5"/>
    <w:rsid w:val="005878C4"/>
    <w:rsid w:val="00587981"/>
    <w:rsid w:val="0058798C"/>
    <w:rsid w:val="00587A94"/>
    <w:rsid w:val="00587E37"/>
    <w:rsid w:val="00587ED8"/>
    <w:rsid w:val="00587F1A"/>
    <w:rsid w:val="00587F7C"/>
    <w:rsid w:val="005900BC"/>
    <w:rsid w:val="005900FA"/>
    <w:rsid w:val="005901BF"/>
    <w:rsid w:val="00590439"/>
    <w:rsid w:val="005906B9"/>
    <w:rsid w:val="00590BDC"/>
    <w:rsid w:val="00590BEF"/>
    <w:rsid w:val="00590E92"/>
    <w:rsid w:val="00591032"/>
    <w:rsid w:val="00591223"/>
    <w:rsid w:val="00591689"/>
    <w:rsid w:val="00591FD4"/>
    <w:rsid w:val="00592000"/>
    <w:rsid w:val="005920E3"/>
    <w:rsid w:val="00592122"/>
    <w:rsid w:val="0059216F"/>
    <w:rsid w:val="00592425"/>
    <w:rsid w:val="005926FD"/>
    <w:rsid w:val="0059270E"/>
    <w:rsid w:val="00592920"/>
    <w:rsid w:val="00592E07"/>
    <w:rsid w:val="00592EA1"/>
    <w:rsid w:val="0059312D"/>
    <w:rsid w:val="005935A4"/>
    <w:rsid w:val="0059366F"/>
    <w:rsid w:val="00593AE8"/>
    <w:rsid w:val="00593DAD"/>
    <w:rsid w:val="00594039"/>
    <w:rsid w:val="00594064"/>
    <w:rsid w:val="0059407F"/>
    <w:rsid w:val="005940F3"/>
    <w:rsid w:val="00594285"/>
    <w:rsid w:val="0059436A"/>
    <w:rsid w:val="005944CC"/>
    <w:rsid w:val="005945CD"/>
    <w:rsid w:val="00594696"/>
    <w:rsid w:val="005948C2"/>
    <w:rsid w:val="00594B6D"/>
    <w:rsid w:val="00594D9A"/>
    <w:rsid w:val="00594DB4"/>
    <w:rsid w:val="005952ED"/>
    <w:rsid w:val="0059543D"/>
    <w:rsid w:val="00595665"/>
    <w:rsid w:val="00595AD2"/>
    <w:rsid w:val="00595ADF"/>
    <w:rsid w:val="00595D4D"/>
    <w:rsid w:val="00595DCA"/>
    <w:rsid w:val="00595E49"/>
    <w:rsid w:val="0059668E"/>
    <w:rsid w:val="00596984"/>
    <w:rsid w:val="00596B36"/>
    <w:rsid w:val="00596C97"/>
    <w:rsid w:val="005970CC"/>
    <w:rsid w:val="00597580"/>
    <w:rsid w:val="005975B7"/>
    <w:rsid w:val="0059779B"/>
    <w:rsid w:val="005A023D"/>
    <w:rsid w:val="005A02D3"/>
    <w:rsid w:val="005A0320"/>
    <w:rsid w:val="005A05B1"/>
    <w:rsid w:val="005A08DD"/>
    <w:rsid w:val="005A0971"/>
    <w:rsid w:val="005A09FA"/>
    <w:rsid w:val="005A0A00"/>
    <w:rsid w:val="005A1D4A"/>
    <w:rsid w:val="005A1E05"/>
    <w:rsid w:val="005A1FA7"/>
    <w:rsid w:val="005A209A"/>
    <w:rsid w:val="005A221D"/>
    <w:rsid w:val="005A22C8"/>
    <w:rsid w:val="005A2840"/>
    <w:rsid w:val="005A2935"/>
    <w:rsid w:val="005A32C3"/>
    <w:rsid w:val="005A3A11"/>
    <w:rsid w:val="005A3F8D"/>
    <w:rsid w:val="005A421C"/>
    <w:rsid w:val="005A4240"/>
    <w:rsid w:val="005A4A56"/>
    <w:rsid w:val="005A4E68"/>
    <w:rsid w:val="005A5023"/>
    <w:rsid w:val="005A515B"/>
    <w:rsid w:val="005A516B"/>
    <w:rsid w:val="005A517D"/>
    <w:rsid w:val="005A519B"/>
    <w:rsid w:val="005A5208"/>
    <w:rsid w:val="005A54E1"/>
    <w:rsid w:val="005A564F"/>
    <w:rsid w:val="005A5806"/>
    <w:rsid w:val="005A5873"/>
    <w:rsid w:val="005A58CF"/>
    <w:rsid w:val="005A594A"/>
    <w:rsid w:val="005A5A4D"/>
    <w:rsid w:val="005A60A7"/>
    <w:rsid w:val="005A6151"/>
    <w:rsid w:val="005A662D"/>
    <w:rsid w:val="005A79BB"/>
    <w:rsid w:val="005A7B98"/>
    <w:rsid w:val="005A7C31"/>
    <w:rsid w:val="005B09BC"/>
    <w:rsid w:val="005B0CA3"/>
    <w:rsid w:val="005B108C"/>
    <w:rsid w:val="005B1409"/>
    <w:rsid w:val="005B1507"/>
    <w:rsid w:val="005B153A"/>
    <w:rsid w:val="005B16A9"/>
    <w:rsid w:val="005B1A6F"/>
    <w:rsid w:val="005B1C4D"/>
    <w:rsid w:val="005B1E01"/>
    <w:rsid w:val="005B1F02"/>
    <w:rsid w:val="005B1F66"/>
    <w:rsid w:val="005B2104"/>
    <w:rsid w:val="005B2331"/>
    <w:rsid w:val="005B2A56"/>
    <w:rsid w:val="005B2C0A"/>
    <w:rsid w:val="005B2D47"/>
    <w:rsid w:val="005B2F7B"/>
    <w:rsid w:val="005B3179"/>
    <w:rsid w:val="005B3403"/>
    <w:rsid w:val="005B35CF"/>
    <w:rsid w:val="005B35D7"/>
    <w:rsid w:val="005B3680"/>
    <w:rsid w:val="005B3715"/>
    <w:rsid w:val="005B375A"/>
    <w:rsid w:val="005B392A"/>
    <w:rsid w:val="005B3AA3"/>
    <w:rsid w:val="005B3F9C"/>
    <w:rsid w:val="005B4383"/>
    <w:rsid w:val="005B49BD"/>
    <w:rsid w:val="005B49C9"/>
    <w:rsid w:val="005B49CE"/>
    <w:rsid w:val="005B4D35"/>
    <w:rsid w:val="005B5330"/>
    <w:rsid w:val="005B5B34"/>
    <w:rsid w:val="005B5D52"/>
    <w:rsid w:val="005B618F"/>
    <w:rsid w:val="005B6AEA"/>
    <w:rsid w:val="005B6F6D"/>
    <w:rsid w:val="005B6F83"/>
    <w:rsid w:val="005B6FCB"/>
    <w:rsid w:val="005B7482"/>
    <w:rsid w:val="005B7727"/>
    <w:rsid w:val="005B7B37"/>
    <w:rsid w:val="005B7E47"/>
    <w:rsid w:val="005B7E95"/>
    <w:rsid w:val="005C01EE"/>
    <w:rsid w:val="005C092D"/>
    <w:rsid w:val="005C11B6"/>
    <w:rsid w:val="005C1265"/>
    <w:rsid w:val="005C1E35"/>
    <w:rsid w:val="005C21CE"/>
    <w:rsid w:val="005C22D7"/>
    <w:rsid w:val="005C2AE2"/>
    <w:rsid w:val="005C2B4B"/>
    <w:rsid w:val="005C2F1F"/>
    <w:rsid w:val="005C314D"/>
    <w:rsid w:val="005C3A05"/>
    <w:rsid w:val="005C3C46"/>
    <w:rsid w:val="005C426E"/>
    <w:rsid w:val="005C4345"/>
    <w:rsid w:val="005C4560"/>
    <w:rsid w:val="005C499B"/>
    <w:rsid w:val="005C4AA6"/>
    <w:rsid w:val="005C579A"/>
    <w:rsid w:val="005C58EB"/>
    <w:rsid w:val="005C59BC"/>
    <w:rsid w:val="005C66A9"/>
    <w:rsid w:val="005C6737"/>
    <w:rsid w:val="005C67BF"/>
    <w:rsid w:val="005C6ADE"/>
    <w:rsid w:val="005C6D88"/>
    <w:rsid w:val="005C71C4"/>
    <w:rsid w:val="005C71EB"/>
    <w:rsid w:val="005C74FB"/>
    <w:rsid w:val="005C769E"/>
    <w:rsid w:val="005D0001"/>
    <w:rsid w:val="005D007C"/>
    <w:rsid w:val="005D00BC"/>
    <w:rsid w:val="005D01C6"/>
    <w:rsid w:val="005D0413"/>
    <w:rsid w:val="005D08CA"/>
    <w:rsid w:val="005D08EA"/>
    <w:rsid w:val="005D0AC8"/>
    <w:rsid w:val="005D0E82"/>
    <w:rsid w:val="005D11BA"/>
    <w:rsid w:val="005D14C0"/>
    <w:rsid w:val="005D1602"/>
    <w:rsid w:val="005D16B3"/>
    <w:rsid w:val="005D19A2"/>
    <w:rsid w:val="005D1F0B"/>
    <w:rsid w:val="005D1FE0"/>
    <w:rsid w:val="005D20F4"/>
    <w:rsid w:val="005D22CD"/>
    <w:rsid w:val="005D253E"/>
    <w:rsid w:val="005D2793"/>
    <w:rsid w:val="005D28AC"/>
    <w:rsid w:val="005D2D36"/>
    <w:rsid w:val="005D2F67"/>
    <w:rsid w:val="005D30FD"/>
    <w:rsid w:val="005D32D7"/>
    <w:rsid w:val="005D381F"/>
    <w:rsid w:val="005D3BB0"/>
    <w:rsid w:val="005D3BFA"/>
    <w:rsid w:val="005D3D24"/>
    <w:rsid w:val="005D4022"/>
    <w:rsid w:val="005D40B5"/>
    <w:rsid w:val="005D42AC"/>
    <w:rsid w:val="005D43FD"/>
    <w:rsid w:val="005D4608"/>
    <w:rsid w:val="005D4781"/>
    <w:rsid w:val="005D48CC"/>
    <w:rsid w:val="005D4A13"/>
    <w:rsid w:val="005D5274"/>
    <w:rsid w:val="005D54CF"/>
    <w:rsid w:val="005D5516"/>
    <w:rsid w:val="005D593F"/>
    <w:rsid w:val="005D5AB1"/>
    <w:rsid w:val="005D5B6A"/>
    <w:rsid w:val="005D6018"/>
    <w:rsid w:val="005D6161"/>
    <w:rsid w:val="005D683B"/>
    <w:rsid w:val="005D6CF7"/>
    <w:rsid w:val="005D6DD0"/>
    <w:rsid w:val="005D6E4D"/>
    <w:rsid w:val="005D6F4E"/>
    <w:rsid w:val="005D7522"/>
    <w:rsid w:val="005D788E"/>
    <w:rsid w:val="005D7C9A"/>
    <w:rsid w:val="005D7EC1"/>
    <w:rsid w:val="005D7EFA"/>
    <w:rsid w:val="005D7F4E"/>
    <w:rsid w:val="005E0032"/>
    <w:rsid w:val="005E0320"/>
    <w:rsid w:val="005E0537"/>
    <w:rsid w:val="005E0871"/>
    <w:rsid w:val="005E099A"/>
    <w:rsid w:val="005E0BBA"/>
    <w:rsid w:val="005E0BD5"/>
    <w:rsid w:val="005E0CAD"/>
    <w:rsid w:val="005E0DAB"/>
    <w:rsid w:val="005E1476"/>
    <w:rsid w:val="005E1897"/>
    <w:rsid w:val="005E1C24"/>
    <w:rsid w:val="005E1DE0"/>
    <w:rsid w:val="005E1DFC"/>
    <w:rsid w:val="005E246C"/>
    <w:rsid w:val="005E26D9"/>
    <w:rsid w:val="005E2809"/>
    <w:rsid w:val="005E2845"/>
    <w:rsid w:val="005E30BF"/>
    <w:rsid w:val="005E31E8"/>
    <w:rsid w:val="005E3294"/>
    <w:rsid w:val="005E3380"/>
    <w:rsid w:val="005E385F"/>
    <w:rsid w:val="005E38D6"/>
    <w:rsid w:val="005E3E14"/>
    <w:rsid w:val="005E4192"/>
    <w:rsid w:val="005E45A0"/>
    <w:rsid w:val="005E464B"/>
    <w:rsid w:val="005E4668"/>
    <w:rsid w:val="005E49B7"/>
    <w:rsid w:val="005E4A1F"/>
    <w:rsid w:val="005E51FD"/>
    <w:rsid w:val="005E56FD"/>
    <w:rsid w:val="005E59C1"/>
    <w:rsid w:val="005E5A97"/>
    <w:rsid w:val="005E5B81"/>
    <w:rsid w:val="005E5D2F"/>
    <w:rsid w:val="005E6AD0"/>
    <w:rsid w:val="005E6B6F"/>
    <w:rsid w:val="005E755A"/>
    <w:rsid w:val="005F0128"/>
    <w:rsid w:val="005F01DB"/>
    <w:rsid w:val="005F048E"/>
    <w:rsid w:val="005F06E1"/>
    <w:rsid w:val="005F0AE6"/>
    <w:rsid w:val="005F1279"/>
    <w:rsid w:val="005F1A9C"/>
    <w:rsid w:val="005F1F8B"/>
    <w:rsid w:val="005F2AE3"/>
    <w:rsid w:val="005F2C37"/>
    <w:rsid w:val="005F2CB1"/>
    <w:rsid w:val="005F3025"/>
    <w:rsid w:val="005F375A"/>
    <w:rsid w:val="005F3C02"/>
    <w:rsid w:val="005F3D2C"/>
    <w:rsid w:val="005F3FB8"/>
    <w:rsid w:val="005F439D"/>
    <w:rsid w:val="005F46C9"/>
    <w:rsid w:val="005F488D"/>
    <w:rsid w:val="005F4FFD"/>
    <w:rsid w:val="005F5236"/>
    <w:rsid w:val="005F554F"/>
    <w:rsid w:val="005F557F"/>
    <w:rsid w:val="005F57B3"/>
    <w:rsid w:val="005F5BFF"/>
    <w:rsid w:val="005F5DA3"/>
    <w:rsid w:val="005F5DD6"/>
    <w:rsid w:val="005F5FC0"/>
    <w:rsid w:val="005F618C"/>
    <w:rsid w:val="005F62D8"/>
    <w:rsid w:val="005F6473"/>
    <w:rsid w:val="005F671B"/>
    <w:rsid w:val="005F6731"/>
    <w:rsid w:val="005F6946"/>
    <w:rsid w:val="005F6FEE"/>
    <w:rsid w:val="005F70BD"/>
    <w:rsid w:val="005F7765"/>
    <w:rsid w:val="005F77B9"/>
    <w:rsid w:val="005F79D6"/>
    <w:rsid w:val="005F7ABC"/>
    <w:rsid w:val="005F7DE7"/>
    <w:rsid w:val="00600051"/>
    <w:rsid w:val="006001F1"/>
    <w:rsid w:val="00600B43"/>
    <w:rsid w:val="00600F38"/>
    <w:rsid w:val="00601EFF"/>
    <w:rsid w:val="0060283C"/>
    <w:rsid w:val="006029A7"/>
    <w:rsid w:val="00602ECB"/>
    <w:rsid w:val="00603265"/>
    <w:rsid w:val="00603A83"/>
    <w:rsid w:val="00603E9A"/>
    <w:rsid w:val="00603FDB"/>
    <w:rsid w:val="00604158"/>
    <w:rsid w:val="0060438F"/>
    <w:rsid w:val="006048E8"/>
    <w:rsid w:val="00604993"/>
    <w:rsid w:val="00604E2E"/>
    <w:rsid w:val="00604E32"/>
    <w:rsid w:val="00604E39"/>
    <w:rsid w:val="00604F14"/>
    <w:rsid w:val="00604FEC"/>
    <w:rsid w:val="0060507E"/>
    <w:rsid w:val="006055AC"/>
    <w:rsid w:val="00605615"/>
    <w:rsid w:val="00605B50"/>
    <w:rsid w:val="00605C7C"/>
    <w:rsid w:val="00605E34"/>
    <w:rsid w:val="00606489"/>
    <w:rsid w:val="00606845"/>
    <w:rsid w:val="00606920"/>
    <w:rsid w:val="00606B40"/>
    <w:rsid w:val="00606C8A"/>
    <w:rsid w:val="00606F3B"/>
    <w:rsid w:val="00607392"/>
    <w:rsid w:val="006073C9"/>
    <w:rsid w:val="006076D1"/>
    <w:rsid w:val="0060780F"/>
    <w:rsid w:val="006078C6"/>
    <w:rsid w:val="00607E86"/>
    <w:rsid w:val="00607F2A"/>
    <w:rsid w:val="00607F6D"/>
    <w:rsid w:val="00610214"/>
    <w:rsid w:val="0061045A"/>
    <w:rsid w:val="0061053E"/>
    <w:rsid w:val="0061082B"/>
    <w:rsid w:val="006108AA"/>
    <w:rsid w:val="00610E2C"/>
    <w:rsid w:val="0061118B"/>
    <w:rsid w:val="006113E4"/>
    <w:rsid w:val="006113EF"/>
    <w:rsid w:val="0061174D"/>
    <w:rsid w:val="0061190B"/>
    <w:rsid w:val="00611A6D"/>
    <w:rsid w:val="00611AD2"/>
    <w:rsid w:val="00611B83"/>
    <w:rsid w:val="00611C78"/>
    <w:rsid w:val="00613257"/>
    <w:rsid w:val="006133CD"/>
    <w:rsid w:val="0061358C"/>
    <w:rsid w:val="006137D2"/>
    <w:rsid w:val="006137DF"/>
    <w:rsid w:val="006139BF"/>
    <w:rsid w:val="00613ADA"/>
    <w:rsid w:val="00613BC4"/>
    <w:rsid w:val="006143B8"/>
    <w:rsid w:val="00614768"/>
    <w:rsid w:val="006147BB"/>
    <w:rsid w:val="006147EF"/>
    <w:rsid w:val="00614887"/>
    <w:rsid w:val="0061492C"/>
    <w:rsid w:val="00614B26"/>
    <w:rsid w:val="0061580D"/>
    <w:rsid w:val="00615CA5"/>
    <w:rsid w:val="006163A2"/>
    <w:rsid w:val="006166C8"/>
    <w:rsid w:val="00616795"/>
    <w:rsid w:val="006167C6"/>
    <w:rsid w:val="00616BCD"/>
    <w:rsid w:val="00616EB6"/>
    <w:rsid w:val="00616FFA"/>
    <w:rsid w:val="0061746D"/>
    <w:rsid w:val="00617A00"/>
    <w:rsid w:val="00620248"/>
    <w:rsid w:val="006209BB"/>
    <w:rsid w:val="00620A71"/>
    <w:rsid w:val="00620D80"/>
    <w:rsid w:val="00620F00"/>
    <w:rsid w:val="006210CD"/>
    <w:rsid w:val="0062183E"/>
    <w:rsid w:val="00621DB8"/>
    <w:rsid w:val="006220DF"/>
    <w:rsid w:val="006221CB"/>
    <w:rsid w:val="0062238D"/>
    <w:rsid w:val="00622927"/>
    <w:rsid w:val="00622971"/>
    <w:rsid w:val="00622A1A"/>
    <w:rsid w:val="006230B2"/>
    <w:rsid w:val="00623146"/>
    <w:rsid w:val="0062325C"/>
    <w:rsid w:val="006234A6"/>
    <w:rsid w:val="0062350B"/>
    <w:rsid w:val="0062371E"/>
    <w:rsid w:val="00623821"/>
    <w:rsid w:val="00623955"/>
    <w:rsid w:val="0062397E"/>
    <w:rsid w:val="00623AA8"/>
    <w:rsid w:val="00624073"/>
    <w:rsid w:val="00624451"/>
    <w:rsid w:val="0062449B"/>
    <w:rsid w:val="006247A3"/>
    <w:rsid w:val="00624989"/>
    <w:rsid w:val="00624DD7"/>
    <w:rsid w:val="00625345"/>
    <w:rsid w:val="0062555E"/>
    <w:rsid w:val="00625898"/>
    <w:rsid w:val="0062617E"/>
    <w:rsid w:val="00626364"/>
    <w:rsid w:val="00626393"/>
    <w:rsid w:val="006269DC"/>
    <w:rsid w:val="00626B28"/>
    <w:rsid w:val="00626CC8"/>
    <w:rsid w:val="00626CE0"/>
    <w:rsid w:val="00626DA3"/>
    <w:rsid w:val="00626DC4"/>
    <w:rsid w:val="00626E5E"/>
    <w:rsid w:val="00626F14"/>
    <w:rsid w:val="00627367"/>
    <w:rsid w:val="00627706"/>
    <w:rsid w:val="006277E4"/>
    <w:rsid w:val="0062795F"/>
    <w:rsid w:val="00627E23"/>
    <w:rsid w:val="00630001"/>
    <w:rsid w:val="00630715"/>
    <w:rsid w:val="006308B6"/>
    <w:rsid w:val="00630A86"/>
    <w:rsid w:val="00630C41"/>
    <w:rsid w:val="00630E71"/>
    <w:rsid w:val="006311B3"/>
    <w:rsid w:val="006313F0"/>
    <w:rsid w:val="0063149F"/>
    <w:rsid w:val="0063157F"/>
    <w:rsid w:val="00631651"/>
    <w:rsid w:val="00631D30"/>
    <w:rsid w:val="00631E31"/>
    <w:rsid w:val="00632773"/>
    <w:rsid w:val="006327C4"/>
    <w:rsid w:val="0063284C"/>
    <w:rsid w:val="00632C9E"/>
    <w:rsid w:val="00632EBD"/>
    <w:rsid w:val="00632F40"/>
    <w:rsid w:val="006330A3"/>
    <w:rsid w:val="006340D1"/>
    <w:rsid w:val="00634492"/>
    <w:rsid w:val="00634901"/>
    <w:rsid w:val="00634A31"/>
    <w:rsid w:val="00634D55"/>
    <w:rsid w:val="0063521A"/>
    <w:rsid w:val="00635388"/>
    <w:rsid w:val="00635A6C"/>
    <w:rsid w:val="00635A86"/>
    <w:rsid w:val="00635C75"/>
    <w:rsid w:val="006360A2"/>
    <w:rsid w:val="00636170"/>
    <w:rsid w:val="00636398"/>
    <w:rsid w:val="0063643F"/>
    <w:rsid w:val="00636600"/>
    <w:rsid w:val="006366FB"/>
    <w:rsid w:val="00636831"/>
    <w:rsid w:val="006368D3"/>
    <w:rsid w:val="006369B3"/>
    <w:rsid w:val="00636A68"/>
    <w:rsid w:val="00637078"/>
    <w:rsid w:val="006372C2"/>
    <w:rsid w:val="00637752"/>
    <w:rsid w:val="006377EC"/>
    <w:rsid w:val="00640078"/>
    <w:rsid w:val="00640758"/>
    <w:rsid w:val="00640808"/>
    <w:rsid w:val="006414CC"/>
    <w:rsid w:val="0064151F"/>
    <w:rsid w:val="00641533"/>
    <w:rsid w:val="00641562"/>
    <w:rsid w:val="00641B61"/>
    <w:rsid w:val="00641B7C"/>
    <w:rsid w:val="00641B8B"/>
    <w:rsid w:val="0064208D"/>
    <w:rsid w:val="00642188"/>
    <w:rsid w:val="00642295"/>
    <w:rsid w:val="006422A7"/>
    <w:rsid w:val="0064274E"/>
    <w:rsid w:val="00642AD1"/>
    <w:rsid w:val="00642D61"/>
    <w:rsid w:val="00643062"/>
    <w:rsid w:val="00643236"/>
    <w:rsid w:val="00643403"/>
    <w:rsid w:val="00643475"/>
    <w:rsid w:val="0064396A"/>
    <w:rsid w:val="00643AE3"/>
    <w:rsid w:val="00643FC0"/>
    <w:rsid w:val="00644203"/>
    <w:rsid w:val="00644824"/>
    <w:rsid w:val="00644B53"/>
    <w:rsid w:val="00644C41"/>
    <w:rsid w:val="00644D95"/>
    <w:rsid w:val="00644DB3"/>
    <w:rsid w:val="00644E2E"/>
    <w:rsid w:val="0064501E"/>
    <w:rsid w:val="0064530A"/>
    <w:rsid w:val="00645393"/>
    <w:rsid w:val="00645D0F"/>
    <w:rsid w:val="0064624E"/>
    <w:rsid w:val="006462FF"/>
    <w:rsid w:val="006463ED"/>
    <w:rsid w:val="006466AC"/>
    <w:rsid w:val="006468EF"/>
    <w:rsid w:val="006468FD"/>
    <w:rsid w:val="00646966"/>
    <w:rsid w:val="00647647"/>
    <w:rsid w:val="0065022B"/>
    <w:rsid w:val="006502A6"/>
    <w:rsid w:val="006503AF"/>
    <w:rsid w:val="006503ED"/>
    <w:rsid w:val="006505A9"/>
    <w:rsid w:val="00650AB9"/>
    <w:rsid w:val="00650DBB"/>
    <w:rsid w:val="00650E2D"/>
    <w:rsid w:val="00650EF0"/>
    <w:rsid w:val="00650F73"/>
    <w:rsid w:val="00650FEF"/>
    <w:rsid w:val="00651170"/>
    <w:rsid w:val="00651359"/>
    <w:rsid w:val="0065148D"/>
    <w:rsid w:val="006518BF"/>
    <w:rsid w:val="00651B6D"/>
    <w:rsid w:val="006524D4"/>
    <w:rsid w:val="00652515"/>
    <w:rsid w:val="00652CC8"/>
    <w:rsid w:val="00653AD6"/>
    <w:rsid w:val="00653D13"/>
    <w:rsid w:val="00653D2E"/>
    <w:rsid w:val="00654662"/>
    <w:rsid w:val="0065543D"/>
    <w:rsid w:val="0065548A"/>
    <w:rsid w:val="00655733"/>
    <w:rsid w:val="00655807"/>
    <w:rsid w:val="00655ACD"/>
    <w:rsid w:val="00655C1F"/>
    <w:rsid w:val="00655E76"/>
    <w:rsid w:val="00656486"/>
    <w:rsid w:val="006566E5"/>
    <w:rsid w:val="00656A92"/>
    <w:rsid w:val="00656DDE"/>
    <w:rsid w:val="00656EE5"/>
    <w:rsid w:val="00656FB7"/>
    <w:rsid w:val="006600AF"/>
    <w:rsid w:val="0066011D"/>
    <w:rsid w:val="0066061A"/>
    <w:rsid w:val="006607C0"/>
    <w:rsid w:val="00660A0C"/>
    <w:rsid w:val="00660CA5"/>
    <w:rsid w:val="00660F7A"/>
    <w:rsid w:val="006610EA"/>
    <w:rsid w:val="006613A6"/>
    <w:rsid w:val="00661657"/>
    <w:rsid w:val="00661AAC"/>
    <w:rsid w:val="00661BB2"/>
    <w:rsid w:val="00661E65"/>
    <w:rsid w:val="00661F57"/>
    <w:rsid w:val="006623B6"/>
    <w:rsid w:val="006626DA"/>
    <w:rsid w:val="006627A2"/>
    <w:rsid w:val="006629BA"/>
    <w:rsid w:val="00662A75"/>
    <w:rsid w:val="006634E6"/>
    <w:rsid w:val="00663618"/>
    <w:rsid w:val="006637D8"/>
    <w:rsid w:val="0066381A"/>
    <w:rsid w:val="00663B62"/>
    <w:rsid w:val="00663D6B"/>
    <w:rsid w:val="00663F8F"/>
    <w:rsid w:val="00664390"/>
    <w:rsid w:val="006643F1"/>
    <w:rsid w:val="00664428"/>
    <w:rsid w:val="006646A4"/>
    <w:rsid w:val="00664B82"/>
    <w:rsid w:val="00665219"/>
    <w:rsid w:val="006655EE"/>
    <w:rsid w:val="0066562A"/>
    <w:rsid w:val="00665ECF"/>
    <w:rsid w:val="0066610A"/>
    <w:rsid w:val="0066654D"/>
    <w:rsid w:val="00666571"/>
    <w:rsid w:val="0066676A"/>
    <w:rsid w:val="00666C49"/>
    <w:rsid w:val="00666C90"/>
    <w:rsid w:val="00666ED4"/>
    <w:rsid w:val="00666F75"/>
    <w:rsid w:val="006671C6"/>
    <w:rsid w:val="00667244"/>
    <w:rsid w:val="0066739B"/>
    <w:rsid w:val="0066763B"/>
    <w:rsid w:val="00667EE7"/>
    <w:rsid w:val="006704FA"/>
    <w:rsid w:val="0067077B"/>
    <w:rsid w:val="00670922"/>
    <w:rsid w:val="00670BE1"/>
    <w:rsid w:val="00670C33"/>
    <w:rsid w:val="00670E3A"/>
    <w:rsid w:val="006712FA"/>
    <w:rsid w:val="006720A2"/>
    <w:rsid w:val="00672137"/>
    <w:rsid w:val="0067218F"/>
    <w:rsid w:val="00672352"/>
    <w:rsid w:val="006724BA"/>
    <w:rsid w:val="00672681"/>
    <w:rsid w:val="006728B1"/>
    <w:rsid w:val="00672C09"/>
    <w:rsid w:val="00672D78"/>
    <w:rsid w:val="006732FE"/>
    <w:rsid w:val="00673503"/>
    <w:rsid w:val="00673D60"/>
    <w:rsid w:val="00673FF4"/>
    <w:rsid w:val="006741F2"/>
    <w:rsid w:val="006742C1"/>
    <w:rsid w:val="00674330"/>
    <w:rsid w:val="006743AC"/>
    <w:rsid w:val="00674ABE"/>
    <w:rsid w:val="00674CC3"/>
    <w:rsid w:val="00674DAB"/>
    <w:rsid w:val="00675021"/>
    <w:rsid w:val="006755A1"/>
    <w:rsid w:val="00675692"/>
    <w:rsid w:val="006757BA"/>
    <w:rsid w:val="00675A9E"/>
    <w:rsid w:val="00675C72"/>
    <w:rsid w:val="0067678D"/>
    <w:rsid w:val="00676852"/>
    <w:rsid w:val="00676B3A"/>
    <w:rsid w:val="006770AC"/>
    <w:rsid w:val="006771F9"/>
    <w:rsid w:val="00677521"/>
    <w:rsid w:val="006776D7"/>
    <w:rsid w:val="006778FA"/>
    <w:rsid w:val="00677B0D"/>
    <w:rsid w:val="00677F49"/>
    <w:rsid w:val="0068021E"/>
    <w:rsid w:val="00680357"/>
    <w:rsid w:val="006803CA"/>
    <w:rsid w:val="00680549"/>
    <w:rsid w:val="00680558"/>
    <w:rsid w:val="00680657"/>
    <w:rsid w:val="006806F6"/>
    <w:rsid w:val="006807B8"/>
    <w:rsid w:val="006808B4"/>
    <w:rsid w:val="00680B0E"/>
    <w:rsid w:val="00680EA3"/>
    <w:rsid w:val="00681003"/>
    <w:rsid w:val="00681653"/>
    <w:rsid w:val="006817C9"/>
    <w:rsid w:val="00681A07"/>
    <w:rsid w:val="00681C7C"/>
    <w:rsid w:val="00681C97"/>
    <w:rsid w:val="00682776"/>
    <w:rsid w:val="0068279F"/>
    <w:rsid w:val="00683114"/>
    <w:rsid w:val="0068382A"/>
    <w:rsid w:val="00683D95"/>
    <w:rsid w:val="00683E14"/>
    <w:rsid w:val="00683ECE"/>
    <w:rsid w:val="006842B9"/>
    <w:rsid w:val="0068431C"/>
    <w:rsid w:val="00684426"/>
    <w:rsid w:val="006848FB"/>
    <w:rsid w:val="00684E77"/>
    <w:rsid w:val="00685102"/>
    <w:rsid w:val="00685D59"/>
    <w:rsid w:val="006860FA"/>
    <w:rsid w:val="00686188"/>
    <w:rsid w:val="006866DD"/>
    <w:rsid w:val="00686938"/>
    <w:rsid w:val="00686CDC"/>
    <w:rsid w:val="00686D94"/>
    <w:rsid w:val="00686EA9"/>
    <w:rsid w:val="00686EB1"/>
    <w:rsid w:val="006870AE"/>
    <w:rsid w:val="006870C6"/>
    <w:rsid w:val="00687183"/>
    <w:rsid w:val="00687400"/>
    <w:rsid w:val="006875FB"/>
    <w:rsid w:val="006878EB"/>
    <w:rsid w:val="00687BDC"/>
    <w:rsid w:val="00687D8E"/>
    <w:rsid w:val="00687F3F"/>
    <w:rsid w:val="0069028E"/>
    <w:rsid w:val="006902EE"/>
    <w:rsid w:val="00690914"/>
    <w:rsid w:val="00690A5E"/>
    <w:rsid w:val="00690E41"/>
    <w:rsid w:val="006913DC"/>
    <w:rsid w:val="00691627"/>
    <w:rsid w:val="0069211A"/>
    <w:rsid w:val="006927E2"/>
    <w:rsid w:val="00692910"/>
    <w:rsid w:val="00692A41"/>
    <w:rsid w:val="00692A4C"/>
    <w:rsid w:val="00692BB1"/>
    <w:rsid w:val="00692BFC"/>
    <w:rsid w:val="00692C70"/>
    <w:rsid w:val="00692FE7"/>
    <w:rsid w:val="006931D6"/>
    <w:rsid w:val="00693261"/>
    <w:rsid w:val="00693287"/>
    <w:rsid w:val="006932CF"/>
    <w:rsid w:val="006935F9"/>
    <w:rsid w:val="00693C15"/>
    <w:rsid w:val="00693FD4"/>
    <w:rsid w:val="0069453B"/>
    <w:rsid w:val="0069475C"/>
    <w:rsid w:val="0069496E"/>
    <w:rsid w:val="006949A7"/>
    <w:rsid w:val="00694A21"/>
    <w:rsid w:val="00694A78"/>
    <w:rsid w:val="00694C82"/>
    <w:rsid w:val="00694D19"/>
    <w:rsid w:val="00694F0B"/>
    <w:rsid w:val="006950DA"/>
    <w:rsid w:val="00695267"/>
    <w:rsid w:val="00695271"/>
    <w:rsid w:val="00695414"/>
    <w:rsid w:val="006955A1"/>
    <w:rsid w:val="006957E8"/>
    <w:rsid w:val="006958FD"/>
    <w:rsid w:val="0069591F"/>
    <w:rsid w:val="00695AF1"/>
    <w:rsid w:val="00695C39"/>
    <w:rsid w:val="00695EA5"/>
    <w:rsid w:val="00695F00"/>
    <w:rsid w:val="00695FC2"/>
    <w:rsid w:val="0069607E"/>
    <w:rsid w:val="006965FF"/>
    <w:rsid w:val="006968EC"/>
    <w:rsid w:val="00696949"/>
    <w:rsid w:val="00696B7E"/>
    <w:rsid w:val="00696FD9"/>
    <w:rsid w:val="00697052"/>
    <w:rsid w:val="0069724E"/>
    <w:rsid w:val="0069747A"/>
    <w:rsid w:val="00697C0E"/>
    <w:rsid w:val="006A02E1"/>
    <w:rsid w:val="006A06EA"/>
    <w:rsid w:val="006A0871"/>
    <w:rsid w:val="006A0A47"/>
    <w:rsid w:val="006A10BA"/>
    <w:rsid w:val="006A11E2"/>
    <w:rsid w:val="006A127D"/>
    <w:rsid w:val="006A1C76"/>
    <w:rsid w:val="006A1CD6"/>
    <w:rsid w:val="006A1D1F"/>
    <w:rsid w:val="006A215E"/>
    <w:rsid w:val="006A2406"/>
    <w:rsid w:val="006A2AAE"/>
    <w:rsid w:val="006A2BF8"/>
    <w:rsid w:val="006A3324"/>
    <w:rsid w:val="006A35A1"/>
    <w:rsid w:val="006A360D"/>
    <w:rsid w:val="006A39B0"/>
    <w:rsid w:val="006A3E4D"/>
    <w:rsid w:val="006A3F37"/>
    <w:rsid w:val="006A41DC"/>
    <w:rsid w:val="006A43F8"/>
    <w:rsid w:val="006A46FB"/>
    <w:rsid w:val="006A473F"/>
    <w:rsid w:val="006A51F9"/>
    <w:rsid w:val="006A55FB"/>
    <w:rsid w:val="006A58DF"/>
    <w:rsid w:val="006A5A1E"/>
    <w:rsid w:val="006A5BA8"/>
    <w:rsid w:val="006A5CE7"/>
    <w:rsid w:val="006A5E1F"/>
    <w:rsid w:val="006A5E28"/>
    <w:rsid w:val="006A60E6"/>
    <w:rsid w:val="006A629B"/>
    <w:rsid w:val="006A62B6"/>
    <w:rsid w:val="006A681D"/>
    <w:rsid w:val="006A697B"/>
    <w:rsid w:val="006A7051"/>
    <w:rsid w:val="006A71A0"/>
    <w:rsid w:val="006A72A6"/>
    <w:rsid w:val="006A779E"/>
    <w:rsid w:val="006A7A1A"/>
    <w:rsid w:val="006A7AFF"/>
    <w:rsid w:val="006A7E87"/>
    <w:rsid w:val="006B01E5"/>
    <w:rsid w:val="006B0922"/>
    <w:rsid w:val="006B0A61"/>
    <w:rsid w:val="006B0C01"/>
    <w:rsid w:val="006B0C44"/>
    <w:rsid w:val="006B13FF"/>
    <w:rsid w:val="006B14AF"/>
    <w:rsid w:val="006B1512"/>
    <w:rsid w:val="006B1578"/>
    <w:rsid w:val="006B1816"/>
    <w:rsid w:val="006B18F9"/>
    <w:rsid w:val="006B1946"/>
    <w:rsid w:val="006B1987"/>
    <w:rsid w:val="006B1AFE"/>
    <w:rsid w:val="006B1F2F"/>
    <w:rsid w:val="006B2099"/>
    <w:rsid w:val="006B24EC"/>
    <w:rsid w:val="006B267A"/>
    <w:rsid w:val="006B299E"/>
    <w:rsid w:val="006B3198"/>
    <w:rsid w:val="006B31FA"/>
    <w:rsid w:val="006B3798"/>
    <w:rsid w:val="006B3AC8"/>
    <w:rsid w:val="006B3B73"/>
    <w:rsid w:val="006B3E69"/>
    <w:rsid w:val="006B3F51"/>
    <w:rsid w:val="006B401B"/>
    <w:rsid w:val="006B4925"/>
    <w:rsid w:val="006B4B0F"/>
    <w:rsid w:val="006B4D1A"/>
    <w:rsid w:val="006B4D56"/>
    <w:rsid w:val="006B50CF"/>
    <w:rsid w:val="006B51EA"/>
    <w:rsid w:val="006B545D"/>
    <w:rsid w:val="006B568E"/>
    <w:rsid w:val="006B5756"/>
    <w:rsid w:val="006B57F7"/>
    <w:rsid w:val="006B586B"/>
    <w:rsid w:val="006B5880"/>
    <w:rsid w:val="006B5881"/>
    <w:rsid w:val="006B5A22"/>
    <w:rsid w:val="006B5AF0"/>
    <w:rsid w:val="006B69C0"/>
    <w:rsid w:val="006B6A99"/>
    <w:rsid w:val="006B6F1D"/>
    <w:rsid w:val="006B700B"/>
    <w:rsid w:val="006B70E5"/>
    <w:rsid w:val="006B7251"/>
    <w:rsid w:val="006B7378"/>
    <w:rsid w:val="006B7858"/>
    <w:rsid w:val="006B7B6C"/>
    <w:rsid w:val="006C038B"/>
    <w:rsid w:val="006C03B8"/>
    <w:rsid w:val="006C0657"/>
    <w:rsid w:val="006C0705"/>
    <w:rsid w:val="006C0845"/>
    <w:rsid w:val="006C08FC"/>
    <w:rsid w:val="006C0D86"/>
    <w:rsid w:val="006C1091"/>
    <w:rsid w:val="006C13F0"/>
    <w:rsid w:val="006C15F3"/>
    <w:rsid w:val="006C163D"/>
    <w:rsid w:val="006C1AAA"/>
    <w:rsid w:val="006C1BF0"/>
    <w:rsid w:val="006C23F2"/>
    <w:rsid w:val="006C25BF"/>
    <w:rsid w:val="006C25DE"/>
    <w:rsid w:val="006C2A7B"/>
    <w:rsid w:val="006C2ECD"/>
    <w:rsid w:val="006C2F4E"/>
    <w:rsid w:val="006C35D8"/>
    <w:rsid w:val="006C36BA"/>
    <w:rsid w:val="006C38CA"/>
    <w:rsid w:val="006C38FD"/>
    <w:rsid w:val="006C3B83"/>
    <w:rsid w:val="006C3C4E"/>
    <w:rsid w:val="006C3D0C"/>
    <w:rsid w:val="006C3DFF"/>
    <w:rsid w:val="006C4445"/>
    <w:rsid w:val="006C45F1"/>
    <w:rsid w:val="006C47F5"/>
    <w:rsid w:val="006C483B"/>
    <w:rsid w:val="006C49D1"/>
    <w:rsid w:val="006C49F3"/>
    <w:rsid w:val="006C4BAD"/>
    <w:rsid w:val="006C5080"/>
    <w:rsid w:val="006C5100"/>
    <w:rsid w:val="006C53B4"/>
    <w:rsid w:val="006C576D"/>
    <w:rsid w:val="006C5852"/>
    <w:rsid w:val="006C5D50"/>
    <w:rsid w:val="006C5E1E"/>
    <w:rsid w:val="006C5EC9"/>
    <w:rsid w:val="006C5FA9"/>
    <w:rsid w:val="006C6059"/>
    <w:rsid w:val="006C6100"/>
    <w:rsid w:val="006C63CE"/>
    <w:rsid w:val="006C67C7"/>
    <w:rsid w:val="006C6827"/>
    <w:rsid w:val="006C697F"/>
    <w:rsid w:val="006C6980"/>
    <w:rsid w:val="006C69F3"/>
    <w:rsid w:val="006C6CED"/>
    <w:rsid w:val="006C6D48"/>
    <w:rsid w:val="006C6F53"/>
    <w:rsid w:val="006C70DE"/>
    <w:rsid w:val="006C73A6"/>
    <w:rsid w:val="006C74D4"/>
    <w:rsid w:val="006C7522"/>
    <w:rsid w:val="006C75DF"/>
    <w:rsid w:val="006C7793"/>
    <w:rsid w:val="006C79CF"/>
    <w:rsid w:val="006C7C71"/>
    <w:rsid w:val="006C7C73"/>
    <w:rsid w:val="006D0BD2"/>
    <w:rsid w:val="006D1534"/>
    <w:rsid w:val="006D1920"/>
    <w:rsid w:val="006D1FEC"/>
    <w:rsid w:val="006D21EA"/>
    <w:rsid w:val="006D2204"/>
    <w:rsid w:val="006D2596"/>
    <w:rsid w:val="006D25A6"/>
    <w:rsid w:val="006D26FB"/>
    <w:rsid w:val="006D2D38"/>
    <w:rsid w:val="006D2D51"/>
    <w:rsid w:val="006D2EF5"/>
    <w:rsid w:val="006D36A0"/>
    <w:rsid w:val="006D396F"/>
    <w:rsid w:val="006D4152"/>
    <w:rsid w:val="006D4195"/>
    <w:rsid w:val="006D45B7"/>
    <w:rsid w:val="006D51DA"/>
    <w:rsid w:val="006D53E5"/>
    <w:rsid w:val="006D5800"/>
    <w:rsid w:val="006D5F0F"/>
    <w:rsid w:val="006D6193"/>
    <w:rsid w:val="006D6233"/>
    <w:rsid w:val="006D6358"/>
    <w:rsid w:val="006D637A"/>
    <w:rsid w:val="006D672A"/>
    <w:rsid w:val="006D6F08"/>
    <w:rsid w:val="006D6F11"/>
    <w:rsid w:val="006D7732"/>
    <w:rsid w:val="006D7795"/>
    <w:rsid w:val="006D7D85"/>
    <w:rsid w:val="006E0136"/>
    <w:rsid w:val="006E062C"/>
    <w:rsid w:val="006E07D6"/>
    <w:rsid w:val="006E0946"/>
    <w:rsid w:val="006E0F82"/>
    <w:rsid w:val="006E1162"/>
    <w:rsid w:val="006E13F7"/>
    <w:rsid w:val="006E150C"/>
    <w:rsid w:val="006E1523"/>
    <w:rsid w:val="006E1A54"/>
    <w:rsid w:val="006E1C82"/>
    <w:rsid w:val="006E22CD"/>
    <w:rsid w:val="006E23B6"/>
    <w:rsid w:val="006E2631"/>
    <w:rsid w:val="006E28B7"/>
    <w:rsid w:val="006E2A73"/>
    <w:rsid w:val="006E2A9B"/>
    <w:rsid w:val="006E2A9F"/>
    <w:rsid w:val="006E2BAA"/>
    <w:rsid w:val="006E3310"/>
    <w:rsid w:val="006E33C3"/>
    <w:rsid w:val="006E3562"/>
    <w:rsid w:val="006E36BE"/>
    <w:rsid w:val="006E4523"/>
    <w:rsid w:val="006E4A62"/>
    <w:rsid w:val="006E4D01"/>
    <w:rsid w:val="006E4E39"/>
    <w:rsid w:val="006E5198"/>
    <w:rsid w:val="006E565E"/>
    <w:rsid w:val="006E58A2"/>
    <w:rsid w:val="006E5A6E"/>
    <w:rsid w:val="006E5E6A"/>
    <w:rsid w:val="006E6451"/>
    <w:rsid w:val="006E64B8"/>
    <w:rsid w:val="006E64F4"/>
    <w:rsid w:val="006E673D"/>
    <w:rsid w:val="006E6CC1"/>
    <w:rsid w:val="006E7D3B"/>
    <w:rsid w:val="006E7D97"/>
    <w:rsid w:val="006F0310"/>
    <w:rsid w:val="006F04C7"/>
    <w:rsid w:val="006F0589"/>
    <w:rsid w:val="006F0650"/>
    <w:rsid w:val="006F067C"/>
    <w:rsid w:val="006F071D"/>
    <w:rsid w:val="006F0764"/>
    <w:rsid w:val="006F10F8"/>
    <w:rsid w:val="006F1162"/>
    <w:rsid w:val="006F1295"/>
    <w:rsid w:val="006F12B4"/>
    <w:rsid w:val="006F1316"/>
    <w:rsid w:val="006F19A8"/>
    <w:rsid w:val="006F19E5"/>
    <w:rsid w:val="006F1B70"/>
    <w:rsid w:val="006F1D4D"/>
    <w:rsid w:val="006F24B5"/>
    <w:rsid w:val="006F25FE"/>
    <w:rsid w:val="006F2781"/>
    <w:rsid w:val="006F27FC"/>
    <w:rsid w:val="006F2CAD"/>
    <w:rsid w:val="006F2D2B"/>
    <w:rsid w:val="006F2DCF"/>
    <w:rsid w:val="006F3148"/>
    <w:rsid w:val="006F341D"/>
    <w:rsid w:val="006F341E"/>
    <w:rsid w:val="006F34B3"/>
    <w:rsid w:val="006F38D5"/>
    <w:rsid w:val="006F3CDE"/>
    <w:rsid w:val="006F3CE7"/>
    <w:rsid w:val="006F3D97"/>
    <w:rsid w:val="006F3E63"/>
    <w:rsid w:val="006F3E8B"/>
    <w:rsid w:val="006F44C2"/>
    <w:rsid w:val="006F44D0"/>
    <w:rsid w:val="006F45DF"/>
    <w:rsid w:val="006F4606"/>
    <w:rsid w:val="006F50E0"/>
    <w:rsid w:val="006F529D"/>
    <w:rsid w:val="006F55BB"/>
    <w:rsid w:val="006F57BF"/>
    <w:rsid w:val="006F58D4"/>
    <w:rsid w:val="006F59F3"/>
    <w:rsid w:val="006F600C"/>
    <w:rsid w:val="006F6392"/>
    <w:rsid w:val="006F6582"/>
    <w:rsid w:val="006F676B"/>
    <w:rsid w:val="006F6C55"/>
    <w:rsid w:val="006F6C6C"/>
    <w:rsid w:val="006F6D58"/>
    <w:rsid w:val="006F6FD2"/>
    <w:rsid w:val="006F7744"/>
    <w:rsid w:val="006F79A8"/>
    <w:rsid w:val="006F7C94"/>
    <w:rsid w:val="006F7FA9"/>
    <w:rsid w:val="00700222"/>
    <w:rsid w:val="0070069A"/>
    <w:rsid w:val="00700995"/>
    <w:rsid w:val="00700CD3"/>
    <w:rsid w:val="00700F15"/>
    <w:rsid w:val="007010C0"/>
    <w:rsid w:val="0070131F"/>
    <w:rsid w:val="00701609"/>
    <w:rsid w:val="007018DD"/>
    <w:rsid w:val="00701921"/>
    <w:rsid w:val="00701D41"/>
    <w:rsid w:val="00701FD2"/>
    <w:rsid w:val="007020C5"/>
    <w:rsid w:val="0070213B"/>
    <w:rsid w:val="00702408"/>
    <w:rsid w:val="00702458"/>
    <w:rsid w:val="0070248D"/>
    <w:rsid w:val="0070285F"/>
    <w:rsid w:val="007030B3"/>
    <w:rsid w:val="00703122"/>
    <w:rsid w:val="00703239"/>
    <w:rsid w:val="0070346E"/>
    <w:rsid w:val="00703514"/>
    <w:rsid w:val="00703677"/>
    <w:rsid w:val="00703745"/>
    <w:rsid w:val="007037FF"/>
    <w:rsid w:val="007038FF"/>
    <w:rsid w:val="00703BE1"/>
    <w:rsid w:val="00703D67"/>
    <w:rsid w:val="007042EA"/>
    <w:rsid w:val="0070433D"/>
    <w:rsid w:val="0070433E"/>
    <w:rsid w:val="00704565"/>
    <w:rsid w:val="00704792"/>
    <w:rsid w:val="00704AC7"/>
    <w:rsid w:val="00704EDB"/>
    <w:rsid w:val="007050AF"/>
    <w:rsid w:val="00705573"/>
    <w:rsid w:val="00705BDC"/>
    <w:rsid w:val="00705F93"/>
    <w:rsid w:val="00706101"/>
    <w:rsid w:val="00706379"/>
    <w:rsid w:val="0070652B"/>
    <w:rsid w:val="007066F0"/>
    <w:rsid w:val="00706900"/>
    <w:rsid w:val="00706B6D"/>
    <w:rsid w:val="00706B73"/>
    <w:rsid w:val="00706ED8"/>
    <w:rsid w:val="00707072"/>
    <w:rsid w:val="00707228"/>
    <w:rsid w:val="007073F7"/>
    <w:rsid w:val="0070748F"/>
    <w:rsid w:val="007075FB"/>
    <w:rsid w:val="00707AA9"/>
    <w:rsid w:val="00707B31"/>
    <w:rsid w:val="00707B41"/>
    <w:rsid w:val="00707D61"/>
    <w:rsid w:val="00707F5B"/>
    <w:rsid w:val="007102D2"/>
    <w:rsid w:val="0071097A"/>
    <w:rsid w:val="0071160D"/>
    <w:rsid w:val="007117DC"/>
    <w:rsid w:val="007118B5"/>
    <w:rsid w:val="00711DD0"/>
    <w:rsid w:val="00711EF4"/>
    <w:rsid w:val="00712287"/>
    <w:rsid w:val="00712772"/>
    <w:rsid w:val="00712E86"/>
    <w:rsid w:val="00712F04"/>
    <w:rsid w:val="00712F13"/>
    <w:rsid w:val="0071304B"/>
    <w:rsid w:val="00713565"/>
    <w:rsid w:val="00713933"/>
    <w:rsid w:val="00713C40"/>
    <w:rsid w:val="00713C7A"/>
    <w:rsid w:val="00713D10"/>
    <w:rsid w:val="00713EAE"/>
    <w:rsid w:val="007142CE"/>
    <w:rsid w:val="007148D3"/>
    <w:rsid w:val="00714929"/>
    <w:rsid w:val="00714DFA"/>
    <w:rsid w:val="0071515C"/>
    <w:rsid w:val="00715325"/>
    <w:rsid w:val="00715629"/>
    <w:rsid w:val="007158AA"/>
    <w:rsid w:val="007158AF"/>
    <w:rsid w:val="00715B88"/>
    <w:rsid w:val="00715B9A"/>
    <w:rsid w:val="00715C01"/>
    <w:rsid w:val="00715CF8"/>
    <w:rsid w:val="00716139"/>
    <w:rsid w:val="007161B1"/>
    <w:rsid w:val="0071677E"/>
    <w:rsid w:val="007168DD"/>
    <w:rsid w:val="0071698C"/>
    <w:rsid w:val="00716B4A"/>
    <w:rsid w:val="00716C1A"/>
    <w:rsid w:val="00716DFE"/>
    <w:rsid w:val="00716E6E"/>
    <w:rsid w:val="00717343"/>
    <w:rsid w:val="00717591"/>
    <w:rsid w:val="00717839"/>
    <w:rsid w:val="00717BC7"/>
    <w:rsid w:val="00717E5B"/>
    <w:rsid w:val="00720098"/>
    <w:rsid w:val="00720EEB"/>
    <w:rsid w:val="0072122E"/>
    <w:rsid w:val="007217EB"/>
    <w:rsid w:val="00721B32"/>
    <w:rsid w:val="00721E39"/>
    <w:rsid w:val="00722085"/>
    <w:rsid w:val="00722740"/>
    <w:rsid w:val="00722ABD"/>
    <w:rsid w:val="00722BFE"/>
    <w:rsid w:val="007235FD"/>
    <w:rsid w:val="007237C5"/>
    <w:rsid w:val="00723F2A"/>
    <w:rsid w:val="007242C2"/>
    <w:rsid w:val="007243CF"/>
    <w:rsid w:val="007244E7"/>
    <w:rsid w:val="00724928"/>
    <w:rsid w:val="00724BDE"/>
    <w:rsid w:val="00725700"/>
    <w:rsid w:val="007257D0"/>
    <w:rsid w:val="00725852"/>
    <w:rsid w:val="0072585C"/>
    <w:rsid w:val="007258C5"/>
    <w:rsid w:val="007259D5"/>
    <w:rsid w:val="00725BB7"/>
    <w:rsid w:val="00725CC0"/>
    <w:rsid w:val="0072610E"/>
    <w:rsid w:val="00726424"/>
    <w:rsid w:val="00726B19"/>
    <w:rsid w:val="00726EA6"/>
    <w:rsid w:val="00726F01"/>
    <w:rsid w:val="0072704C"/>
    <w:rsid w:val="0072716A"/>
    <w:rsid w:val="00727193"/>
    <w:rsid w:val="00727208"/>
    <w:rsid w:val="007275B3"/>
    <w:rsid w:val="00727680"/>
    <w:rsid w:val="007276BE"/>
    <w:rsid w:val="00730364"/>
    <w:rsid w:val="007316B9"/>
    <w:rsid w:val="00731946"/>
    <w:rsid w:val="00731999"/>
    <w:rsid w:val="007319BF"/>
    <w:rsid w:val="00731A7C"/>
    <w:rsid w:val="00731D0D"/>
    <w:rsid w:val="0073211B"/>
    <w:rsid w:val="00732177"/>
    <w:rsid w:val="0073217B"/>
    <w:rsid w:val="0073232D"/>
    <w:rsid w:val="00732AE1"/>
    <w:rsid w:val="00732CA4"/>
    <w:rsid w:val="00732D9C"/>
    <w:rsid w:val="00732E80"/>
    <w:rsid w:val="0073305B"/>
    <w:rsid w:val="007333DE"/>
    <w:rsid w:val="0073372D"/>
    <w:rsid w:val="00733F36"/>
    <w:rsid w:val="00734310"/>
    <w:rsid w:val="007347E2"/>
    <w:rsid w:val="007348B1"/>
    <w:rsid w:val="0073526B"/>
    <w:rsid w:val="007356B5"/>
    <w:rsid w:val="007356DB"/>
    <w:rsid w:val="007357BC"/>
    <w:rsid w:val="00735A01"/>
    <w:rsid w:val="00735A2A"/>
    <w:rsid w:val="007362A6"/>
    <w:rsid w:val="00736679"/>
    <w:rsid w:val="007367AF"/>
    <w:rsid w:val="007369DE"/>
    <w:rsid w:val="00736BD6"/>
    <w:rsid w:val="00736CCF"/>
    <w:rsid w:val="00736D7D"/>
    <w:rsid w:val="00736FBA"/>
    <w:rsid w:val="0073796A"/>
    <w:rsid w:val="00737AE5"/>
    <w:rsid w:val="00737C96"/>
    <w:rsid w:val="007403D8"/>
    <w:rsid w:val="007407A5"/>
    <w:rsid w:val="00740AA4"/>
    <w:rsid w:val="00740B7B"/>
    <w:rsid w:val="00740B8E"/>
    <w:rsid w:val="00740E58"/>
    <w:rsid w:val="00740F8C"/>
    <w:rsid w:val="007411C3"/>
    <w:rsid w:val="00741413"/>
    <w:rsid w:val="00741DE7"/>
    <w:rsid w:val="00742696"/>
    <w:rsid w:val="007429F5"/>
    <w:rsid w:val="00742C01"/>
    <w:rsid w:val="00742C88"/>
    <w:rsid w:val="00742CB3"/>
    <w:rsid w:val="00742D07"/>
    <w:rsid w:val="00742F78"/>
    <w:rsid w:val="007438A9"/>
    <w:rsid w:val="00743A5E"/>
    <w:rsid w:val="00743BA8"/>
    <w:rsid w:val="00744274"/>
    <w:rsid w:val="00744468"/>
    <w:rsid w:val="007445A0"/>
    <w:rsid w:val="00744632"/>
    <w:rsid w:val="0074471F"/>
    <w:rsid w:val="00744B9B"/>
    <w:rsid w:val="00744F4F"/>
    <w:rsid w:val="00744F74"/>
    <w:rsid w:val="00745094"/>
    <w:rsid w:val="0074524B"/>
    <w:rsid w:val="00745361"/>
    <w:rsid w:val="007453B4"/>
    <w:rsid w:val="00745677"/>
    <w:rsid w:val="007456E6"/>
    <w:rsid w:val="007458EC"/>
    <w:rsid w:val="00745E6E"/>
    <w:rsid w:val="00745F65"/>
    <w:rsid w:val="0074616F"/>
    <w:rsid w:val="007463A1"/>
    <w:rsid w:val="007464F6"/>
    <w:rsid w:val="00746636"/>
    <w:rsid w:val="007468A3"/>
    <w:rsid w:val="00746EB2"/>
    <w:rsid w:val="00746F62"/>
    <w:rsid w:val="00746FB4"/>
    <w:rsid w:val="00747582"/>
    <w:rsid w:val="00747671"/>
    <w:rsid w:val="00747D8B"/>
    <w:rsid w:val="0075014D"/>
    <w:rsid w:val="00750A62"/>
    <w:rsid w:val="00750DFC"/>
    <w:rsid w:val="00751228"/>
    <w:rsid w:val="0075143A"/>
    <w:rsid w:val="00751B8E"/>
    <w:rsid w:val="00751C39"/>
    <w:rsid w:val="00751CBC"/>
    <w:rsid w:val="00752092"/>
    <w:rsid w:val="007526BF"/>
    <w:rsid w:val="007528F3"/>
    <w:rsid w:val="00752F59"/>
    <w:rsid w:val="00752F9D"/>
    <w:rsid w:val="007531C9"/>
    <w:rsid w:val="0075347B"/>
    <w:rsid w:val="0075388E"/>
    <w:rsid w:val="00753938"/>
    <w:rsid w:val="00754022"/>
    <w:rsid w:val="00754154"/>
    <w:rsid w:val="00754571"/>
    <w:rsid w:val="007545A5"/>
    <w:rsid w:val="007545C6"/>
    <w:rsid w:val="00754C57"/>
    <w:rsid w:val="00754C81"/>
    <w:rsid w:val="00755214"/>
    <w:rsid w:val="0075567B"/>
    <w:rsid w:val="0075588C"/>
    <w:rsid w:val="00755963"/>
    <w:rsid w:val="007559BE"/>
    <w:rsid w:val="00755D0F"/>
    <w:rsid w:val="00755EE2"/>
    <w:rsid w:val="00755F6C"/>
    <w:rsid w:val="00756121"/>
    <w:rsid w:val="00756202"/>
    <w:rsid w:val="0075636D"/>
    <w:rsid w:val="00756B01"/>
    <w:rsid w:val="00756C61"/>
    <w:rsid w:val="00756E0A"/>
    <w:rsid w:val="007571E1"/>
    <w:rsid w:val="007575C7"/>
    <w:rsid w:val="007577B1"/>
    <w:rsid w:val="007578D2"/>
    <w:rsid w:val="00757D46"/>
    <w:rsid w:val="00757F22"/>
    <w:rsid w:val="0076012A"/>
    <w:rsid w:val="007604B2"/>
    <w:rsid w:val="007609D4"/>
    <w:rsid w:val="00760DAD"/>
    <w:rsid w:val="00760E2C"/>
    <w:rsid w:val="007615B1"/>
    <w:rsid w:val="00761823"/>
    <w:rsid w:val="00761A03"/>
    <w:rsid w:val="00761B41"/>
    <w:rsid w:val="00761CD4"/>
    <w:rsid w:val="00761E93"/>
    <w:rsid w:val="007620B7"/>
    <w:rsid w:val="00762217"/>
    <w:rsid w:val="00762272"/>
    <w:rsid w:val="007624B7"/>
    <w:rsid w:val="007625E8"/>
    <w:rsid w:val="007626DD"/>
    <w:rsid w:val="00762B3E"/>
    <w:rsid w:val="00762DBD"/>
    <w:rsid w:val="00762E6D"/>
    <w:rsid w:val="00762EF2"/>
    <w:rsid w:val="0076304A"/>
    <w:rsid w:val="00763351"/>
    <w:rsid w:val="00763493"/>
    <w:rsid w:val="00763567"/>
    <w:rsid w:val="00763E9C"/>
    <w:rsid w:val="00764235"/>
    <w:rsid w:val="00764871"/>
    <w:rsid w:val="00764CB5"/>
    <w:rsid w:val="00764CC4"/>
    <w:rsid w:val="00764D47"/>
    <w:rsid w:val="007651DB"/>
    <w:rsid w:val="00765281"/>
    <w:rsid w:val="0076547B"/>
    <w:rsid w:val="007656DC"/>
    <w:rsid w:val="00765F12"/>
    <w:rsid w:val="00766186"/>
    <w:rsid w:val="007662DA"/>
    <w:rsid w:val="00766779"/>
    <w:rsid w:val="007667DB"/>
    <w:rsid w:val="00766BAD"/>
    <w:rsid w:val="00766DEB"/>
    <w:rsid w:val="00767310"/>
    <w:rsid w:val="00767780"/>
    <w:rsid w:val="007679EC"/>
    <w:rsid w:val="00767B9C"/>
    <w:rsid w:val="00767D2F"/>
    <w:rsid w:val="00767F72"/>
    <w:rsid w:val="0077056B"/>
    <w:rsid w:val="00770574"/>
    <w:rsid w:val="007707B8"/>
    <w:rsid w:val="007708A3"/>
    <w:rsid w:val="00771471"/>
    <w:rsid w:val="007715EE"/>
    <w:rsid w:val="0077193A"/>
    <w:rsid w:val="00771AB7"/>
    <w:rsid w:val="00771D3F"/>
    <w:rsid w:val="007729A2"/>
    <w:rsid w:val="00772B0C"/>
    <w:rsid w:val="00772B2C"/>
    <w:rsid w:val="00772C60"/>
    <w:rsid w:val="00772F48"/>
    <w:rsid w:val="007730EE"/>
    <w:rsid w:val="007730F2"/>
    <w:rsid w:val="007734FA"/>
    <w:rsid w:val="00773552"/>
    <w:rsid w:val="00773978"/>
    <w:rsid w:val="007739A6"/>
    <w:rsid w:val="00773B59"/>
    <w:rsid w:val="00773D57"/>
    <w:rsid w:val="00773FBB"/>
    <w:rsid w:val="00774119"/>
    <w:rsid w:val="00774237"/>
    <w:rsid w:val="00774276"/>
    <w:rsid w:val="00774C0C"/>
    <w:rsid w:val="00774C8C"/>
    <w:rsid w:val="00774F09"/>
    <w:rsid w:val="00774F38"/>
    <w:rsid w:val="00775072"/>
    <w:rsid w:val="007753F9"/>
    <w:rsid w:val="007755F2"/>
    <w:rsid w:val="007756CF"/>
    <w:rsid w:val="00775CE9"/>
    <w:rsid w:val="007763F8"/>
    <w:rsid w:val="007764C6"/>
    <w:rsid w:val="00776572"/>
    <w:rsid w:val="007765D2"/>
    <w:rsid w:val="00776971"/>
    <w:rsid w:val="00776F4A"/>
    <w:rsid w:val="00776F5E"/>
    <w:rsid w:val="007772DF"/>
    <w:rsid w:val="007772FA"/>
    <w:rsid w:val="00777AF9"/>
    <w:rsid w:val="00777DEF"/>
    <w:rsid w:val="00777FC8"/>
    <w:rsid w:val="007806AC"/>
    <w:rsid w:val="007809C4"/>
    <w:rsid w:val="00780A6A"/>
    <w:rsid w:val="00780A80"/>
    <w:rsid w:val="00780E15"/>
    <w:rsid w:val="007810BB"/>
    <w:rsid w:val="0078177E"/>
    <w:rsid w:val="007818D4"/>
    <w:rsid w:val="00781AA1"/>
    <w:rsid w:val="00781C86"/>
    <w:rsid w:val="00781EB1"/>
    <w:rsid w:val="007821D2"/>
    <w:rsid w:val="007825AD"/>
    <w:rsid w:val="007827D1"/>
    <w:rsid w:val="00782F8F"/>
    <w:rsid w:val="00783016"/>
    <w:rsid w:val="0078304C"/>
    <w:rsid w:val="007831A7"/>
    <w:rsid w:val="007833EE"/>
    <w:rsid w:val="0078340D"/>
    <w:rsid w:val="00783673"/>
    <w:rsid w:val="0078388F"/>
    <w:rsid w:val="00783C06"/>
    <w:rsid w:val="007846ED"/>
    <w:rsid w:val="00784787"/>
    <w:rsid w:val="00784E5A"/>
    <w:rsid w:val="00784FD5"/>
    <w:rsid w:val="00785392"/>
    <w:rsid w:val="00785490"/>
    <w:rsid w:val="00785AE3"/>
    <w:rsid w:val="00785CB9"/>
    <w:rsid w:val="00785CED"/>
    <w:rsid w:val="007861BA"/>
    <w:rsid w:val="00786571"/>
    <w:rsid w:val="0078657C"/>
    <w:rsid w:val="007868FA"/>
    <w:rsid w:val="0078695B"/>
    <w:rsid w:val="00786D35"/>
    <w:rsid w:val="00787361"/>
    <w:rsid w:val="00787486"/>
    <w:rsid w:val="00787494"/>
    <w:rsid w:val="00787BDD"/>
    <w:rsid w:val="00787DE6"/>
    <w:rsid w:val="00790076"/>
    <w:rsid w:val="00790815"/>
    <w:rsid w:val="00790941"/>
    <w:rsid w:val="00790A4D"/>
    <w:rsid w:val="00790B59"/>
    <w:rsid w:val="00790D21"/>
    <w:rsid w:val="00790ECE"/>
    <w:rsid w:val="007916DA"/>
    <w:rsid w:val="00791CFD"/>
    <w:rsid w:val="00791D58"/>
    <w:rsid w:val="00792262"/>
    <w:rsid w:val="007922CC"/>
    <w:rsid w:val="007925EA"/>
    <w:rsid w:val="00792C01"/>
    <w:rsid w:val="00792CAF"/>
    <w:rsid w:val="00793015"/>
    <w:rsid w:val="00793148"/>
    <w:rsid w:val="00793184"/>
    <w:rsid w:val="007938D3"/>
    <w:rsid w:val="00793949"/>
    <w:rsid w:val="00793AAE"/>
    <w:rsid w:val="00793BA3"/>
    <w:rsid w:val="00793C9B"/>
    <w:rsid w:val="00793CD8"/>
    <w:rsid w:val="0079407B"/>
    <w:rsid w:val="00794198"/>
    <w:rsid w:val="007943A8"/>
    <w:rsid w:val="007949CF"/>
    <w:rsid w:val="00794A79"/>
    <w:rsid w:val="00794D85"/>
    <w:rsid w:val="00794F91"/>
    <w:rsid w:val="00795141"/>
    <w:rsid w:val="00795336"/>
    <w:rsid w:val="007959D4"/>
    <w:rsid w:val="00795C92"/>
    <w:rsid w:val="00795D35"/>
    <w:rsid w:val="00795D64"/>
    <w:rsid w:val="00795DC7"/>
    <w:rsid w:val="00795FB8"/>
    <w:rsid w:val="00796231"/>
    <w:rsid w:val="0079646D"/>
    <w:rsid w:val="00796B9D"/>
    <w:rsid w:val="00797118"/>
    <w:rsid w:val="00797453"/>
    <w:rsid w:val="007975CF"/>
    <w:rsid w:val="007975FE"/>
    <w:rsid w:val="00797A09"/>
    <w:rsid w:val="00797A13"/>
    <w:rsid w:val="00797B88"/>
    <w:rsid w:val="00797D5D"/>
    <w:rsid w:val="00797E49"/>
    <w:rsid w:val="00797F76"/>
    <w:rsid w:val="00797FBC"/>
    <w:rsid w:val="007A02F9"/>
    <w:rsid w:val="007A0379"/>
    <w:rsid w:val="007A057B"/>
    <w:rsid w:val="007A06E7"/>
    <w:rsid w:val="007A08DC"/>
    <w:rsid w:val="007A0AD1"/>
    <w:rsid w:val="007A0F8E"/>
    <w:rsid w:val="007A0F94"/>
    <w:rsid w:val="007A105B"/>
    <w:rsid w:val="007A10B4"/>
    <w:rsid w:val="007A11FA"/>
    <w:rsid w:val="007A134F"/>
    <w:rsid w:val="007A1B26"/>
    <w:rsid w:val="007A1CB3"/>
    <w:rsid w:val="007A1D63"/>
    <w:rsid w:val="007A1EC3"/>
    <w:rsid w:val="007A1F84"/>
    <w:rsid w:val="007A2948"/>
    <w:rsid w:val="007A29AD"/>
    <w:rsid w:val="007A2B5C"/>
    <w:rsid w:val="007A2D9E"/>
    <w:rsid w:val="007A2DB2"/>
    <w:rsid w:val="007A2EF2"/>
    <w:rsid w:val="007A306F"/>
    <w:rsid w:val="007A3266"/>
    <w:rsid w:val="007A3496"/>
    <w:rsid w:val="007A34DE"/>
    <w:rsid w:val="007A36FA"/>
    <w:rsid w:val="007A37EE"/>
    <w:rsid w:val="007A3BA6"/>
    <w:rsid w:val="007A3C3B"/>
    <w:rsid w:val="007A3CFE"/>
    <w:rsid w:val="007A3F3C"/>
    <w:rsid w:val="007A400B"/>
    <w:rsid w:val="007A40BD"/>
    <w:rsid w:val="007A42BF"/>
    <w:rsid w:val="007A43A6"/>
    <w:rsid w:val="007A4414"/>
    <w:rsid w:val="007A44B6"/>
    <w:rsid w:val="007A45A0"/>
    <w:rsid w:val="007A4648"/>
    <w:rsid w:val="007A473C"/>
    <w:rsid w:val="007A4C67"/>
    <w:rsid w:val="007A5288"/>
    <w:rsid w:val="007A529D"/>
    <w:rsid w:val="007A5449"/>
    <w:rsid w:val="007A549A"/>
    <w:rsid w:val="007A5864"/>
    <w:rsid w:val="007A58A6"/>
    <w:rsid w:val="007A5BC1"/>
    <w:rsid w:val="007A5FDC"/>
    <w:rsid w:val="007A615E"/>
    <w:rsid w:val="007A6487"/>
    <w:rsid w:val="007A6D15"/>
    <w:rsid w:val="007A6DC5"/>
    <w:rsid w:val="007A704E"/>
    <w:rsid w:val="007A73D7"/>
    <w:rsid w:val="007A75DF"/>
    <w:rsid w:val="007A781B"/>
    <w:rsid w:val="007B0165"/>
    <w:rsid w:val="007B016C"/>
    <w:rsid w:val="007B026A"/>
    <w:rsid w:val="007B04CB"/>
    <w:rsid w:val="007B0A95"/>
    <w:rsid w:val="007B0B65"/>
    <w:rsid w:val="007B0B7C"/>
    <w:rsid w:val="007B1221"/>
    <w:rsid w:val="007B145F"/>
    <w:rsid w:val="007B19D2"/>
    <w:rsid w:val="007B1B5A"/>
    <w:rsid w:val="007B1C12"/>
    <w:rsid w:val="007B1C48"/>
    <w:rsid w:val="007B1E3B"/>
    <w:rsid w:val="007B2317"/>
    <w:rsid w:val="007B23A1"/>
    <w:rsid w:val="007B23E3"/>
    <w:rsid w:val="007B2452"/>
    <w:rsid w:val="007B2580"/>
    <w:rsid w:val="007B2C99"/>
    <w:rsid w:val="007B350B"/>
    <w:rsid w:val="007B3548"/>
    <w:rsid w:val="007B37A0"/>
    <w:rsid w:val="007B3882"/>
    <w:rsid w:val="007B3D2D"/>
    <w:rsid w:val="007B409F"/>
    <w:rsid w:val="007B410E"/>
    <w:rsid w:val="007B418D"/>
    <w:rsid w:val="007B4AA2"/>
    <w:rsid w:val="007B4E66"/>
    <w:rsid w:val="007B50AE"/>
    <w:rsid w:val="007B51B1"/>
    <w:rsid w:val="007B51DF"/>
    <w:rsid w:val="007B5379"/>
    <w:rsid w:val="007B58C8"/>
    <w:rsid w:val="007B59A3"/>
    <w:rsid w:val="007B5A51"/>
    <w:rsid w:val="007B6111"/>
    <w:rsid w:val="007B6443"/>
    <w:rsid w:val="007B64E7"/>
    <w:rsid w:val="007B66E0"/>
    <w:rsid w:val="007B6BD7"/>
    <w:rsid w:val="007B6DA8"/>
    <w:rsid w:val="007B711B"/>
    <w:rsid w:val="007B71D3"/>
    <w:rsid w:val="007B756A"/>
    <w:rsid w:val="007B7754"/>
    <w:rsid w:val="007B78B3"/>
    <w:rsid w:val="007B78F4"/>
    <w:rsid w:val="007B7A41"/>
    <w:rsid w:val="007C0299"/>
    <w:rsid w:val="007C039A"/>
    <w:rsid w:val="007C05DD"/>
    <w:rsid w:val="007C06DD"/>
    <w:rsid w:val="007C09FF"/>
    <w:rsid w:val="007C0B17"/>
    <w:rsid w:val="007C0D7B"/>
    <w:rsid w:val="007C1281"/>
    <w:rsid w:val="007C154B"/>
    <w:rsid w:val="007C15AC"/>
    <w:rsid w:val="007C1697"/>
    <w:rsid w:val="007C197B"/>
    <w:rsid w:val="007C1B19"/>
    <w:rsid w:val="007C1C25"/>
    <w:rsid w:val="007C1E2A"/>
    <w:rsid w:val="007C1F66"/>
    <w:rsid w:val="007C230D"/>
    <w:rsid w:val="007C2422"/>
    <w:rsid w:val="007C2678"/>
    <w:rsid w:val="007C2A37"/>
    <w:rsid w:val="007C2AAE"/>
    <w:rsid w:val="007C2F9E"/>
    <w:rsid w:val="007C2FC3"/>
    <w:rsid w:val="007C3031"/>
    <w:rsid w:val="007C38F1"/>
    <w:rsid w:val="007C3C85"/>
    <w:rsid w:val="007C3D18"/>
    <w:rsid w:val="007C4088"/>
    <w:rsid w:val="007C47EC"/>
    <w:rsid w:val="007C4DDF"/>
    <w:rsid w:val="007C52F1"/>
    <w:rsid w:val="007C571E"/>
    <w:rsid w:val="007C578E"/>
    <w:rsid w:val="007C5996"/>
    <w:rsid w:val="007C5AD1"/>
    <w:rsid w:val="007C5D6F"/>
    <w:rsid w:val="007C5D81"/>
    <w:rsid w:val="007C5E9E"/>
    <w:rsid w:val="007C60BF"/>
    <w:rsid w:val="007C64A6"/>
    <w:rsid w:val="007C6894"/>
    <w:rsid w:val="007C6A07"/>
    <w:rsid w:val="007C6C47"/>
    <w:rsid w:val="007C7040"/>
    <w:rsid w:val="007C7594"/>
    <w:rsid w:val="007C75A1"/>
    <w:rsid w:val="007C77A5"/>
    <w:rsid w:val="007C7A5F"/>
    <w:rsid w:val="007D04E5"/>
    <w:rsid w:val="007D0669"/>
    <w:rsid w:val="007D076C"/>
    <w:rsid w:val="007D09C8"/>
    <w:rsid w:val="007D0BC6"/>
    <w:rsid w:val="007D0DDE"/>
    <w:rsid w:val="007D0FE8"/>
    <w:rsid w:val="007D1004"/>
    <w:rsid w:val="007D1039"/>
    <w:rsid w:val="007D1580"/>
    <w:rsid w:val="007D19BB"/>
    <w:rsid w:val="007D1B92"/>
    <w:rsid w:val="007D1E67"/>
    <w:rsid w:val="007D217A"/>
    <w:rsid w:val="007D2573"/>
    <w:rsid w:val="007D2739"/>
    <w:rsid w:val="007D2872"/>
    <w:rsid w:val="007D2917"/>
    <w:rsid w:val="007D2ADC"/>
    <w:rsid w:val="007D2B45"/>
    <w:rsid w:val="007D2C04"/>
    <w:rsid w:val="007D331C"/>
    <w:rsid w:val="007D3340"/>
    <w:rsid w:val="007D34FA"/>
    <w:rsid w:val="007D381D"/>
    <w:rsid w:val="007D38C9"/>
    <w:rsid w:val="007D3B2C"/>
    <w:rsid w:val="007D3DB7"/>
    <w:rsid w:val="007D40A4"/>
    <w:rsid w:val="007D40C0"/>
    <w:rsid w:val="007D40C5"/>
    <w:rsid w:val="007D43F9"/>
    <w:rsid w:val="007D46E0"/>
    <w:rsid w:val="007D4F48"/>
    <w:rsid w:val="007D50EE"/>
    <w:rsid w:val="007D5198"/>
    <w:rsid w:val="007D51A6"/>
    <w:rsid w:val="007D51EE"/>
    <w:rsid w:val="007D55E3"/>
    <w:rsid w:val="007D5634"/>
    <w:rsid w:val="007D5901"/>
    <w:rsid w:val="007D5C38"/>
    <w:rsid w:val="007D5ECD"/>
    <w:rsid w:val="007D5F01"/>
    <w:rsid w:val="007D6247"/>
    <w:rsid w:val="007D648C"/>
    <w:rsid w:val="007D69E4"/>
    <w:rsid w:val="007D6A34"/>
    <w:rsid w:val="007D6B9A"/>
    <w:rsid w:val="007D6D2A"/>
    <w:rsid w:val="007D6D33"/>
    <w:rsid w:val="007D6EE7"/>
    <w:rsid w:val="007D70CC"/>
    <w:rsid w:val="007D70E0"/>
    <w:rsid w:val="007D74C1"/>
    <w:rsid w:val="007D7526"/>
    <w:rsid w:val="007D7844"/>
    <w:rsid w:val="007D78CE"/>
    <w:rsid w:val="007D7A63"/>
    <w:rsid w:val="007D7D05"/>
    <w:rsid w:val="007E029F"/>
    <w:rsid w:val="007E0502"/>
    <w:rsid w:val="007E05B8"/>
    <w:rsid w:val="007E076A"/>
    <w:rsid w:val="007E07E6"/>
    <w:rsid w:val="007E07F8"/>
    <w:rsid w:val="007E0805"/>
    <w:rsid w:val="007E0928"/>
    <w:rsid w:val="007E09B9"/>
    <w:rsid w:val="007E1108"/>
    <w:rsid w:val="007E1131"/>
    <w:rsid w:val="007E1548"/>
    <w:rsid w:val="007E155C"/>
    <w:rsid w:val="007E17E1"/>
    <w:rsid w:val="007E1AE4"/>
    <w:rsid w:val="007E218B"/>
    <w:rsid w:val="007E22B1"/>
    <w:rsid w:val="007E24AE"/>
    <w:rsid w:val="007E26C9"/>
    <w:rsid w:val="007E2BAA"/>
    <w:rsid w:val="007E2C25"/>
    <w:rsid w:val="007E2F23"/>
    <w:rsid w:val="007E2FFF"/>
    <w:rsid w:val="007E331D"/>
    <w:rsid w:val="007E3351"/>
    <w:rsid w:val="007E33B6"/>
    <w:rsid w:val="007E35C3"/>
    <w:rsid w:val="007E37D6"/>
    <w:rsid w:val="007E435B"/>
    <w:rsid w:val="007E4488"/>
    <w:rsid w:val="007E4610"/>
    <w:rsid w:val="007E4715"/>
    <w:rsid w:val="007E4725"/>
    <w:rsid w:val="007E4735"/>
    <w:rsid w:val="007E4FC3"/>
    <w:rsid w:val="007E4FD5"/>
    <w:rsid w:val="007E505B"/>
    <w:rsid w:val="007E50BD"/>
    <w:rsid w:val="007E53AB"/>
    <w:rsid w:val="007E5639"/>
    <w:rsid w:val="007E564F"/>
    <w:rsid w:val="007E5701"/>
    <w:rsid w:val="007E5725"/>
    <w:rsid w:val="007E5727"/>
    <w:rsid w:val="007E57B8"/>
    <w:rsid w:val="007E57DD"/>
    <w:rsid w:val="007E5FA9"/>
    <w:rsid w:val="007E603C"/>
    <w:rsid w:val="007E647B"/>
    <w:rsid w:val="007E65E8"/>
    <w:rsid w:val="007E6AE6"/>
    <w:rsid w:val="007E6D7F"/>
    <w:rsid w:val="007E6FA6"/>
    <w:rsid w:val="007E7054"/>
    <w:rsid w:val="007E7091"/>
    <w:rsid w:val="007E77D8"/>
    <w:rsid w:val="007E780C"/>
    <w:rsid w:val="007E7A01"/>
    <w:rsid w:val="007E7D6B"/>
    <w:rsid w:val="007E7E52"/>
    <w:rsid w:val="007E7FCE"/>
    <w:rsid w:val="007F0419"/>
    <w:rsid w:val="007F0763"/>
    <w:rsid w:val="007F0A8A"/>
    <w:rsid w:val="007F0C32"/>
    <w:rsid w:val="007F12BA"/>
    <w:rsid w:val="007F17D5"/>
    <w:rsid w:val="007F183B"/>
    <w:rsid w:val="007F1ED7"/>
    <w:rsid w:val="007F1EE6"/>
    <w:rsid w:val="007F2264"/>
    <w:rsid w:val="007F24B1"/>
    <w:rsid w:val="007F26CD"/>
    <w:rsid w:val="007F2817"/>
    <w:rsid w:val="007F28AA"/>
    <w:rsid w:val="007F2A9B"/>
    <w:rsid w:val="007F2DC5"/>
    <w:rsid w:val="007F30A6"/>
    <w:rsid w:val="007F320F"/>
    <w:rsid w:val="007F3219"/>
    <w:rsid w:val="007F3CAC"/>
    <w:rsid w:val="007F3ED5"/>
    <w:rsid w:val="007F449D"/>
    <w:rsid w:val="007F4725"/>
    <w:rsid w:val="007F4ADB"/>
    <w:rsid w:val="007F4B41"/>
    <w:rsid w:val="007F4BE7"/>
    <w:rsid w:val="007F4DE1"/>
    <w:rsid w:val="007F50FF"/>
    <w:rsid w:val="007F554C"/>
    <w:rsid w:val="007F5A36"/>
    <w:rsid w:val="007F5A81"/>
    <w:rsid w:val="007F5D67"/>
    <w:rsid w:val="007F6BD4"/>
    <w:rsid w:val="007F7038"/>
    <w:rsid w:val="007F7550"/>
    <w:rsid w:val="007F7981"/>
    <w:rsid w:val="007F7C6E"/>
    <w:rsid w:val="007F7F9F"/>
    <w:rsid w:val="007F7FDC"/>
    <w:rsid w:val="00800488"/>
    <w:rsid w:val="0080073B"/>
    <w:rsid w:val="0080109A"/>
    <w:rsid w:val="0080146F"/>
    <w:rsid w:val="008017D8"/>
    <w:rsid w:val="00801F20"/>
    <w:rsid w:val="00802150"/>
    <w:rsid w:val="00802778"/>
    <w:rsid w:val="00802936"/>
    <w:rsid w:val="008029DB"/>
    <w:rsid w:val="00802DFC"/>
    <w:rsid w:val="00802F9B"/>
    <w:rsid w:val="008030E8"/>
    <w:rsid w:val="008034D6"/>
    <w:rsid w:val="0080368F"/>
    <w:rsid w:val="00803784"/>
    <w:rsid w:val="00803C14"/>
    <w:rsid w:val="00803FAE"/>
    <w:rsid w:val="008040DA"/>
    <w:rsid w:val="008045AC"/>
    <w:rsid w:val="008048E9"/>
    <w:rsid w:val="008052BA"/>
    <w:rsid w:val="0080543F"/>
    <w:rsid w:val="0080544E"/>
    <w:rsid w:val="00805601"/>
    <w:rsid w:val="00805761"/>
    <w:rsid w:val="008059F5"/>
    <w:rsid w:val="00805C24"/>
    <w:rsid w:val="00805DC2"/>
    <w:rsid w:val="00805F1B"/>
    <w:rsid w:val="0080605F"/>
    <w:rsid w:val="00806180"/>
    <w:rsid w:val="008068B7"/>
    <w:rsid w:val="00806C91"/>
    <w:rsid w:val="00806F94"/>
    <w:rsid w:val="0080714D"/>
    <w:rsid w:val="00807204"/>
    <w:rsid w:val="00807786"/>
    <w:rsid w:val="008078CC"/>
    <w:rsid w:val="0080797E"/>
    <w:rsid w:val="008079E2"/>
    <w:rsid w:val="00807B18"/>
    <w:rsid w:val="00807BBF"/>
    <w:rsid w:val="00810796"/>
    <w:rsid w:val="0081082D"/>
    <w:rsid w:val="00810B05"/>
    <w:rsid w:val="00810FE2"/>
    <w:rsid w:val="0081136E"/>
    <w:rsid w:val="00811563"/>
    <w:rsid w:val="00811A34"/>
    <w:rsid w:val="00811E1C"/>
    <w:rsid w:val="00811E5B"/>
    <w:rsid w:val="00811EAB"/>
    <w:rsid w:val="00811FCB"/>
    <w:rsid w:val="008120E6"/>
    <w:rsid w:val="00812269"/>
    <w:rsid w:val="008122AA"/>
    <w:rsid w:val="0081235E"/>
    <w:rsid w:val="0081235F"/>
    <w:rsid w:val="008127CC"/>
    <w:rsid w:val="00812F5E"/>
    <w:rsid w:val="0081372E"/>
    <w:rsid w:val="00813918"/>
    <w:rsid w:val="00813925"/>
    <w:rsid w:val="00814453"/>
    <w:rsid w:val="008144F1"/>
    <w:rsid w:val="008145AA"/>
    <w:rsid w:val="0081466C"/>
    <w:rsid w:val="008148D5"/>
    <w:rsid w:val="00814C9B"/>
    <w:rsid w:val="00814E71"/>
    <w:rsid w:val="0081568A"/>
    <w:rsid w:val="008158D6"/>
    <w:rsid w:val="00815952"/>
    <w:rsid w:val="00815BB0"/>
    <w:rsid w:val="00815CDB"/>
    <w:rsid w:val="008160A4"/>
    <w:rsid w:val="00816155"/>
    <w:rsid w:val="008164CF"/>
    <w:rsid w:val="00816603"/>
    <w:rsid w:val="008167EE"/>
    <w:rsid w:val="00817078"/>
    <w:rsid w:val="00817196"/>
    <w:rsid w:val="008177B9"/>
    <w:rsid w:val="00817CF4"/>
    <w:rsid w:val="00817D08"/>
    <w:rsid w:val="00817E3D"/>
    <w:rsid w:val="008207D1"/>
    <w:rsid w:val="0082081D"/>
    <w:rsid w:val="00820982"/>
    <w:rsid w:val="00820E51"/>
    <w:rsid w:val="00821194"/>
    <w:rsid w:val="008213A9"/>
    <w:rsid w:val="00821717"/>
    <w:rsid w:val="00821E8C"/>
    <w:rsid w:val="0082251A"/>
    <w:rsid w:val="008229DD"/>
    <w:rsid w:val="00822B1C"/>
    <w:rsid w:val="00822B1D"/>
    <w:rsid w:val="00822F2B"/>
    <w:rsid w:val="0082319E"/>
    <w:rsid w:val="008235DB"/>
    <w:rsid w:val="008236E7"/>
    <w:rsid w:val="0082392C"/>
    <w:rsid w:val="00823F78"/>
    <w:rsid w:val="00824105"/>
    <w:rsid w:val="008243DD"/>
    <w:rsid w:val="0082458A"/>
    <w:rsid w:val="008246EF"/>
    <w:rsid w:val="00824705"/>
    <w:rsid w:val="00824736"/>
    <w:rsid w:val="00824A67"/>
    <w:rsid w:val="00824AB4"/>
    <w:rsid w:val="00824B2D"/>
    <w:rsid w:val="00824B78"/>
    <w:rsid w:val="00824B7D"/>
    <w:rsid w:val="008253BF"/>
    <w:rsid w:val="00825401"/>
    <w:rsid w:val="00825C42"/>
    <w:rsid w:val="00825D25"/>
    <w:rsid w:val="00825E6B"/>
    <w:rsid w:val="00826018"/>
    <w:rsid w:val="008261DE"/>
    <w:rsid w:val="0082628F"/>
    <w:rsid w:val="0082666B"/>
    <w:rsid w:val="0082696B"/>
    <w:rsid w:val="00826A86"/>
    <w:rsid w:val="00826F5B"/>
    <w:rsid w:val="008271C9"/>
    <w:rsid w:val="008278A7"/>
    <w:rsid w:val="008278AC"/>
    <w:rsid w:val="008279D2"/>
    <w:rsid w:val="00827D6F"/>
    <w:rsid w:val="0083063F"/>
    <w:rsid w:val="00830940"/>
    <w:rsid w:val="00830CFA"/>
    <w:rsid w:val="00830D04"/>
    <w:rsid w:val="00830FAA"/>
    <w:rsid w:val="008311B7"/>
    <w:rsid w:val="00831211"/>
    <w:rsid w:val="008312BD"/>
    <w:rsid w:val="00831618"/>
    <w:rsid w:val="00831B9C"/>
    <w:rsid w:val="00831DD9"/>
    <w:rsid w:val="00831F15"/>
    <w:rsid w:val="00832121"/>
    <w:rsid w:val="008321CD"/>
    <w:rsid w:val="008322F6"/>
    <w:rsid w:val="0083262A"/>
    <w:rsid w:val="0083313F"/>
    <w:rsid w:val="008334B2"/>
    <w:rsid w:val="0083357B"/>
    <w:rsid w:val="00833609"/>
    <w:rsid w:val="008341BF"/>
    <w:rsid w:val="008342FD"/>
    <w:rsid w:val="00834918"/>
    <w:rsid w:val="00834B25"/>
    <w:rsid w:val="00834E33"/>
    <w:rsid w:val="00835040"/>
    <w:rsid w:val="0083546B"/>
    <w:rsid w:val="00835927"/>
    <w:rsid w:val="00835BFE"/>
    <w:rsid w:val="00835F9C"/>
    <w:rsid w:val="00836133"/>
    <w:rsid w:val="00836369"/>
    <w:rsid w:val="0083652A"/>
    <w:rsid w:val="00836689"/>
    <w:rsid w:val="00836B10"/>
    <w:rsid w:val="0083735F"/>
    <w:rsid w:val="008374EF"/>
    <w:rsid w:val="008376AC"/>
    <w:rsid w:val="008379CD"/>
    <w:rsid w:val="00837ACD"/>
    <w:rsid w:val="00837B06"/>
    <w:rsid w:val="00837D86"/>
    <w:rsid w:val="00840262"/>
    <w:rsid w:val="00840734"/>
    <w:rsid w:val="008407CA"/>
    <w:rsid w:val="00840E23"/>
    <w:rsid w:val="00840E50"/>
    <w:rsid w:val="00841623"/>
    <w:rsid w:val="00841751"/>
    <w:rsid w:val="00841DB4"/>
    <w:rsid w:val="00842628"/>
    <w:rsid w:val="008426DE"/>
    <w:rsid w:val="0084283C"/>
    <w:rsid w:val="00842979"/>
    <w:rsid w:val="00842B46"/>
    <w:rsid w:val="00842E22"/>
    <w:rsid w:val="00843A09"/>
    <w:rsid w:val="00844141"/>
    <w:rsid w:val="008444E8"/>
    <w:rsid w:val="0084464C"/>
    <w:rsid w:val="008447F2"/>
    <w:rsid w:val="008448FF"/>
    <w:rsid w:val="00844949"/>
    <w:rsid w:val="00844A13"/>
    <w:rsid w:val="00844B3A"/>
    <w:rsid w:val="00844BC4"/>
    <w:rsid w:val="00844C9D"/>
    <w:rsid w:val="00844E80"/>
    <w:rsid w:val="00845141"/>
    <w:rsid w:val="008453CD"/>
    <w:rsid w:val="00845694"/>
    <w:rsid w:val="00845901"/>
    <w:rsid w:val="0084592B"/>
    <w:rsid w:val="00845C17"/>
    <w:rsid w:val="00845D75"/>
    <w:rsid w:val="008461AE"/>
    <w:rsid w:val="00846280"/>
    <w:rsid w:val="0084634A"/>
    <w:rsid w:val="00846370"/>
    <w:rsid w:val="008467DB"/>
    <w:rsid w:val="00846882"/>
    <w:rsid w:val="00846D98"/>
    <w:rsid w:val="00846ED0"/>
    <w:rsid w:val="00846F2D"/>
    <w:rsid w:val="00846FE7"/>
    <w:rsid w:val="008470DB"/>
    <w:rsid w:val="00847413"/>
    <w:rsid w:val="0084756C"/>
    <w:rsid w:val="00847657"/>
    <w:rsid w:val="008476C2"/>
    <w:rsid w:val="00847C34"/>
    <w:rsid w:val="00847CFA"/>
    <w:rsid w:val="00847D12"/>
    <w:rsid w:val="0085016C"/>
    <w:rsid w:val="008504C5"/>
    <w:rsid w:val="00850985"/>
    <w:rsid w:val="00850ABB"/>
    <w:rsid w:val="00850FAE"/>
    <w:rsid w:val="00851381"/>
    <w:rsid w:val="00851695"/>
    <w:rsid w:val="00851BB8"/>
    <w:rsid w:val="00851EAB"/>
    <w:rsid w:val="00851F7B"/>
    <w:rsid w:val="00851F93"/>
    <w:rsid w:val="0085223F"/>
    <w:rsid w:val="00852554"/>
    <w:rsid w:val="00852CBD"/>
    <w:rsid w:val="00852F2F"/>
    <w:rsid w:val="008531A9"/>
    <w:rsid w:val="008532F8"/>
    <w:rsid w:val="0085382D"/>
    <w:rsid w:val="008542A3"/>
    <w:rsid w:val="008544D8"/>
    <w:rsid w:val="00854503"/>
    <w:rsid w:val="00854E40"/>
    <w:rsid w:val="00855826"/>
    <w:rsid w:val="00855AD1"/>
    <w:rsid w:val="0085610C"/>
    <w:rsid w:val="00856138"/>
    <w:rsid w:val="008563C3"/>
    <w:rsid w:val="00856911"/>
    <w:rsid w:val="00856AFD"/>
    <w:rsid w:val="00856B88"/>
    <w:rsid w:val="00856C4B"/>
    <w:rsid w:val="00856E99"/>
    <w:rsid w:val="00856F6A"/>
    <w:rsid w:val="00856F7A"/>
    <w:rsid w:val="00856FC3"/>
    <w:rsid w:val="008573D6"/>
    <w:rsid w:val="008575F3"/>
    <w:rsid w:val="0085782D"/>
    <w:rsid w:val="00857B35"/>
    <w:rsid w:val="00857B87"/>
    <w:rsid w:val="00857E11"/>
    <w:rsid w:val="008604F4"/>
    <w:rsid w:val="00860649"/>
    <w:rsid w:val="008607DD"/>
    <w:rsid w:val="0086089E"/>
    <w:rsid w:val="00860E42"/>
    <w:rsid w:val="00860F6E"/>
    <w:rsid w:val="00861859"/>
    <w:rsid w:val="008619A2"/>
    <w:rsid w:val="00861D47"/>
    <w:rsid w:val="00861DD7"/>
    <w:rsid w:val="00862920"/>
    <w:rsid w:val="00862A86"/>
    <w:rsid w:val="00862C1A"/>
    <w:rsid w:val="00863A40"/>
    <w:rsid w:val="00863D56"/>
    <w:rsid w:val="00863EA2"/>
    <w:rsid w:val="008642C1"/>
    <w:rsid w:val="00864605"/>
    <w:rsid w:val="00864757"/>
    <w:rsid w:val="0086483D"/>
    <w:rsid w:val="00864F00"/>
    <w:rsid w:val="008650CE"/>
    <w:rsid w:val="00865269"/>
    <w:rsid w:val="0086539A"/>
    <w:rsid w:val="008656BE"/>
    <w:rsid w:val="008656DA"/>
    <w:rsid w:val="00865BC6"/>
    <w:rsid w:val="0086618B"/>
    <w:rsid w:val="0086650C"/>
    <w:rsid w:val="00866559"/>
    <w:rsid w:val="00866F8C"/>
    <w:rsid w:val="00867207"/>
    <w:rsid w:val="00867318"/>
    <w:rsid w:val="0086763F"/>
    <w:rsid w:val="00867782"/>
    <w:rsid w:val="008677CF"/>
    <w:rsid w:val="008677FD"/>
    <w:rsid w:val="008678E6"/>
    <w:rsid w:val="0086797D"/>
    <w:rsid w:val="00867E91"/>
    <w:rsid w:val="00870089"/>
    <w:rsid w:val="008702BA"/>
    <w:rsid w:val="008702F0"/>
    <w:rsid w:val="0087035B"/>
    <w:rsid w:val="00870499"/>
    <w:rsid w:val="00870634"/>
    <w:rsid w:val="00870677"/>
    <w:rsid w:val="008706D4"/>
    <w:rsid w:val="00870F86"/>
    <w:rsid w:val="00870F8A"/>
    <w:rsid w:val="0087141E"/>
    <w:rsid w:val="008714D6"/>
    <w:rsid w:val="00871524"/>
    <w:rsid w:val="008719A4"/>
    <w:rsid w:val="00871D23"/>
    <w:rsid w:val="00871E1E"/>
    <w:rsid w:val="00871E5F"/>
    <w:rsid w:val="0087257E"/>
    <w:rsid w:val="00872741"/>
    <w:rsid w:val="0087281F"/>
    <w:rsid w:val="00872829"/>
    <w:rsid w:val="00872D80"/>
    <w:rsid w:val="00872E65"/>
    <w:rsid w:val="0087324E"/>
    <w:rsid w:val="00873426"/>
    <w:rsid w:val="0087379C"/>
    <w:rsid w:val="00873859"/>
    <w:rsid w:val="00873CB9"/>
    <w:rsid w:val="00873CE1"/>
    <w:rsid w:val="00874312"/>
    <w:rsid w:val="0087437C"/>
    <w:rsid w:val="00874512"/>
    <w:rsid w:val="0087469E"/>
    <w:rsid w:val="0087492F"/>
    <w:rsid w:val="00874A49"/>
    <w:rsid w:val="00874B96"/>
    <w:rsid w:val="00874DA8"/>
    <w:rsid w:val="00875411"/>
    <w:rsid w:val="008754A5"/>
    <w:rsid w:val="00875CD7"/>
    <w:rsid w:val="00875FFC"/>
    <w:rsid w:val="008761C1"/>
    <w:rsid w:val="00876364"/>
    <w:rsid w:val="0087660C"/>
    <w:rsid w:val="0087684C"/>
    <w:rsid w:val="00876B4D"/>
    <w:rsid w:val="00876F31"/>
    <w:rsid w:val="0087742A"/>
    <w:rsid w:val="00877946"/>
    <w:rsid w:val="0087796E"/>
    <w:rsid w:val="008779FD"/>
    <w:rsid w:val="00877F18"/>
    <w:rsid w:val="008808F0"/>
    <w:rsid w:val="0088098D"/>
    <w:rsid w:val="00880993"/>
    <w:rsid w:val="008809CB"/>
    <w:rsid w:val="00880B14"/>
    <w:rsid w:val="00880F10"/>
    <w:rsid w:val="008810B2"/>
    <w:rsid w:val="008813C0"/>
    <w:rsid w:val="0088140C"/>
    <w:rsid w:val="008815E0"/>
    <w:rsid w:val="0088165C"/>
    <w:rsid w:val="00881895"/>
    <w:rsid w:val="00881950"/>
    <w:rsid w:val="00881A43"/>
    <w:rsid w:val="00881C8E"/>
    <w:rsid w:val="00881F3A"/>
    <w:rsid w:val="00882221"/>
    <w:rsid w:val="008823A7"/>
    <w:rsid w:val="00882570"/>
    <w:rsid w:val="008826D9"/>
    <w:rsid w:val="0088279B"/>
    <w:rsid w:val="00882A37"/>
    <w:rsid w:val="00882DFA"/>
    <w:rsid w:val="008831A4"/>
    <w:rsid w:val="008832DE"/>
    <w:rsid w:val="008836EE"/>
    <w:rsid w:val="00883702"/>
    <w:rsid w:val="008845ED"/>
    <w:rsid w:val="008846F7"/>
    <w:rsid w:val="008848C8"/>
    <w:rsid w:val="00884AF3"/>
    <w:rsid w:val="00884AF9"/>
    <w:rsid w:val="00885068"/>
    <w:rsid w:val="008855A6"/>
    <w:rsid w:val="00885D48"/>
    <w:rsid w:val="00885FE6"/>
    <w:rsid w:val="00886026"/>
    <w:rsid w:val="00886077"/>
    <w:rsid w:val="008861A0"/>
    <w:rsid w:val="00886761"/>
    <w:rsid w:val="0088696E"/>
    <w:rsid w:val="00886AFD"/>
    <w:rsid w:val="00887017"/>
    <w:rsid w:val="00887098"/>
    <w:rsid w:val="0088783E"/>
    <w:rsid w:val="00887970"/>
    <w:rsid w:val="00887EFE"/>
    <w:rsid w:val="0089004B"/>
    <w:rsid w:val="00890867"/>
    <w:rsid w:val="0089087E"/>
    <w:rsid w:val="00890B91"/>
    <w:rsid w:val="00890F62"/>
    <w:rsid w:val="00891163"/>
    <w:rsid w:val="0089132B"/>
    <w:rsid w:val="00891497"/>
    <w:rsid w:val="008914AB"/>
    <w:rsid w:val="008914D6"/>
    <w:rsid w:val="00891570"/>
    <w:rsid w:val="00891770"/>
    <w:rsid w:val="00891EB9"/>
    <w:rsid w:val="00892075"/>
    <w:rsid w:val="008920C6"/>
    <w:rsid w:val="0089239F"/>
    <w:rsid w:val="00892674"/>
    <w:rsid w:val="0089277A"/>
    <w:rsid w:val="00892785"/>
    <w:rsid w:val="00892856"/>
    <w:rsid w:val="00892928"/>
    <w:rsid w:val="00892A3F"/>
    <w:rsid w:val="008932B5"/>
    <w:rsid w:val="008933F5"/>
    <w:rsid w:val="008933F6"/>
    <w:rsid w:val="008934D1"/>
    <w:rsid w:val="00893517"/>
    <w:rsid w:val="0089389F"/>
    <w:rsid w:val="0089398A"/>
    <w:rsid w:val="00893AD9"/>
    <w:rsid w:val="00893B46"/>
    <w:rsid w:val="00893BC9"/>
    <w:rsid w:val="00893E94"/>
    <w:rsid w:val="00893F86"/>
    <w:rsid w:val="008941E3"/>
    <w:rsid w:val="00894646"/>
    <w:rsid w:val="00894828"/>
    <w:rsid w:val="00894914"/>
    <w:rsid w:val="00894A88"/>
    <w:rsid w:val="00894B55"/>
    <w:rsid w:val="00894BF1"/>
    <w:rsid w:val="00894C96"/>
    <w:rsid w:val="00894F52"/>
    <w:rsid w:val="00894FE3"/>
    <w:rsid w:val="00894FE7"/>
    <w:rsid w:val="00895386"/>
    <w:rsid w:val="008954FE"/>
    <w:rsid w:val="00895602"/>
    <w:rsid w:val="00895953"/>
    <w:rsid w:val="00895F8D"/>
    <w:rsid w:val="00896429"/>
    <w:rsid w:val="00896641"/>
    <w:rsid w:val="00896667"/>
    <w:rsid w:val="00896927"/>
    <w:rsid w:val="00896D11"/>
    <w:rsid w:val="00896D61"/>
    <w:rsid w:val="00896DCE"/>
    <w:rsid w:val="00896E5F"/>
    <w:rsid w:val="008970A0"/>
    <w:rsid w:val="008976BF"/>
    <w:rsid w:val="00897903"/>
    <w:rsid w:val="00897BEF"/>
    <w:rsid w:val="00897DF8"/>
    <w:rsid w:val="008A023D"/>
    <w:rsid w:val="008A0326"/>
    <w:rsid w:val="008A079E"/>
    <w:rsid w:val="008A081F"/>
    <w:rsid w:val="008A0AF9"/>
    <w:rsid w:val="008A0DFA"/>
    <w:rsid w:val="008A1126"/>
    <w:rsid w:val="008A1176"/>
    <w:rsid w:val="008A1576"/>
    <w:rsid w:val="008A21FF"/>
    <w:rsid w:val="008A28D7"/>
    <w:rsid w:val="008A2CE2"/>
    <w:rsid w:val="008A2EBB"/>
    <w:rsid w:val="008A3000"/>
    <w:rsid w:val="008A30AC"/>
    <w:rsid w:val="008A3393"/>
    <w:rsid w:val="008A340B"/>
    <w:rsid w:val="008A3490"/>
    <w:rsid w:val="008A36DA"/>
    <w:rsid w:val="008A3739"/>
    <w:rsid w:val="008A39AA"/>
    <w:rsid w:val="008A3BFA"/>
    <w:rsid w:val="008A3C6C"/>
    <w:rsid w:val="008A3E27"/>
    <w:rsid w:val="008A3F53"/>
    <w:rsid w:val="008A4211"/>
    <w:rsid w:val="008A44B8"/>
    <w:rsid w:val="008A49B1"/>
    <w:rsid w:val="008A4C6A"/>
    <w:rsid w:val="008A4E10"/>
    <w:rsid w:val="008A51A8"/>
    <w:rsid w:val="008A54C7"/>
    <w:rsid w:val="008A59F4"/>
    <w:rsid w:val="008A62A5"/>
    <w:rsid w:val="008A63A6"/>
    <w:rsid w:val="008A6489"/>
    <w:rsid w:val="008A659E"/>
    <w:rsid w:val="008A6C80"/>
    <w:rsid w:val="008A6F5F"/>
    <w:rsid w:val="008A7316"/>
    <w:rsid w:val="008A75F4"/>
    <w:rsid w:val="008A77D8"/>
    <w:rsid w:val="008A7952"/>
    <w:rsid w:val="008A7B54"/>
    <w:rsid w:val="008A7F1C"/>
    <w:rsid w:val="008B00CF"/>
    <w:rsid w:val="008B0303"/>
    <w:rsid w:val="008B0483"/>
    <w:rsid w:val="008B04C1"/>
    <w:rsid w:val="008B05F8"/>
    <w:rsid w:val="008B088F"/>
    <w:rsid w:val="008B0A85"/>
    <w:rsid w:val="008B0CC7"/>
    <w:rsid w:val="008B0D91"/>
    <w:rsid w:val="008B114D"/>
    <w:rsid w:val="008B120C"/>
    <w:rsid w:val="008B1214"/>
    <w:rsid w:val="008B1464"/>
    <w:rsid w:val="008B14FE"/>
    <w:rsid w:val="008B19BA"/>
    <w:rsid w:val="008B1F0F"/>
    <w:rsid w:val="008B2186"/>
    <w:rsid w:val="008B252B"/>
    <w:rsid w:val="008B280B"/>
    <w:rsid w:val="008B28CD"/>
    <w:rsid w:val="008B2A26"/>
    <w:rsid w:val="008B2C77"/>
    <w:rsid w:val="008B2CF2"/>
    <w:rsid w:val="008B310F"/>
    <w:rsid w:val="008B325D"/>
    <w:rsid w:val="008B331D"/>
    <w:rsid w:val="008B345A"/>
    <w:rsid w:val="008B3A78"/>
    <w:rsid w:val="008B3D39"/>
    <w:rsid w:val="008B411F"/>
    <w:rsid w:val="008B4217"/>
    <w:rsid w:val="008B4391"/>
    <w:rsid w:val="008B478A"/>
    <w:rsid w:val="008B4AB8"/>
    <w:rsid w:val="008B4CFA"/>
    <w:rsid w:val="008B501F"/>
    <w:rsid w:val="008B51A0"/>
    <w:rsid w:val="008B58F4"/>
    <w:rsid w:val="008B592A"/>
    <w:rsid w:val="008B594D"/>
    <w:rsid w:val="008B5AA6"/>
    <w:rsid w:val="008B5AC4"/>
    <w:rsid w:val="008B6447"/>
    <w:rsid w:val="008B66DA"/>
    <w:rsid w:val="008B673D"/>
    <w:rsid w:val="008B6885"/>
    <w:rsid w:val="008B6983"/>
    <w:rsid w:val="008B6C2E"/>
    <w:rsid w:val="008B6ECF"/>
    <w:rsid w:val="008B7213"/>
    <w:rsid w:val="008B746A"/>
    <w:rsid w:val="008B7973"/>
    <w:rsid w:val="008B7A8B"/>
    <w:rsid w:val="008B7B5C"/>
    <w:rsid w:val="008B7B72"/>
    <w:rsid w:val="008B7C03"/>
    <w:rsid w:val="008B7E8D"/>
    <w:rsid w:val="008B7FE7"/>
    <w:rsid w:val="008C001D"/>
    <w:rsid w:val="008C08E2"/>
    <w:rsid w:val="008C0C99"/>
    <w:rsid w:val="008C0E64"/>
    <w:rsid w:val="008C0F0E"/>
    <w:rsid w:val="008C135C"/>
    <w:rsid w:val="008C14AB"/>
    <w:rsid w:val="008C182E"/>
    <w:rsid w:val="008C1AFC"/>
    <w:rsid w:val="008C2017"/>
    <w:rsid w:val="008C203D"/>
    <w:rsid w:val="008C23B8"/>
    <w:rsid w:val="008C298E"/>
    <w:rsid w:val="008C2C57"/>
    <w:rsid w:val="008C2FE4"/>
    <w:rsid w:val="008C31CB"/>
    <w:rsid w:val="008C3583"/>
    <w:rsid w:val="008C368C"/>
    <w:rsid w:val="008C36F2"/>
    <w:rsid w:val="008C39C4"/>
    <w:rsid w:val="008C39F5"/>
    <w:rsid w:val="008C3CF2"/>
    <w:rsid w:val="008C3D91"/>
    <w:rsid w:val="008C44B5"/>
    <w:rsid w:val="008C45A1"/>
    <w:rsid w:val="008C4637"/>
    <w:rsid w:val="008C4958"/>
    <w:rsid w:val="008C4BAA"/>
    <w:rsid w:val="008C4CF1"/>
    <w:rsid w:val="008C5173"/>
    <w:rsid w:val="008C538A"/>
    <w:rsid w:val="008C551E"/>
    <w:rsid w:val="008C559B"/>
    <w:rsid w:val="008C5A4A"/>
    <w:rsid w:val="008C5C31"/>
    <w:rsid w:val="008C5EF1"/>
    <w:rsid w:val="008C6563"/>
    <w:rsid w:val="008C658B"/>
    <w:rsid w:val="008C6A7F"/>
    <w:rsid w:val="008C6A88"/>
    <w:rsid w:val="008C6AE8"/>
    <w:rsid w:val="008C6B6B"/>
    <w:rsid w:val="008C7225"/>
    <w:rsid w:val="008C7573"/>
    <w:rsid w:val="008C77AC"/>
    <w:rsid w:val="008C7B8B"/>
    <w:rsid w:val="008C7D71"/>
    <w:rsid w:val="008D00A5"/>
    <w:rsid w:val="008D04BB"/>
    <w:rsid w:val="008D05A9"/>
    <w:rsid w:val="008D0B7F"/>
    <w:rsid w:val="008D0BB7"/>
    <w:rsid w:val="008D170B"/>
    <w:rsid w:val="008D185D"/>
    <w:rsid w:val="008D1EFC"/>
    <w:rsid w:val="008D228D"/>
    <w:rsid w:val="008D25B1"/>
    <w:rsid w:val="008D3096"/>
    <w:rsid w:val="008D30D0"/>
    <w:rsid w:val="008D335F"/>
    <w:rsid w:val="008D3454"/>
    <w:rsid w:val="008D3475"/>
    <w:rsid w:val="008D34F1"/>
    <w:rsid w:val="008D35D5"/>
    <w:rsid w:val="008D3648"/>
    <w:rsid w:val="008D36AD"/>
    <w:rsid w:val="008D39D8"/>
    <w:rsid w:val="008D3B2A"/>
    <w:rsid w:val="008D3B41"/>
    <w:rsid w:val="008D3D8C"/>
    <w:rsid w:val="008D3F80"/>
    <w:rsid w:val="008D501A"/>
    <w:rsid w:val="008D57C9"/>
    <w:rsid w:val="008D5A2C"/>
    <w:rsid w:val="008D5D52"/>
    <w:rsid w:val="008D5F66"/>
    <w:rsid w:val="008D682C"/>
    <w:rsid w:val="008D6CBC"/>
    <w:rsid w:val="008D6D1A"/>
    <w:rsid w:val="008D6DB8"/>
    <w:rsid w:val="008D7033"/>
    <w:rsid w:val="008D738D"/>
    <w:rsid w:val="008D7960"/>
    <w:rsid w:val="008D79C5"/>
    <w:rsid w:val="008D79DC"/>
    <w:rsid w:val="008D79F4"/>
    <w:rsid w:val="008D7E19"/>
    <w:rsid w:val="008D7E28"/>
    <w:rsid w:val="008E0182"/>
    <w:rsid w:val="008E01E2"/>
    <w:rsid w:val="008E0244"/>
    <w:rsid w:val="008E0525"/>
    <w:rsid w:val="008E05C5"/>
    <w:rsid w:val="008E065E"/>
    <w:rsid w:val="008E0664"/>
    <w:rsid w:val="008E0818"/>
    <w:rsid w:val="008E087C"/>
    <w:rsid w:val="008E0927"/>
    <w:rsid w:val="008E0E22"/>
    <w:rsid w:val="008E141D"/>
    <w:rsid w:val="008E1580"/>
    <w:rsid w:val="008E163D"/>
    <w:rsid w:val="008E1648"/>
    <w:rsid w:val="008E1759"/>
    <w:rsid w:val="008E1909"/>
    <w:rsid w:val="008E1C6D"/>
    <w:rsid w:val="008E1E9E"/>
    <w:rsid w:val="008E1EE7"/>
    <w:rsid w:val="008E2287"/>
    <w:rsid w:val="008E27E2"/>
    <w:rsid w:val="008E28F6"/>
    <w:rsid w:val="008E2A70"/>
    <w:rsid w:val="008E2ADE"/>
    <w:rsid w:val="008E2F1E"/>
    <w:rsid w:val="008E3504"/>
    <w:rsid w:val="008E37D5"/>
    <w:rsid w:val="008E3A3F"/>
    <w:rsid w:val="008E3ADD"/>
    <w:rsid w:val="008E4240"/>
    <w:rsid w:val="008E4927"/>
    <w:rsid w:val="008E4A4A"/>
    <w:rsid w:val="008E4EF4"/>
    <w:rsid w:val="008E4F66"/>
    <w:rsid w:val="008E511D"/>
    <w:rsid w:val="008E54E5"/>
    <w:rsid w:val="008E55B4"/>
    <w:rsid w:val="008E640A"/>
    <w:rsid w:val="008E6C25"/>
    <w:rsid w:val="008E711B"/>
    <w:rsid w:val="008E711E"/>
    <w:rsid w:val="008E79F3"/>
    <w:rsid w:val="008E7C77"/>
    <w:rsid w:val="008E7D37"/>
    <w:rsid w:val="008E7E4E"/>
    <w:rsid w:val="008E7E81"/>
    <w:rsid w:val="008F0200"/>
    <w:rsid w:val="008F02CD"/>
    <w:rsid w:val="008F03FD"/>
    <w:rsid w:val="008F06D6"/>
    <w:rsid w:val="008F0719"/>
    <w:rsid w:val="008F0A65"/>
    <w:rsid w:val="008F0B11"/>
    <w:rsid w:val="008F0F6C"/>
    <w:rsid w:val="008F10D5"/>
    <w:rsid w:val="008F1259"/>
    <w:rsid w:val="008F179E"/>
    <w:rsid w:val="008F198D"/>
    <w:rsid w:val="008F1A96"/>
    <w:rsid w:val="008F1B00"/>
    <w:rsid w:val="008F1C4E"/>
    <w:rsid w:val="008F1E8D"/>
    <w:rsid w:val="008F1EAB"/>
    <w:rsid w:val="008F2A54"/>
    <w:rsid w:val="008F2DD8"/>
    <w:rsid w:val="008F337F"/>
    <w:rsid w:val="008F33DC"/>
    <w:rsid w:val="008F352C"/>
    <w:rsid w:val="008F39A6"/>
    <w:rsid w:val="008F3CB3"/>
    <w:rsid w:val="008F42CD"/>
    <w:rsid w:val="008F449D"/>
    <w:rsid w:val="008F44FB"/>
    <w:rsid w:val="008F4593"/>
    <w:rsid w:val="008F4594"/>
    <w:rsid w:val="008F477F"/>
    <w:rsid w:val="008F4989"/>
    <w:rsid w:val="008F4E52"/>
    <w:rsid w:val="008F4FF1"/>
    <w:rsid w:val="008F4FF2"/>
    <w:rsid w:val="008F504C"/>
    <w:rsid w:val="008F51DD"/>
    <w:rsid w:val="008F5237"/>
    <w:rsid w:val="008F53FC"/>
    <w:rsid w:val="008F5477"/>
    <w:rsid w:val="008F55DE"/>
    <w:rsid w:val="008F5664"/>
    <w:rsid w:val="008F57D5"/>
    <w:rsid w:val="008F5A1C"/>
    <w:rsid w:val="008F5B39"/>
    <w:rsid w:val="008F5D3E"/>
    <w:rsid w:val="008F5ED7"/>
    <w:rsid w:val="008F60E5"/>
    <w:rsid w:val="008F61D8"/>
    <w:rsid w:val="008F6330"/>
    <w:rsid w:val="008F7596"/>
    <w:rsid w:val="008F75C0"/>
    <w:rsid w:val="00900378"/>
    <w:rsid w:val="0090053E"/>
    <w:rsid w:val="0090059D"/>
    <w:rsid w:val="009007B5"/>
    <w:rsid w:val="009009AE"/>
    <w:rsid w:val="00900A16"/>
    <w:rsid w:val="009010D7"/>
    <w:rsid w:val="009012D2"/>
    <w:rsid w:val="009012E0"/>
    <w:rsid w:val="00901465"/>
    <w:rsid w:val="009015D6"/>
    <w:rsid w:val="0090164E"/>
    <w:rsid w:val="009016B5"/>
    <w:rsid w:val="00901C5F"/>
    <w:rsid w:val="00902350"/>
    <w:rsid w:val="00902715"/>
    <w:rsid w:val="009027EB"/>
    <w:rsid w:val="009027FE"/>
    <w:rsid w:val="009028AE"/>
    <w:rsid w:val="00902904"/>
    <w:rsid w:val="0090290D"/>
    <w:rsid w:val="00902BB9"/>
    <w:rsid w:val="00902E01"/>
    <w:rsid w:val="00903266"/>
    <w:rsid w:val="0090336B"/>
    <w:rsid w:val="00903487"/>
    <w:rsid w:val="009035DF"/>
    <w:rsid w:val="00903626"/>
    <w:rsid w:val="00903A1D"/>
    <w:rsid w:val="00903D64"/>
    <w:rsid w:val="009040C6"/>
    <w:rsid w:val="00904201"/>
    <w:rsid w:val="009042C2"/>
    <w:rsid w:val="00904309"/>
    <w:rsid w:val="00904505"/>
    <w:rsid w:val="00904830"/>
    <w:rsid w:val="00904AC1"/>
    <w:rsid w:val="0090517A"/>
    <w:rsid w:val="009053AA"/>
    <w:rsid w:val="00905426"/>
    <w:rsid w:val="00905B25"/>
    <w:rsid w:val="00905BD0"/>
    <w:rsid w:val="00905C82"/>
    <w:rsid w:val="00905EDB"/>
    <w:rsid w:val="00905F76"/>
    <w:rsid w:val="00905FA5"/>
    <w:rsid w:val="00905FF9"/>
    <w:rsid w:val="009060EA"/>
    <w:rsid w:val="0090629D"/>
    <w:rsid w:val="00906391"/>
    <w:rsid w:val="009063CC"/>
    <w:rsid w:val="00906428"/>
    <w:rsid w:val="00906738"/>
    <w:rsid w:val="00906939"/>
    <w:rsid w:val="00906E44"/>
    <w:rsid w:val="00906FAA"/>
    <w:rsid w:val="00907136"/>
    <w:rsid w:val="009071D8"/>
    <w:rsid w:val="00907E77"/>
    <w:rsid w:val="00907E8F"/>
    <w:rsid w:val="00907F5E"/>
    <w:rsid w:val="009103FB"/>
    <w:rsid w:val="0091071C"/>
    <w:rsid w:val="00910B7D"/>
    <w:rsid w:val="00910C1A"/>
    <w:rsid w:val="009118F4"/>
    <w:rsid w:val="00911DFB"/>
    <w:rsid w:val="00911F77"/>
    <w:rsid w:val="00912165"/>
    <w:rsid w:val="00912413"/>
    <w:rsid w:val="00912714"/>
    <w:rsid w:val="009128CB"/>
    <w:rsid w:val="00912B39"/>
    <w:rsid w:val="00912CEB"/>
    <w:rsid w:val="00913050"/>
    <w:rsid w:val="009134E6"/>
    <w:rsid w:val="009139D9"/>
    <w:rsid w:val="00913B55"/>
    <w:rsid w:val="00913BAE"/>
    <w:rsid w:val="00913C4B"/>
    <w:rsid w:val="00914077"/>
    <w:rsid w:val="009146A2"/>
    <w:rsid w:val="009147A3"/>
    <w:rsid w:val="009147B8"/>
    <w:rsid w:val="009148F0"/>
    <w:rsid w:val="00914AD8"/>
    <w:rsid w:val="00914DC2"/>
    <w:rsid w:val="009157A7"/>
    <w:rsid w:val="00915953"/>
    <w:rsid w:val="009159EB"/>
    <w:rsid w:val="00915A4A"/>
    <w:rsid w:val="00915EE1"/>
    <w:rsid w:val="00916079"/>
    <w:rsid w:val="0091613D"/>
    <w:rsid w:val="009161B9"/>
    <w:rsid w:val="009166D3"/>
    <w:rsid w:val="00916702"/>
    <w:rsid w:val="00916B84"/>
    <w:rsid w:val="00916F43"/>
    <w:rsid w:val="00917106"/>
    <w:rsid w:val="0091747E"/>
    <w:rsid w:val="00917583"/>
    <w:rsid w:val="0091767D"/>
    <w:rsid w:val="0091775A"/>
    <w:rsid w:val="0091784C"/>
    <w:rsid w:val="00917C38"/>
    <w:rsid w:val="00917CE9"/>
    <w:rsid w:val="00917EB0"/>
    <w:rsid w:val="009200CC"/>
    <w:rsid w:val="009202CF"/>
    <w:rsid w:val="00920508"/>
    <w:rsid w:val="0092075B"/>
    <w:rsid w:val="0092077D"/>
    <w:rsid w:val="009208F7"/>
    <w:rsid w:val="00920973"/>
    <w:rsid w:val="00920BF2"/>
    <w:rsid w:val="00920C73"/>
    <w:rsid w:val="00920DDC"/>
    <w:rsid w:val="00921180"/>
    <w:rsid w:val="00922010"/>
    <w:rsid w:val="009222B2"/>
    <w:rsid w:val="0092230D"/>
    <w:rsid w:val="009227FA"/>
    <w:rsid w:val="00922BA2"/>
    <w:rsid w:val="00922BD7"/>
    <w:rsid w:val="00923272"/>
    <w:rsid w:val="009232D1"/>
    <w:rsid w:val="00923346"/>
    <w:rsid w:val="009234D0"/>
    <w:rsid w:val="00923680"/>
    <w:rsid w:val="00923B09"/>
    <w:rsid w:val="00924C03"/>
    <w:rsid w:val="00924E37"/>
    <w:rsid w:val="0092509E"/>
    <w:rsid w:val="0092548F"/>
    <w:rsid w:val="0092560C"/>
    <w:rsid w:val="00925632"/>
    <w:rsid w:val="00925A8A"/>
    <w:rsid w:val="00925B77"/>
    <w:rsid w:val="00925EA6"/>
    <w:rsid w:val="00925F95"/>
    <w:rsid w:val="00926089"/>
    <w:rsid w:val="009260F1"/>
    <w:rsid w:val="00926360"/>
    <w:rsid w:val="00926AF0"/>
    <w:rsid w:val="00926B3C"/>
    <w:rsid w:val="00927136"/>
    <w:rsid w:val="009273F8"/>
    <w:rsid w:val="009275E8"/>
    <w:rsid w:val="009277C3"/>
    <w:rsid w:val="00927A2D"/>
    <w:rsid w:val="00927AF7"/>
    <w:rsid w:val="00927B0B"/>
    <w:rsid w:val="00927ED3"/>
    <w:rsid w:val="00927F1D"/>
    <w:rsid w:val="00930411"/>
    <w:rsid w:val="009306CB"/>
    <w:rsid w:val="009307A6"/>
    <w:rsid w:val="00930ADA"/>
    <w:rsid w:val="00930B8B"/>
    <w:rsid w:val="00930CE0"/>
    <w:rsid w:val="00930DE6"/>
    <w:rsid w:val="00930EE7"/>
    <w:rsid w:val="00930FB0"/>
    <w:rsid w:val="00931091"/>
    <w:rsid w:val="009313B5"/>
    <w:rsid w:val="009314B0"/>
    <w:rsid w:val="00931792"/>
    <w:rsid w:val="009317E1"/>
    <w:rsid w:val="009318B1"/>
    <w:rsid w:val="00931A62"/>
    <w:rsid w:val="00931BD9"/>
    <w:rsid w:val="009320EB"/>
    <w:rsid w:val="009323AC"/>
    <w:rsid w:val="009324D5"/>
    <w:rsid w:val="00933069"/>
    <w:rsid w:val="00933421"/>
    <w:rsid w:val="00933BE3"/>
    <w:rsid w:val="00934481"/>
    <w:rsid w:val="009349E3"/>
    <w:rsid w:val="00934B31"/>
    <w:rsid w:val="00934C22"/>
    <w:rsid w:val="00934DF4"/>
    <w:rsid w:val="009350CD"/>
    <w:rsid w:val="009350FB"/>
    <w:rsid w:val="00935418"/>
    <w:rsid w:val="00935863"/>
    <w:rsid w:val="00935871"/>
    <w:rsid w:val="00935B5E"/>
    <w:rsid w:val="00936100"/>
    <w:rsid w:val="00936271"/>
    <w:rsid w:val="009366B0"/>
    <w:rsid w:val="0093682C"/>
    <w:rsid w:val="009368F3"/>
    <w:rsid w:val="00936CD8"/>
    <w:rsid w:val="00937416"/>
    <w:rsid w:val="00937475"/>
    <w:rsid w:val="0093762D"/>
    <w:rsid w:val="009379F1"/>
    <w:rsid w:val="00937A56"/>
    <w:rsid w:val="00937E50"/>
    <w:rsid w:val="009403CA"/>
    <w:rsid w:val="00940811"/>
    <w:rsid w:val="00940A37"/>
    <w:rsid w:val="00940CDF"/>
    <w:rsid w:val="00940D7A"/>
    <w:rsid w:val="009410C0"/>
    <w:rsid w:val="0094121A"/>
    <w:rsid w:val="0094139B"/>
    <w:rsid w:val="009415AC"/>
    <w:rsid w:val="00941636"/>
    <w:rsid w:val="0094167A"/>
    <w:rsid w:val="00941867"/>
    <w:rsid w:val="009423A5"/>
    <w:rsid w:val="00942588"/>
    <w:rsid w:val="00942639"/>
    <w:rsid w:val="009426D4"/>
    <w:rsid w:val="0094277C"/>
    <w:rsid w:val="00942976"/>
    <w:rsid w:val="00942C56"/>
    <w:rsid w:val="009434AA"/>
    <w:rsid w:val="00943742"/>
    <w:rsid w:val="0094385D"/>
    <w:rsid w:val="009439CE"/>
    <w:rsid w:val="00943D24"/>
    <w:rsid w:val="00943E68"/>
    <w:rsid w:val="009443CC"/>
    <w:rsid w:val="009444A1"/>
    <w:rsid w:val="0094450A"/>
    <w:rsid w:val="00944DEA"/>
    <w:rsid w:val="009454CA"/>
    <w:rsid w:val="009455C2"/>
    <w:rsid w:val="00945C05"/>
    <w:rsid w:val="00945C89"/>
    <w:rsid w:val="00945F0F"/>
    <w:rsid w:val="00946215"/>
    <w:rsid w:val="00946315"/>
    <w:rsid w:val="00946683"/>
    <w:rsid w:val="00946845"/>
    <w:rsid w:val="009468FF"/>
    <w:rsid w:val="00946945"/>
    <w:rsid w:val="00946978"/>
    <w:rsid w:val="00946EAD"/>
    <w:rsid w:val="009470D9"/>
    <w:rsid w:val="00947368"/>
    <w:rsid w:val="00947713"/>
    <w:rsid w:val="00947905"/>
    <w:rsid w:val="0095003F"/>
    <w:rsid w:val="0095018F"/>
    <w:rsid w:val="00950682"/>
    <w:rsid w:val="009506A8"/>
    <w:rsid w:val="00950AC9"/>
    <w:rsid w:val="00950DE7"/>
    <w:rsid w:val="00950EBA"/>
    <w:rsid w:val="00951BFC"/>
    <w:rsid w:val="00951CD7"/>
    <w:rsid w:val="0095218B"/>
    <w:rsid w:val="009522FC"/>
    <w:rsid w:val="009523F1"/>
    <w:rsid w:val="0095299D"/>
    <w:rsid w:val="0095299F"/>
    <w:rsid w:val="00952D9E"/>
    <w:rsid w:val="00953692"/>
    <w:rsid w:val="0095383A"/>
    <w:rsid w:val="009538C5"/>
    <w:rsid w:val="00953920"/>
    <w:rsid w:val="00953988"/>
    <w:rsid w:val="00953D47"/>
    <w:rsid w:val="00953E85"/>
    <w:rsid w:val="00953FF9"/>
    <w:rsid w:val="009541B3"/>
    <w:rsid w:val="009542C9"/>
    <w:rsid w:val="00954CD4"/>
    <w:rsid w:val="00954E31"/>
    <w:rsid w:val="0095589A"/>
    <w:rsid w:val="00955950"/>
    <w:rsid w:val="00955D6A"/>
    <w:rsid w:val="0095681E"/>
    <w:rsid w:val="009568EC"/>
    <w:rsid w:val="00956ACE"/>
    <w:rsid w:val="0095703A"/>
    <w:rsid w:val="009572D4"/>
    <w:rsid w:val="00957C2B"/>
    <w:rsid w:val="00957CD9"/>
    <w:rsid w:val="009607F3"/>
    <w:rsid w:val="009608C0"/>
    <w:rsid w:val="00960BB5"/>
    <w:rsid w:val="00960DC4"/>
    <w:rsid w:val="00960FFD"/>
    <w:rsid w:val="009611C8"/>
    <w:rsid w:val="0096134B"/>
    <w:rsid w:val="009614C1"/>
    <w:rsid w:val="00961769"/>
    <w:rsid w:val="0096180D"/>
    <w:rsid w:val="00961921"/>
    <w:rsid w:val="00961A2E"/>
    <w:rsid w:val="00961BDC"/>
    <w:rsid w:val="00961C41"/>
    <w:rsid w:val="00961F61"/>
    <w:rsid w:val="00962287"/>
    <w:rsid w:val="0096292B"/>
    <w:rsid w:val="00962E62"/>
    <w:rsid w:val="0096303D"/>
    <w:rsid w:val="00963058"/>
    <w:rsid w:val="009630EF"/>
    <w:rsid w:val="009631E5"/>
    <w:rsid w:val="00963233"/>
    <w:rsid w:val="00963334"/>
    <w:rsid w:val="0096347E"/>
    <w:rsid w:val="00963626"/>
    <w:rsid w:val="009637C0"/>
    <w:rsid w:val="00963BA4"/>
    <w:rsid w:val="00963DCC"/>
    <w:rsid w:val="009642D9"/>
    <w:rsid w:val="0096430A"/>
    <w:rsid w:val="0096458B"/>
    <w:rsid w:val="009645AA"/>
    <w:rsid w:val="00964611"/>
    <w:rsid w:val="00964E36"/>
    <w:rsid w:val="0096529E"/>
    <w:rsid w:val="0096554B"/>
    <w:rsid w:val="00965730"/>
    <w:rsid w:val="009657A1"/>
    <w:rsid w:val="0096584A"/>
    <w:rsid w:val="009659FA"/>
    <w:rsid w:val="00965A58"/>
    <w:rsid w:val="00965BAB"/>
    <w:rsid w:val="00965D6F"/>
    <w:rsid w:val="00966192"/>
    <w:rsid w:val="009661B4"/>
    <w:rsid w:val="00966211"/>
    <w:rsid w:val="0096647A"/>
    <w:rsid w:val="00966BED"/>
    <w:rsid w:val="00966D38"/>
    <w:rsid w:val="00966D8B"/>
    <w:rsid w:val="00967118"/>
    <w:rsid w:val="009671B6"/>
    <w:rsid w:val="0096729D"/>
    <w:rsid w:val="009676EE"/>
    <w:rsid w:val="00967939"/>
    <w:rsid w:val="00967DDF"/>
    <w:rsid w:val="00967EE0"/>
    <w:rsid w:val="00967F98"/>
    <w:rsid w:val="0097030C"/>
    <w:rsid w:val="009704C6"/>
    <w:rsid w:val="009708BE"/>
    <w:rsid w:val="00970922"/>
    <w:rsid w:val="00970A1E"/>
    <w:rsid w:val="00970B2D"/>
    <w:rsid w:val="00970C9F"/>
    <w:rsid w:val="00970DEE"/>
    <w:rsid w:val="0097107F"/>
    <w:rsid w:val="009711A1"/>
    <w:rsid w:val="009712FF"/>
    <w:rsid w:val="00971422"/>
    <w:rsid w:val="009715F6"/>
    <w:rsid w:val="0097160A"/>
    <w:rsid w:val="0097195D"/>
    <w:rsid w:val="00971E51"/>
    <w:rsid w:val="00971F08"/>
    <w:rsid w:val="009720D7"/>
    <w:rsid w:val="009725F4"/>
    <w:rsid w:val="009729D8"/>
    <w:rsid w:val="009733FF"/>
    <w:rsid w:val="009734E1"/>
    <w:rsid w:val="00973532"/>
    <w:rsid w:val="009736DC"/>
    <w:rsid w:val="009739BF"/>
    <w:rsid w:val="00973F35"/>
    <w:rsid w:val="00973F81"/>
    <w:rsid w:val="0097401F"/>
    <w:rsid w:val="00974671"/>
    <w:rsid w:val="009749DC"/>
    <w:rsid w:val="00974ACC"/>
    <w:rsid w:val="00974C94"/>
    <w:rsid w:val="0097523F"/>
    <w:rsid w:val="009756A1"/>
    <w:rsid w:val="00975B7C"/>
    <w:rsid w:val="00975B99"/>
    <w:rsid w:val="00975D19"/>
    <w:rsid w:val="00975E97"/>
    <w:rsid w:val="0097603D"/>
    <w:rsid w:val="00976949"/>
    <w:rsid w:val="00976FEC"/>
    <w:rsid w:val="00977294"/>
    <w:rsid w:val="0097769D"/>
    <w:rsid w:val="0098006A"/>
    <w:rsid w:val="0098014A"/>
    <w:rsid w:val="00980477"/>
    <w:rsid w:val="009804B9"/>
    <w:rsid w:val="009808ED"/>
    <w:rsid w:val="00980A32"/>
    <w:rsid w:val="00980A50"/>
    <w:rsid w:val="00980B8D"/>
    <w:rsid w:val="00980BF7"/>
    <w:rsid w:val="00980E62"/>
    <w:rsid w:val="00981082"/>
    <w:rsid w:val="009813B7"/>
    <w:rsid w:val="0098152F"/>
    <w:rsid w:val="00981665"/>
    <w:rsid w:val="0098194D"/>
    <w:rsid w:val="00981C81"/>
    <w:rsid w:val="00981CA0"/>
    <w:rsid w:val="00981E16"/>
    <w:rsid w:val="00982719"/>
    <w:rsid w:val="00982BDE"/>
    <w:rsid w:val="009839DA"/>
    <w:rsid w:val="00983C2B"/>
    <w:rsid w:val="009840B6"/>
    <w:rsid w:val="00984D2F"/>
    <w:rsid w:val="00985253"/>
    <w:rsid w:val="009853B3"/>
    <w:rsid w:val="00985D75"/>
    <w:rsid w:val="00985F87"/>
    <w:rsid w:val="00986225"/>
    <w:rsid w:val="00986263"/>
    <w:rsid w:val="00986397"/>
    <w:rsid w:val="00986466"/>
    <w:rsid w:val="0098660F"/>
    <w:rsid w:val="00986BEC"/>
    <w:rsid w:val="00986D0E"/>
    <w:rsid w:val="00986E72"/>
    <w:rsid w:val="00986F2B"/>
    <w:rsid w:val="00987462"/>
    <w:rsid w:val="00987704"/>
    <w:rsid w:val="0098781D"/>
    <w:rsid w:val="00987BC2"/>
    <w:rsid w:val="00987C66"/>
    <w:rsid w:val="00990550"/>
    <w:rsid w:val="00990630"/>
    <w:rsid w:val="009911ED"/>
    <w:rsid w:val="00991541"/>
    <w:rsid w:val="00991761"/>
    <w:rsid w:val="00991B90"/>
    <w:rsid w:val="00991E77"/>
    <w:rsid w:val="00991FDE"/>
    <w:rsid w:val="0099221B"/>
    <w:rsid w:val="009923A0"/>
    <w:rsid w:val="009924DC"/>
    <w:rsid w:val="0099264B"/>
    <w:rsid w:val="009927DC"/>
    <w:rsid w:val="00992AC9"/>
    <w:rsid w:val="00992BBD"/>
    <w:rsid w:val="00992CFD"/>
    <w:rsid w:val="00992DA8"/>
    <w:rsid w:val="00992F69"/>
    <w:rsid w:val="009938E5"/>
    <w:rsid w:val="00993DB6"/>
    <w:rsid w:val="00993FC2"/>
    <w:rsid w:val="0099413A"/>
    <w:rsid w:val="009941AD"/>
    <w:rsid w:val="00994670"/>
    <w:rsid w:val="009946BF"/>
    <w:rsid w:val="009949A3"/>
    <w:rsid w:val="00994BBB"/>
    <w:rsid w:val="00994DCA"/>
    <w:rsid w:val="00994EF7"/>
    <w:rsid w:val="00995068"/>
    <w:rsid w:val="00995229"/>
    <w:rsid w:val="00995571"/>
    <w:rsid w:val="00995912"/>
    <w:rsid w:val="00995A5F"/>
    <w:rsid w:val="00995A8A"/>
    <w:rsid w:val="00995C93"/>
    <w:rsid w:val="00995F5A"/>
    <w:rsid w:val="009960EC"/>
    <w:rsid w:val="009962C6"/>
    <w:rsid w:val="009962ED"/>
    <w:rsid w:val="00996520"/>
    <w:rsid w:val="00996923"/>
    <w:rsid w:val="0099696E"/>
    <w:rsid w:val="009969BD"/>
    <w:rsid w:val="00996A04"/>
    <w:rsid w:val="00997062"/>
    <w:rsid w:val="009970DD"/>
    <w:rsid w:val="00997344"/>
    <w:rsid w:val="00997817"/>
    <w:rsid w:val="00997925"/>
    <w:rsid w:val="00997B07"/>
    <w:rsid w:val="00997B1A"/>
    <w:rsid w:val="00997B77"/>
    <w:rsid w:val="00997F02"/>
    <w:rsid w:val="009A0A28"/>
    <w:rsid w:val="009A0C6A"/>
    <w:rsid w:val="009A0DC3"/>
    <w:rsid w:val="009A0E7A"/>
    <w:rsid w:val="009A0FBA"/>
    <w:rsid w:val="009A100A"/>
    <w:rsid w:val="009A12D9"/>
    <w:rsid w:val="009A141E"/>
    <w:rsid w:val="009A14EF"/>
    <w:rsid w:val="009A157E"/>
    <w:rsid w:val="009A1601"/>
    <w:rsid w:val="009A18D6"/>
    <w:rsid w:val="009A1E63"/>
    <w:rsid w:val="009A1FA8"/>
    <w:rsid w:val="009A22E0"/>
    <w:rsid w:val="009A2813"/>
    <w:rsid w:val="009A2B59"/>
    <w:rsid w:val="009A302C"/>
    <w:rsid w:val="009A3243"/>
    <w:rsid w:val="009A363D"/>
    <w:rsid w:val="009A3BB6"/>
    <w:rsid w:val="009A3D62"/>
    <w:rsid w:val="009A462D"/>
    <w:rsid w:val="009A4BA0"/>
    <w:rsid w:val="009A5065"/>
    <w:rsid w:val="009A553F"/>
    <w:rsid w:val="009A5A90"/>
    <w:rsid w:val="009A5BB2"/>
    <w:rsid w:val="009A5BF9"/>
    <w:rsid w:val="009A5CBA"/>
    <w:rsid w:val="009A5DD9"/>
    <w:rsid w:val="009A60A7"/>
    <w:rsid w:val="009A61D9"/>
    <w:rsid w:val="009A638B"/>
    <w:rsid w:val="009A64A8"/>
    <w:rsid w:val="009A64D8"/>
    <w:rsid w:val="009A6E43"/>
    <w:rsid w:val="009A6E90"/>
    <w:rsid w:val="009A73F7"/>
    <w:rsid w:val="009A7BA3"/>
    <w:rsid w:val="009B02CF"/>
    <w:rsid w:val="009B08CE"/>
    <w:rsid w:val="009B0BFC"/>
    <w:rsid w:val="009B0DB3"/>
    <w:rsid w:val="009B0F9F"/>
    <w:rsid w:val="009B160F"/>
    <w:rsid w:val="009B197C"/>
    <w:rsid w:val="009B1BEB"/>
    <w:rsid w:val="009B1D85"/>
    <w:rsid w:val="009B1F30"/>
    <w:rsid w:val="009B2394"/>
    <w:rsid w:val="009B247C"/>
    <w:rsid w:val="009B27AC"/>
    <w:rsid w:val="009B2A9D"/>
    <w:rsid w:val="009B3AC2"/>
    <w:rsid w:val="009B3C80"/>
    <w:rsid w:val="009B3EA6"/>
    <w:rsid w:val="009B3F10"/>
    <w:rsid w:val="009B40D3"/>
    <w:rsid w:val="009B4698"/>
    <w:rsid w:val="009B46EE"/>
    <w:rsid w:val="009B4A19"/>
    <w:rsid w:val="009B4DF4"/>
    <w:rsid w:val="009B4F3C"/>
    <w:rsid w:val="009B4FCC"/>
    <w:rsid w:val="009B564E"/>
    <w:rsid w:val="009B5796"/>
    <w:rsid w:val="009B57A2"/>
    <w:rsid w:val="009B606E"/>
    <w:rsid w:val="009B616F"/>
    <w:rsid w:val="009B6347"/>
    <w:rsid w:val="009B6396"/>
    <w:rsid w:val="009B6651"/>
    <w:rsid w:val="009B673F"/>
    <w:rsid w:val="009B6A75"/>
    <w:rsid w:val="009B6CC6"/>
    <w:rsid w:val="009B6DAD"/>
    <w:rsid w:val="009B740D"/>
    <w:rsid w:val="009B7727"/>
    <w:rsid w:val="009B7791"/>
    <w:rsid w:val="009B797D"/>
    <w:rsid w:val="009B7E87"/>
    <w:rsid w:val="009B7F02"/>
    <w:rsid w:val="009C0169"/>
    <w:rsid w:val="009C06ED"/>
    <w:rsid w:val="009C0BC9"/>
    <w:rsid w:val="009C1107"/>
    <w:rsid w:val="009C111A"/>
    <w:rsid w:val="009C16C8"/>
    <w:rsid w:val="009C1D19"/>
    <w:rsid w:val="009C1E91"/>
    <w:rsid w:val="009C2010"/>
    <w:rsid w:val="009C2B88"/>
    <w:rsid w:val="009C323F"/>
    <w:rsid w:val="009C3334"/>
    <w:rsid w:val="009C3C6B"/>
    <w:rsid w:val="009C403E"/>
    <w:rsid w:val="009C40FC"/>
    <w:rsid w:val="009C4320"/>
    <w:rsid w:val="009C4584"/>
    <w:rsid w:val="009C48AB"/>
    <w:rsid w:val="009C49D2"/>
    <w:rsid w:val="009C4B94"/>
    <w:rsid w:val="009C4CE1"/>
    <w:rsid w:val="009C654C"/>
    <w:rsid w:val="009C6724"/>
    <w:rsid w:val="009C686E"/>
    <w:rsid w:val="009C6D64"/>
    <w:rsid w:val="009C70D5"/>
    <w:rsid w:val="009C7180"/>
    <w:rsid w:val="009C724D"/>
    <w:rsid w:val="009C7271"/>
    <w:rsid w:val="009C7454"/>
    <w:rsid w:val="009C76E1"/>
    <w:rsid w:val="009D01AB"/>
    <w:rsid w:val="009D0523"/>
    <w:rsid w:val="009D0922"/>
    <w:rsid w:val="009D09E6"/>
    <w:rsid w:val="009D0EC0"/>
    <w:rsid w:val="009D0F24"/>
    <w:rsid w:val="009D0F4D"/>
    <w:rsid w:val="009D0FE3"/>
    <w:rsid w:val="009D1024"/>
    <w:rsid w:val="009D1107"/>
    <w:rsid w:val="009D1180"/>
    <w:rsid w:val="009D141F"/>
    <w:rsid w:val="009D19EF"/>
    <w:rsid w:val="009D1AC7"/>
    <w:rsid w:val="009D1C0E"/>
    <w:rsid w:val="009D250A"/>
    <w:rsid w:val="009D33AB"/>
    <w:rsid w:val="009D3448"/>
    <w:rsid w:val="009D3780"/>
    <w:rsid w:val="009D37C3"/>
    <w:rsid w:val="009D3BB3"/>
    <w:rsid w:val="009D417F"/>
    <w:rsid w:val="009D43C2"/>
    <w:rsid w:val="009D463B"/>
    <w:rsid w:val="009D4682"/>
    <w:rsid w:val="009D46F6"/>
    <w:rsid w:val="009D4A5C"/>
    <w:rsid w:val="009D4BEB"/>
    <w:rsid w:val="009D4FF0"/>
    <w:rsid w:val="009D53B1"/>
    <w:rsid w:val="009D5610"/>
    <w:rsid w:val="009D57C5"/>
    <w:rsid w:val="009D5877"/>
    <w:rsid w:val="009D5B79"/>
    <w:rsid w:val="009D5BF0"/>
    <w:rsid w:val="009D6044"/>
    <w:rsid w:val="009D64E2"/>
    <w:rsid w:val="009D66D4"/>
    <w:rsid w:val="009D6BF0"/>
    <w:rsid w:val="009D703C"/>
    <w:rsid w:val="009D718F"/>
    <w:rsid w:val="009D7B3F"/>
    <w:rsid w:val="009E016A"/>
    <w:rsid w:val="009E0250"/>
    <w:rsid w:val="009E029F"/>
    <w:rsid w:val="009E02C8"/>
    <w:rsid w:val="009E0656"/>
    <w:rsid w:val="009E068F"/>
    <w:rsid w:val="009E0CA2"/>
    <w:rsid w:val="009E0DE5"/>
    <w:rsid w:val="009E12F3"/>
    <w:rsid w:val="009E14E0"/>
    <w:rsid w:val="009E14FB"/>
    <w:rsid w:val="009E15BB"/>
    <w:rsid w:val="009E15F8"/>
    <w:rsid w:val="009E18FE"/>
    <w:rsid w:val="009E1E25"/>
    <w:rsid w:val="009E1FC8"/>
    <w:rsid w:val="009E25DE"/>
    <w:rsid w:val="009E2705"/>
    <w:rsid w:val="009E27FB"/>
    <w:rsid w:val="009E2916"/>
    <w:rsid w:val="009E2FAB"/>
    <w:rsid w:val="009E3585"/>
    <w:rsid w:val="009E35DB"/>
    <w:rsid w:val="009E3ADB"/>
    <w:rsid w:val="009E3CE2"/>
    <w:rsid w:val="009E4147"/>
    <w:rsid w:val="009E47A3"/>
    <w:rsid w:val="009E48EC"/>
    <w:rsid w:val="009E4BD1"/>
    <w:rsid w:val="009E4EFF"/>
    <w:rsid w:val="009E4F9F"/>
    <w:rsid w:val="009E5039"/>
    <w:rsid w:val="009E50FE"/>
    <w:rsid w:val="009E557A"/>
    <w:rsid w:val="009E5720"/>
    <w:rsid w:val="009E5748"/>
    <w:rsid w:val="009E5779"/>
    <w:rsid w:val="009E5A34"/>
    <w:rsid w:val="009E5B0F"/>
    <w:rsid w:val="009E601D"/>
    <w:rsid w:val="009E60EC"/>
    <w:rsid w:val="009E6692"/>
    <w:rsid w:val="009E69F4"/>
    <w:rsid w:val="009E716D"/>
    <w:rsid w:val="009E7472"/>
    <w:rsid w:val="009E78D7"/>
    <w:rsid w:val="009E7F4F"/>
    <w:rsid w:val="009F00F5"/>
    <w:rsid w:val="009F05AC"/>
    <w:rsid w:val="009F0742"/>
    <w:rsid w:val="009F08F3"/>
    <w:rsid w:val="009F08FD"/>
    <w:rsid w:val="009F091E"/>
    <w:rsid w:val="009F0DC2"/>
    <w:rsid w:val="009F100B"/>
    <w:rsid w:val="009F1246"/>
    <w:rsid w:val="009F1451"/>
    <w:rsid w:val="009F1485"/>
    <w:rsid w:val="009F1DF8"/>
    <w:rsid w:val="009F1E4F"/>
    <w:rsid w:val="009F25DF"/>
    <w:rsid w:val="009F27E3"/>
    <w:rsid w:val="009F2EEE"/>
    <w:rsid w:val="009F344F"/>
    <w:rsid w:val="009F34B3"/>
    <w:rsid w:val="009F3D8F"/>
    <w:rsid w:val="009F3E28"/>
    <w:rsid w:val="009F4032"/>
    <w:rsid w:val="009F49AE"/>
    <w:rsid w:val="009F4ADD"/>
    <w:rsid w:val="009F4B85"/>
    <w:rsid w:val="009F4D39"/>
    <w:rsid w:val="009F550E"/>
    <w:rsid w:val="009F5792"/>
    <w:rsid w:val="009F5E32"/>
    <w:rsid w:val="009F6409"/>
    <w:rsid w:val="009F6724"/>
    <w:rsid w:val="009F6891"/>
    <w:rsid w:val="009F6D10"/>
    <w:rsid w:val="009F6DA1"/>
    <w:rsid w:val="009F7030"/>
    <w:rsid w:val="009F7399"/>
    <w:rsid w:val="009F7A84"/>
    <w:rsid w:val="00A000B3"/>
    <w:rsid w:val="00A00206"/>
    <w:rsid w:val="00A0042C"/>
    <w:rsid w:val="00A00B8C"/>
    <w:rsid w:val="00A00C0D"/>
    <w:rsid w:val="00A00CC5"/>
    <w:rsid w:val="00A00DEC"/>
    <w:rsid w:val="00A01E86"/>
    <w:rsid w:val="00A01EB6"/>
    <w:rsid w:val="00A02472"/>
    <w:rsid w:val="00A024BB"/>
    <w:rsid w:val="00A024F8"/>
    <w:rsid w:val="00A025EC"/>
    <w:rsid w:val="00A027AE"/>
    <w:rsid w:val="00A02951"/>
    <w:rsid w:val="00A030E5"/>
    <w:rsid w:val="00A031D8"/>
    <w:rsid w:val="00A035FA"/>
    <w:rsid w:val="00A0397E"/>
    <w:rsid w:val="00A03A3C"/>
    <w:rsid w:val="00A03BDF"/>
    <w:rsid w:val="00A03D35"/>
    <w:rsid w:val="00A03ECA"/>
    <w:rsid w:val="00A03ED9"/>
    <w:rsid w:val="00A04008"/>
    <w:rsid w:val="00A048A8"/>
    <w:rsid w:val="00A04F49"/>
    <w:rsid w:val="00A0516E"/>
    <w:rsid w:val="00A05203"/>
    <w:rsid w:val="00A05293"/>
    <w:rsid w:val="00A05611"/>
    <w:rsid w:val="00A0593B"/>
    <w:rsid w:val="00A05B4A"/>
    <w:rsid w:val="00A05D9C"/>
    <w:rsid w:val="00A0612F"/>
    <w:rsid w:val="00A063A2"/>
    <w:rsid w:val="00A063D3"/>
    <w:rsid w:val="00A063F0"/>
    <w:rsid w:val="00A0689A"/>
    <w:rsid w:val="00A06936"/>
    <w:rsid w:val="00A06D0C"/>
    <w:rsid w:val="00A06EBB"/>
    <w:rsid w:val="00A0738E"/>
    <w:rsid w:val="00A07544"/>
    <w:rsid w:val="00A07576"/>
    <w:rsid w:val="00A0769A"/>
    <w:rsid w:val="00A07BB3"/>
    <w:rsid w:val="00A07C54"/>
    <w:rsid w:val="00A107EC"/>
    <w:rsid w:val="00A10802"/>
    <w:rsid w:val="00A10E55"/>
    <w:rsid w:val="00A10EC1"/>
    <w:rsid w:val="00A11038"/>
    <w:rsid w:val="00A1136F"/>
    <w:rsid w:val="00A11415"/>
    <w:rsid w:val="00A1142E"/>
    <w:rsid w:val="00A11CC3"/>
    <w:rsid w:val="00A11D39"/>
    <w:rsid w:val="00A121D3"/>
    <w:rsid w:val="00A12563"/>
    <w:rsid w:val="00A12589"/>
    <w:rsid w:val="00A12599"/>
    <w:rsid w:val="00A125EB"/>
    <w:rsid w:val="00A12782"/>
    <w:rsid w:val="00A13181"/>
    <w:rsid w:val="00A13309"/>
    <w:rsid w:val="00A133BD"/>
    <w:rsid w:val="00A134E6"/>
    <w:rsid w:val="00A136D0"/>
    <w:rsid w:val="00A13905"/>
    <w:rsid w:val="00A13B3F"/>
    <w:rsid w:val="00A13C16"/>
    <w:rsid w:val="00A13E4D"/>
    <w:rsid w:val="00A13E54"/>
    <w:rsid w:val="00A141B0"/>
    <w:rsid w:val="00A143D8"/>
    <w:rsid w:val="00A14696"/>
    <w:rsid w:val="00A149F2"/>
    <w:rsid w:val="00A150F4"/>
    <w:rsid w:val="00A1512C"/>
    <w:rsid w:val="00A15473"/>
    <w:rsid w:val="00A15734"/>
    <w:rsid w:val="00A159B5"/>
    <w:rsid w:val="00A15D29"/>
    <w:rsid w:val="00A15EEE"/>
    <w:rsid w:val="00A167B1"/>
    <w:rsid w:val="00A167E7"/>
    <w:rsid w:val="00A16824"/>
    <w:rsid w:val="00A16B52"/>
    <w:rsid w:val="00A16C90"/>
    <w:rsid w:val="00A16E7B"/>
    <w:rsid w:val="00A1745E"/>
    <w:rsid w:val="00A17761"/>
    <w:rsid w:val="00A17A20"/>
    <w:rsid w:val="00A17A54"/>
    <w:rsid w:val="00A17F63"/>
    <w:rsid w:val="00A20280"/>
    <w:rsid w:val="00A20286"/>
    <w:rsid w:val="00A205DB"/>
    <w:rsid w:val="00A20EEC"/>
    <w:rsid w:val="00A21159"/>
    <w:rsid w:val="00A211CE"/>
    <w:rsid w:val="00A2158A"/>
    <w:rsid w:val="00A2193B"/>
    <w:rsid w:val="00A21B36"/>
    <w:rsid w:val="00A21E7D"/>
    <w:rsid w:val="00A21EF3"/>
    <w:rsid w:val="00A22AB5"/>
    <w:rsid w:val="00A22BA9"/>
    <w:rsid w:val="00A22F92"/>
    <w:rsid w:val="00A2344F"/>
    <w:rsid w:val="00A2351A"/>
    <w:rsid w:val="00A23AC7"/>
    <w:rsid w:val="00A23E82"/>
    <w:rsid w:val="00A23F1D"/>
    <w:rsid w:val="00A246DB"/>
    <w:rsid w:val="00A24843"/>
    <w:rsid w:val="00A2558F"/>
    <w:rsid w:val="00A255A5"/>
    <w:rsid w:val="00A25643"/>
    <w:rsid w:val="00A259FB"/>
    <w:rsid w:val="00A25F39"/>
    <w:rsid w:val="00A262B8"/>
    <w:rsid w:val="00A264A9"/>
    <w:rsid w:val="00A265E0"/>
    <w:rsid w:val="00A26711"/>
    <w:rsid w:val="00A26B40"/>
    <w:rsid w:val="00A26DCF"/>
    <w:rsid w:val="00A2704E"/>
    <w:rsid w:val="00A2720A"/>
    <w:rsid w:val="00A27585"/>
    <w:rsid w:val="00A27785"/>
    <w:rsid w:val="00A27C8C"/>
    <w:rsid w:val="00A27D1F"/>
    <w:rsid w:val="00A300FA"/>
    <w:rsid w:val="00A3012C"/>
    <w:rsid w:val="00A30187"/>
    <w:rsid w:val="00A302FC"/>
    <w:rsid w:val="00A308E1"/>
    <w:rsid w:val="00A308E6"/>
    <w:rsid w:val="00A3093D"/>
    <w:rsid w:val="00A30A28"/>
    <w:rsid w:val="00A30A40"/>
    <w:rsid w:val="00A30B5B"/>
    <w:rsid w:val="00A30D08"/>
    <w:rsid w:val="00A30D39"/>
    <w:rsid w:val="00A30EAB"/>
    <w:rsid w:val="00A31703"/>
    <w:rsid w:val="00A31881"/>
    <w:rsid w:val="00A31A57"/>
    <w:rsid w:val="00A31B4B"/>
    <w:rsid w:val="00A31E3D"/>
    <w:rsid w:val="00A31E49"/>
    <w:rsid w:val="00A31F86"/>
    <w:rsid w:val="00A320FB"/>
    <w:rsid w:val="00A325EC"/>
    <w:rsid w:val="00A32639"/>
    <w:rsid w:val="00A3299A"/>
    <w:rsid w:val="00A32ADF"/>
    <w:rsid w:val="00A32C8D"/>
    <w:rsid w:val="00A32E63"/>
    <w:rsid w:val="00A32ECF"/>
    <w:rsid w:val="00A3322A"/>
    <w:rsid w:val="00A332E3"/>
    <w:rsid w:val="00A3340E"/>
    <w:rsid w:val="00A33435"/>
    <w:rsid w:val="00A336AA"/>
    <w:rsid w:val="00A336C9"/>
    <w:rsid w:val="00A33994"/>
    <w:rsid w:val="00A3448A"/>
    <w:rsid w:val="00A34666"/>
    <w:rsid w:val="00A34AAA"/>
    <w:rsid w:val="00A34F75"/>
    <w:rsid w:val="00A34FC5"/>
    <w:rsid w:val="00A34FD7"/>
    <w:rsid w:val="00A34FEE"/>
    <w:rsid w:val="00A35022"/>
    <w:rsid w:val="00A35398"/>
    <w:rsid w:val="00A35431"/>
    <w:rsid w:val="00A35EDA"/>
    <w:rsid w:val="00A35F1E"/>
    <w:rsid w:val="00A35FFE"/>
    <w:rsid w:val="00A36297"/>
    <w:rsid w:val="00A367A1"/>
    <w:rsid w:val="00A37585"/>
    <w:rsid w:val="00A3768B"/>
    <w:rsid w:val="00A37861"/>
    <w:rsid w:val="00A379AF"/>
    <w:rsid w:val="00A37A98"/>
    <w:rsid w:val="00A37AEA"/>
    <w:rsid w:val="00A40612"/>
    <w:rsid w:val="00A40799"/>
    <w:rsid w:val="00A40B84"/>
    <w:rsid w:val="00A40C15"/>
    <w:rsid w:val="00A40E4A"/>
    <w:rsid w:val="00A40ED5"/>
    <w:rsid w:val="00A40F68"/>
    <w:rsid w:val="00A41108"/>
    <w:rsid w:val="00A4130F"/>
    <w:rsid w:val="00A413C4"/>
    <w:rsid w:val="00A41455"/>
    <w:rsid w:val="00A41621"/>
    <w:rsid w:val="00A41A23"/>
    <w:rsid w:val="00A41E2B"/>
    <w:rsid w:val="00A4208D"/>
    <w:rsid w:val="00A426ED"/>
    <w:rsid w:val="00A4278B"/>
    <w:rsid w:val="00A42920"/>
    <w:rsid w:val="00A42ECE"/>
    <w:rsid w:val="00A43089"/>
    <w:rsid w:val="00A432BD"/>
    <w:rsid w:val="00A439CE"/>
    <w:rsid w:val="00A439D2"/>
    <w:rsid w:val="00A43B59"/>
    <w:rsid w:val="00A43ED1"/>
    <w:rsid w:val="00A440D2"/>
    <w:rsid w:val="00A442A3"/>
    <w:rsid w:val="00A44390"/>
    <w:rsid w:val="00A445C8"/>
    <w:rsid w:val="00A4479F"/>
    <w:rsid w:val="00A44FEC"/>
    <w:rsid w:val="00A45076"/>
    <w:rsid w:val="00A45A28"/>
    <w:rsid w:val="00A45A6D"/>
    <w:rsid w:val="00A45B74"/>
    <w:rsid w:val="00A45BF0"/>
    <w:rsid w:val="00A45DB3"/>
    <w:rsid w:val="00A45DFC"/>
    <w:rsid w:val="00A45F01"/>
    <w:rsid w:val="00A460F3"/>
    <w:rsid w:val="00A4623D"/>
    <w:rsid w:val="00A462A6"/>
    <w:rsid w:val="00A4639E"/>
    <w:rsid w:val="00A463D8"/>
    <w:rsid w:val="00A469F0"/>
    <w:rsid w:val="00A46B7B"/>
    <w:rsid w:val="00A46B84"/>
    <w:rsid w:val="00A46CD5"/>
    <w:rsid w:val="00A46FDD"/>
    <w:rsid w:val="00A47E43"/>
    <w:rsid w:val="00A47F90"/>
    <w:rsid w:val="00A5040E"/>
    <w:rsid w:val="00A50454"/>
    <w:rsid w:val="00A5079F"/>
    <w:rsid w:val="00A508B0"/>
    <w:rsid w:val="00A508C8"/>
    <w:rsid w:val="00A5123D"/>
    <w:rsid w:val="00A51551"/>
    <w:rsid w:val="00A5181D"/>
    <w:rsid w:val="00A51A3E"/>
    <w:rsid w:val="00A51A4A"/>
    <w:rsid w:val="00A51D37"/>
    <w:rsid w:val="00A52245"/>
    <w:rsid w:val="00A523DC"/>
    <w:rsid w:val="00A52486"/>
    <w:rsid w:val="00A52948"/>
    <w:rsid w:val="00A52CD4"/>
    <w:rsid w:val="00A52E08"/>
    <w:rsid w:val="00A52E1D"/>
    <w:rsid w:val="00A52F81"/>
    <w:rsid w:val="00A5325E"/>
    <w:rsid w:val="00A533A2"/>
    <w:rsid w:val="00A534E3"/>
    <w:rsid w:val="00A53FD6"/>
    <w:rsid w:val="00A54D91"/>
    <w:rsid w:val="00A5541A"/>
    <w:rsid w:val="00A5586F"/>
    <w:rsid w:val="00A55BD7"/>
    <w:rsid w:val="00A5620C"/>
    <w:rsid w:val="00A56218"/>
    <w:rsid w:val="00A566B1"/>
    <w:rsid w:val="00A569DB"/>
    <w:rsid w:val="00A56B34"/>
    <w:rsid w:val="00A56E86"/>
    <w:rsid w:val="00A572F7"/>
    <w:rsid w:val="00A57600"/>
    <w:rsid w:val="00A576AD"/>
    <w:rsid w:val="00A57771"/>
    <w:rsid w:val="00A578F0"/>
    <w:rsid w:val="00A579B3"/>
    <w:rsid w:val="00A57A3D"/>
    <w:rsid w:val="00A601AA"/>
    <w:rsid w:val="00A601F1"/>
    <w:rsid w:val="00A60245"/>
    <w:rsid w:val="00A60787"/>
    <w:rsid w:val="00A60EEB"/>
    <w:rsid w:val="00A60EFF"/>
    <w:rsid w:val="00A60FAC"/>
    <w:rsid w:val="00A61499"/>
    <w:rsid w:val="00A61B76"/>
    <w:rsid w:val="00A61CC9"/>
    <w:rsid w:val="00A61EFE"/>
    <w:rsid w:val="00A6224F"/>
    <w:rsid w:val="00A623C7"/>
    <w:rsid w:val="00A623C8"/>
    <w:rsid w:val="00A6253B"/>
    <w:rsid w:val="00A62604"/>
    <w:rsid w:val="00A629F2"/>
    <w:rsid w:val="00A62A77"/>
    <w:rsid w:val="00A62C66"/>
    <w:rsid w:val="00A62D03"/>
    <w:rsid w:val="00A62F1F"/>
    <w:rsid w:val="00A6324D"/>
    <w:rsid w:val="00A63483"/>
    <w:rsid w:val="00A6367E"/>
    <w:rsid w:val="00A63A22"/>
    <w:rsid w:val="00A63C4F"/>
    <w:rsid w:val="00A63E8C"/>
    <w:rsid w:val="00A63E97"/>
    <w:rsid w:val="00A63EDF"/>
    <w:rsid w:val="00A640E6"/>
    <w:rsid w:val="00A645BA"/>
    <w:rsid w:val="00A646A2"/>
    <w:rsid w:val="00A6474C"/>
    <w:rsid w:val="00A64900"/>
    <w:rsid w:val="00A64DFD"/>
    <w:rsid w:val="00A64E3D"/>
    <w:rsid w:val="00A65205"/>
    <w:rsid w:val="00A6528D"/>
    <w:rsid w:val="00A657D7"/>
    <w:rsid w:val="00A65C34"/>
    <w:rsid w:val="00A65EEA"/>
    <w:rsid w:val="00A65F9E"/>
    <w:rsid w:val="00A660AC"/>
    <w:rsid w:val="00A660FB"/>
    <w:rsid w:val="00A662E7"/>
    <w:rsid w:val="00A6795E"/>
    <w:rsid w:val="00A67E6C"/>
    <w:rsid w:val="00A7002B"/>
    <w:rsid w:val="00A7009A"/>
    <w:rsid w:val="00A70408"/>
    <w:rsid w:val="00A7055E"/>
    <w:rsid w:val="00A70683"/>
    <w:rsid w:val="00A70796"/>
    <w:rsid w:val="00A70FB8"/>
    <w:rsid w:val="00A714EF"/>
    <w:rsid w:val="00A7162C"/>
    <w:rsid w:val="00A7171F"/>
    <w:rsid w:val="00A71B99"/>
    <w:rsid w:val="00A71E72"/>
    <w:rsid w:val="00A72456"/>
    <w:rsid w:val="00A72B93"/>
    <w:rsid w:val="00A72BE7"/>
    <w:rsid w:val="00A72DB8"/>
    <w:rsid w:val="00A73022"/>
    <w:rsid w:val="00A739D0"/>
    <w:rsid w:val="00A73A3C"/>
    <w:rsid w:val="00A73AB1"/>
    <w:rsid w:val="00A73C35"/>
    <w:rsid w:val="00A73E3A"/>
    <w:rsid w:val="00A73ECE"/>
    <w:rsid w:val="00A74183"/>
    <w:rsid w:val="00A74552"/>
    <w:rsid w:val="00A74AAA"/>
    <w:rsid w:val="00A74DB3"/>
    <w:rsid w:val="00A74E33"/>
    <w:rsid w:val="00A750ED"/>
    <w:rsid w:val="00A752AF"/>
    <w:rsid w:val="00A752F2"/>
    <w:rsid w:val="00A75EB8"/>
    <w:rsid w:val="00A761D4"/>
    <w:rsid w:val="00A7623F"/>
    <w:rsid w:val="00A76327"/>
    <w:rsid w:val="00A763FC"/>
    <w:rsid w:val="00A76440"/>
    <w:rsid w:val="00A76BF7"/>
    <w:rsid w:val="00A76D90"/>
    <w:rsid w:val="00A77400"/>
    <w:rsid w:val="00A7747A"/>
    <w:rsid w:val="00A77774"/>
    <w:rsid w:val="00A7796A"/>
    <w:rsid w:val="00A77A6A"/>
    <w:rsid w:val="00A77B6B"/>
    <w:rsid w:val="00A77BCE"/>
    <w:rsid w:val="00A77CE4"/>
    <w:rsid w:val="00A77EC4"/>
    <w:rsid w:val="00A804B2"/>
    <w:rsid w:val="00A8051D"/>
    <w:rsid w:val="00A80587"/>
    <w:rsid w:val="00A806A4"/>
    <w:rsid w:val="00A806D3"/>
    <w:rsid w:val="00A8093C"/>
    <w:rsid w:val="00A80B0D"/>
    <w:rsid w:val="00A80B14"/>
    <w:rsid w:val="00A8111F"/>
    <w:rsid w:val="00A812E6"/>
    <w:rsid w:val="00A8131B"/>
    <w:rsid w:val="00A813A5"/>
    <w:rsid w:val="00A8196F"/>
    <w:rsid w:val="00A81CC0"/>
    <w:rsid w:val="00A81F3D"/>
    <w:rsid w:val="00A82080"/>
    <w:rsid w:val="00A82106"/>
    <w:rsid w:val="00A8225F"/>
    <w:rsid w:val="00A823DB"/>
    <w:rsid w:val="00A8247D"/>
    <w:rsid w:val="00A82571"/>
    <w:rsid w:val="00A82D3A"/>
    <w:rsid w:val="00A82FF5"/>
    <w:rsid w:val="00A83134"/>
    <w:rsid w:val="00A833F9"/>
    <w:rsid w:val="00A834BE"/>
    <w:rsid w:val="00A835A9"/>
    <w:rsid w:val="00A83664"/>
    <w:rsid w:val="00A836F8"/>
    <w:rsid w:val="00A83835"/>
    <w:rsid w:val="00A83D01"/>
    <w:rsid w:val="00A84008"/>
    <w:rsid w:val="00A84522"/>
    <w:rsid w:val="00A84621"/>
    <w:rsid w:val="00A84E86"/>
    <w:rsid w:val="00A851B5"/>
    <w:rsid w:val="00A852BC"/>
    <w:rsid w:val="00A85412"/>
    <w:rsid w:val="00A855CF"/>
    <w:rsid w:val="00A8576E"/>
    <w:rsid w:val="00A85914"/>
    <w:rsid w:val="00A85AD1"/>
    <w:rsid w:val="00A85CF8"/>
    <w:rsid w:val="00A86014"/>
    <w:rsid w:val="00A861E1"/>
    <w:rsid w:val="00A866A3"/>
    <w:rsid w:val="00A86784"/>
    <w:rsid w:val="00A869A0"/>
    <w:rsid w:val="00A86BFA"/>
    <w:rsid w:val="00A86CE2"/>
    <w:rsid w:val="00A86D4F"/>
    <w:rsid w:val="00A86FE4"/>
    <w:rsid w:val="00A87034"/>
    <w:rsid w:val="00A8721C"/>
    <w:rsid w:val="00A872D0"/>
    <w:rsid w:val="00A8766C"/>
    <w:rsid w:val="00A87B4B"/>
    <w:rsid w:val="00A905B9"/>
    <w:rsid w:val="00A907B8"/>
    <w:rsid w:val="00A908F4"/>
    <w:rsid w:val="00A90AF7"/>
    <w:rsid w:val="00A90B89"/>
    <w:rsid w:val="00A90DE7"/>
    <w:rsid w:val="00A911B2"/>
    <w:rsid w:val="00A91651"/>
    <w:rsid w:val="00A91C01"/>
    <w:rsid w:val="00A91D40"/>
    <w:rsid w:val="00A91F44"/>
    <w:rsid w:val="00A91F75"/>
    <w:rsid w:val="00A91F87"/>
    <w:rsid w:val="00A91FB3"/>
    <w:rsid w:val="00A92426"/>
    <w:rsid w:val="00A927E8"/>
    <w:rsid w:val="00A927F1"/>
    <w:rsid w:val="00A92872"/>
    <w:rsid w:val="00A92879"/>
    <w:rsid w:val="00A92884"/>
    <w:rsid w:val="00A928A2"/>
    <w:rsid w:val="00A92B67"/>
    <w:rsid w:val="00A92BAF"/>
    <w:rsid w:val="00A92BEC"/>
    <w:rsid w:val="00A92C9F"/>
    <w:rsid w:val="00A92F15"/>
    <w:rsid w:val="00A93541"/>
    <w:rsid w:val="00A93623"/>
    <w:rsid w:val="00A93D56"/>
    <w:rsid w:val="00A94111"/>
    <w:rsid w:val="00A94133"/>
    <w:rsid w:val="00A9442A"/>
    <w:rsid w:val="00A94514"/>
    <w:rsid w:val="00A9506A"/>
    <w:rsid w:val="00A9621F"/>
    <w:rsid w:val="00A965A6"/>
    <w:rsid w:val="00A966F2"/>
    <w:rsid w:val="00A967A5"/>
    <w:rsid w:val="00A96BAC"/>
    <w:rsid w:val="00A96E48"/>
    <w:rsid w:val="00A970EA"/>
    <w:rsid w:val="00A97CB1"/>
    <w:rsid w:val="00AA016F"/>
    <w:rsid w:val="00AA07BB"/>
    <w:rsid w:val="00AA0E5E"/>
    <w:rsid w:val="00AA1112"/>
    <w:rsid w:val="00AA1146"/>
    <w:rsid w:val="00AA13A4"/>
    <w:rsid w:val="00AA1ED6"/>
    <w:rsid w:val="00AA1F26"/>
    <w:rsid w:val="00AA2118"/>
    <w:rsid w:val="00AA2227"/>
    <w:rsid w:val="00AA22B2"/>
    <w:rsid w:val="00AA255C"/>
    <w:rsid w:val="00AA29ED"/>
    <w:rsid w:val="00AA2BA8"/>
    <w:rsid w:val="00AA2F96"/>
    <w:rsid w:val="00AA3358"/>
    <w:rsid w:val="00AA3378"/>
    <w:rsid w:val="00AA33CC"/>
    <w:rsid w:val="00AA36CF"/>
    <w:rsid w:val="00AA385D"/>
    <w:rsid w:val="00AA3B02"/>
    <w:rsid w:val="00AA451F"/>
    <w:rsid w:val="00AA475F"/>
    <w:rsid w:val="00AA49DD"/>
    <w:rsid w:val="00AA4B83"/>
    <w:rsid w:val="00AA4BCA"/>
    <w:rsid w:val="00AA4E0E"/>
    <w:rsid w:val="00AA4E27"/>
    <w:rsid w:val="00AA50C0"/>
    <w:rsid w:val="00AA51A5"/>
    <w:rsid w:val="00AA51D6"/>
    <w:rsid w:val="00AA5235"/>
    <w:rsid w:val="00AA53F9"/>
    <w:rsid w:val="00AA5457"/>
    <w:rsid w:val="00AA56A2"/>
    <w:rsid w:val="00AA624A"/>
    <w:rsid w:val="00AA674A"/>
    <w:rsid w:val="00AA67ED"/>
    <w:rsid w:val="00AA68EB"/>
    <w:rsid w:val="00AA69A8"/>
    <w:rsid w:val="00AA69AB"/>
    <w:rsid w:val="00AA6B20"/>
    <w:rsid w:val="00AA6EB8"/>
    <w:rsid w:val="00AA6EF0"/>
    <w:rsid w:val="00AA7058"/>
    <w:rsid w:val="00AA70FE"/>
    <w:rsid w:val="00AA776A"/>
    <w:rsid w:val="00AA7F4A"/>
    <w:rsid w:val="00AB025B"/>
    <w:rsid w:val="00AB064F"/>
    <w:rsid w:val="00AB069C"/>
    <w:rsid w:val="00AB0BC8"/>
    <w:rsid w:val="00AB0F32"/>
    <w:rsid w:val="00AB0FBF"/>
    <w:rsid w:val="00AB11CA"/>
    <w:rsid w:val="00AB121D"/>
    <w:rsid w:val="00AB14D9"/>
    <w:rsid w:val="00AB1918"/>
    <w:rsid w:val="00AB1B3D"/>
    <w:rsid w:val="00AB1EAB"/>
    <w:rsid w:val="00AB1F9F"/>
    <w:rsid w:val="00AB2067"/>
    <w:rsid w:val="00AB2D21"/>
    <w:rsid w:val="00AB30C1"/>
    <w:rsid w:val="00AB3907"/>
    <w:rsid w:val="00AB3D2A"/>
    <w:rsid w:val="00AB3F41"/>
    <w:rsid w:val="00AB4026"/>
    <w:rsid w:val="00AB407B"/>
    <w:rsid w:val="00AB4084"/>
    <w:rsid w:val="00AB4372"/>
    <w:rsid w:val="00AB4493"/>
    <w:rsid w:val="00AB4728"/>
    <w:rsid w:val="00AB47ED"/>
    <w:rsid w:val="00AB4910"/>
    <w:rsid w:val="00AB4AB8"/>
    <w:rsid w:val="00AB4C12"/>
    <w:rsid w:val="00AB5056"/>
    <w:rsid w:val="00AB53D0"/>
    <w:rsid w:val="00AB574C"/>
    <w:rsid w:val="00AB57CA"/>
    <w:rsid w:val="00AB5B54"/>
    <w:rsid w:val="00AB64D1"/>
    <w:rsid w:val="00AB655E"/>
    <w:rsid w:val="00AB6E3C"/>
    <w:rsid w:val="00AB71FB"/>
    <w:rsid w:val="00AB72BB"/>
    <w:rsid w:val="00AB730A"/>
    <w:rsid w:val="00AB7686"/>
    <w:rsid w:val="00AB77F7"/>
    <w:rsid w:val="00AB7A31"/>
    <w:rsid w:val="00AB7BB7"/>
    <w:rsid w:val="00AC0032"/>
    <w:rsid w:val="00AC007F"/>
    <w:rsid w:val="00AC01FF"/>
    <w:rsid w:val="00AC04ED"/>
    <w:rsid w:val="00AC05EC"/>
    <w:rsid w:val="00AC0932"/>
    <w:rsid w:val="00AC0DE4"/>
    <w:rsid w:val="00AC10D8"/>
    <w:rsid w:val="00AC131B"/>
    <w:rsid w:val="00AC1483"/>
    <w:rsid w:val="00AC19AD"/>
    <w:rsid w:val="00AC1DF8"/>
    <w:rsid w:val="00AC1F92"/>
    <w:rsid w:val="00AC217E"/>
    <w:rsid w:val="00AC21E7"/>
    <w:rsid w:val="00AC22D7"/>
    <w:rsid w:val="00AC264B"/>
    <w:rsid w:val="00AC275E"/>
    <w:rsid w:val="00AC2958"/>
    <w:rsid w:val="00AC29D3"/>
    <w:rsid w:val="00AC2ECD"/>
    <w:rsid w:val="00AC2F10"/>
    <w:rsid w:val="00AC2F98"/>
    <w:rsid w:val="00AC3119"/>
    <w:rsid w:val="00AC368C"/>
    <w:rsid w:val="00AC36E6"/>
    <w:rsid w:val="00AC3D3D"/>
    <w:rsid w:val="00AC3FC9"/>
    <w:rsid w:val="00AC40FA"/>
    <w:rsid w:val="00AC412B"/>
    <w:rsid w:val="00AC4271"/>
    <w:rsid w:val="00AC42CE"/>
    <w:rsid w:val="00AC4304"/>
    <w:rsid w:val="00AC453D"/>
    <w:rsid w:val="00AC45FE"/>
    <w:rsid w:val="00AC46D9"/>
    <w:rsid w:val="00AC49FB"/>
    <w:rsid w:val="00AC4AB1"/>
    <w:rsid w:val="00AC4BB6"/>
    <w:rsid w:val="00AC562E"/>
    <w:rsid w:val="00AC5A10"/>
    <w:rsid w:val="00AC5AC6"/>
    <w:rsid w:val="00AC5AFE"/>
    <w:rsid w:val="00AC60FA"/>
    <w:rsid w:val="00AC6FD2"/>
    <w:rsid w:val="00AC7129"/>
    <w:rsid w:val="00AC7162"/>
    <w:rsid w:val="00AC7310"/>
    <w:rsid w:val="00AC733F"/>
    <w:rsid w:val="00AC76F7"/>
    <w:rsid w:val="00AC783F"/>
    <w:rsid w:val="00AC78AA"/>
    <w:rsid w:val="00AC7A26"/>
    <w:rsid w:val="00AD0136"/>
    <w:rsid w:val="00AD037F"/>
    <w:rsid w:val="00AD0678"/>
    <w:rsid w:val="00AD0AA3"/>
    <w:rsid w:val="00AD0BDB"/>
    <w:rsid w:val="00AD0DDE"/>
    <w:rsid w:val="00AD1089"/>
    <w:rsid w:val="00AD1240"/>
    <w:rsid w:val="00AD1250"/>
    <w:rsid w:val="00AD154D"/>
    <w:rsid w:val="00AD16A7"/>
    <w:rsid w:val="00AD1950"/>
    <w:rsid w:val="00AD1C4C"/>
    <w:rsid w:val="00AD1F2B"/>
    <w:rsid w:val="00AD2170"/>
    <w:rsid w:val="00AD2223"/>
    <w:rsid w:val="00AD222E"/>
    <w:rsid w:val="00AD2294"/>
    <w:rsid w:val="00AD249D"/>
    <w:rsid w:val="00AD2D7C"/>
    <w:rsid w:val="00AD2ED0"/>
    <w:rsid w:val="00AD30BD"/>
    <w:rsid w:val="00AD31E9"/>
    <w:rsid w:val="00AD34F0"/>
    <w:rsid w:val="00AD3638"/>
    <w:rsid w:val="00AD3820"/>
    <w:rsid w:val="00AD3F94"/>
    <w:rsid w:val="00AD3FFC"/>
    <w:rsid w:val="00AD450F"/>
    <w:rsid w:val="00AD4835"/>
    <w:rsid w:val="00AD4979"/>
    <w:rsid w:val="00AD4A5A"/>
    <w:rsid w:val="00AD5999"/>
    <w:rsid w:val="00AD5BCE"/>
    <w:rsid w:val="00AD5CA3"/>
    <w:rsid w:val="00AD611A"/>
    <w:rsid w:val="00AD6444"/>
    <w:rsid w:val="00AD655C"/>
    <w:rsid w:val="00AD660C"/>
    <w:rsid w:val="00AD66BA"/>
    <w:rsid w:val="00AD6CB4"/>
    <w:rsid w:val="00AD6E58"/>
    <w:rsid w:val="00AD7B9D"/>
    <w:rsid w:val="00AD7C36"/>
    <w:rsid w:val="00AE00CA"/>
    <w:rsid w:val="00AE02F5"/>
    <w:rsid w:val="00AE0324"/>
    <w:rsid w:val="00AE093A"/>
    <w:rsid w:val="00AE0FD6"/>
    <w:rsid w:val="00AE116A"/>
    <w:rsid w:val="00AE1222"/>
    <w:rsid w:val="00AE1471"/>
    <w:rsid w:val="00AE19CA"/>
    <w:rsid w:val="00AE1B97"/>
    <w:rsid w:val="00AE1FD6"/>
    <w:rsid w:val="00AE2186"/>
    <w:rsid w:val="00AE2714"/>
    <w:rsid w:val="00AE27AC"/>
    <w:rsid w:val="00AE2AE0"/>
    <w:rsid w:val="00AE2DF3"/>
    <w:rsid w:val="00AE2F09"/>
    <w:rsid w:val="00AE3322"/>
    <w:rsid w:val="00AE3394"/>
    <w:rsid w:val="00AE3436"/>
    <w:rsid w:val="00AE35D6"/>
    <w:rsid w:val="00AE3630"/>
    <w:rsid w:val="00AE3A51"/>
    <w:rsid w:val="00AE3F6C"/>
    <w:rsid w:val="00AE3F8E"/>
    <w:rsid w:val="00AE40E0"/>
    <w:rsid w:val="00AE419C"/>
    <w:rsid w:val="00AE48A9"/>
    <w:rsid w:val="00AE4A8B"/>
    <w:rsid w:val="00AE4DBA"/>
    <w:rsid w:val="00AE4F07"/>
    <w:rsid w:val="00AE4F0E"/>
    <w:rsid w:val="00AE4FFD"/>
    <w:rsid w:val="00AE5027"/>
    <w:rsid w:val="00AE5145"/>
    <w:rsid w:val="00AE540A"/>
    <w:rsid w:val="00AE54AA"/>
    <w:rsid w:val="00AE6AF8"/>
    <w:rsid w:val="00AE6F5F"/>
    <w:rsid w:val="00AE71B0"/>
    <w:rsid w:val="00AE762F"/>
    <w:rsid w:val="00AE7756"/>
    <w:rsid w:val="00AE7E75"/>
    <w:rsid w:val="00AF0A67"/>
    <w:rsid w:val="00AF0A6A"/>
    <w:rsid w:val="00AF0A88"/>
    <w:rsid w:val="00AF1334"/>
    <w:rsid w:val="00AF156F"/>
    <w:rsid w:val="00AF163A"/>
    <w:rsid w:val="00AF1843"/>
    <w:rsid w:val="00AF1868"/>
    <w:rsid w:val="00AF18B3"/>
    <w:rsid w:val="00AF1C39"/>
    <w:rsid w:val="00AF1C5D"/>
    <w:rsid w:val="00AF2048"/>
    <w:rsid w:val="00AF2640"/>
    <w:rsid w:val="00AF2B8F"/>
    <w:rsid w:val="00AF2E08"/>
    <w:rsid w:val="00AF2E64"/>
    <w:rsid w:val="00AF2FCA"/>
    <w:rsid w:val="00AF3185"/>
    <w:rsid w:val="00AF337F"/>
    <w:rsid w:val="00AF3765"/>
    <w:rsid w:val="00AF3B72"/>
    <w:rsid w:val="00AF3D87"/>
    <w:rsid w:val="00AF3ED9"/>
    <w:rsid w:val="00AF4050"/>
    <w:rsid w:val="00AF4285"/>
    <w:rsid w:val="00AF42D7"/>
    <w:rsid w:val="00AF491B"/>
    <w:rsid w:val="00AF4D4F"/>
    <w:rsid w:val="00AF4F57"/>
    <w:rsid w:val="00AF5093"/>
    <w:rsid w:val="00AF5166"/>
    <w:rsid w:val="00AF52CC"/>
    <w:rsid w:val="00AF53D3"/>
    <w:rsid w:val="00AF549E"/>
    <w:rsid w:val="00AF5B49"/>
    <w:rsid w:val="00AF5C37"/>
    <w:rsid w:val="00AF60FC"/>
    <w:rsid w:val="00AF6102"/>
    <w:rsid w:val="00AF63E1"/>
    <w:rsid w:val="00AF65F7"/>
    <w:rsid w:val="00AF6829"/>
    <w:rsid w:val="00AF68E6"/>
    <w:rsid w:val="00AF6C12"/>
    <w:rsid w:val="00AF7490"/>
    <w:rsid w:val="00AF7659"/>
    <w:rsid w:val="00AF7B60"/>
    <w:rsid w:val="00B00174"/>
    <w:rsid w:val="00B001E0"/>
    <w:rsid w:val="00B00334"/>
    <w:rsid w:val="00B00563"/>
    <w:rsid w:val="00B006FE"/>
    <w:rsid w:val="00B007CB"/>
    <w:rsid w:val="00B01021"/>
    <w:rsid w:val="00B0120A"/>
    <w:rsid w:val="00B016F4"/>
    <w:rsid w:val="00B01758"/>
    <w:rsid w:val="00B01B52"/>
    <w:rsid w:val="00B02026"/>
    <w:rsid w:val="00B0216F"/>
    <w:rsid w:val="00B02278"/>
    <w:rsid w:val="00B02639"/>
    <w:rsid w:val="00B02862"/>
    <w:rsid w:val="00B02AA9"/>
    <w:rsid w:val="00B02C6A"/>
    <w:rsid w:val="00B02FA3"/>
    <w:rsid w:val="00B02FFE"/>
    <w:rsid w:val="00B03312"/>
    <w:rsid w:val="00B03387"/>
    <w:rsid w:val="00B035A2"/>
    <w:rsid w:val="00B037B6"/>
    <w:rsid w:val="00B0385E"/>
    <w:rsid w:val="00B03A33"/>
    <w:rsid w:val="00B03D2B"/>
    <w:rsid w:val="00B03DE5"/>
    <w:rsid w:val="00B04134"/>
    <w:rsid w:val="00B044FB"/>
    <w:rsid w:val="00B05084"/>
    <w:rsid w:val="00B0516E"/>
    <w:rsid w:val="00B05EB3"/>
    <w:rsid w:val="00B062FC"/>
    <w:rsid w:val="00B06379"/>
    <w:rsid w:val="00B07390"/>
    <w:rsid w:val="00B07A08"/>
    <w:rsid w:val="00B07CE3"/>
    <w:rsid w:val="00B07D6D"/>
    <w:rsid w:val="00B1021E"/>
    <w:rsid w:val="00B103B1"/>
    <w:rsid w:val="00B10406"/>
    <w:rsid w:val="00B108DD"/>
    <w:rsid w:val="00B10D36"/>
    <w:rsid w:val="00B110BF"/>
    <w:rsid w:val="00B1133A"/>
    <w:rsid w:val="00B1161E"/>
    <w:rsid w:val="00B1176B"/>
    <w:rsid w:val="00B11B83"/>
    <w:rsid w:val="00B11C4D"/>
    <w:rsid w:val="00B11D6E"/>
    <w:rsid w:val="00B11E57"/>
    <w:rsid w:val="00B12196"/>
    <w:rsid w:val="00B1269F"/>
    <w:rsid w:val="00B1293B"/>
    <w:rsid w:val="00B12F44"/>
    <w:rsid w:val="00B1311D"/>
    <w:rsid w:val="00B131B6"/>
    <w:rsid w:val="00B131BB"/>
    <w:rsid w:val="00B13531"/>
    <w:rsid w:val="00B13D1A"/>
    <w:rsid w:val="00B13D9C"/>
    <w:rsid w:val="00B13DBE"/>
    <w:rsid w:val="00B1402F"/>
    <w:rsid w:val="00B145F7"/>
    <w:rsid w:val="00B14924"/>
    <w:rsid w:val="00B14DFF"/>
    <w:rsid w:val="00B14EE9"/>
    <w:rsid w:val="00B14EF8"/>
    <w:rsid w:val="00B1503D"/>
    <w:rsid w:val="00B15320"/>
    <w:rsid w:val="00B153A9"/>
    <w:rsid w:val="00B157F9"/>
    <w:rsid w:val="00B158F7"/>
    <w:rsid w:val="00B15AE0"/>
    <w:rsid w:val="00B15DB0"/>
    <w:rsid w:val="00B16373"/>
    <w:rsid w:val="00B165B7"/>
    <w:rsid w:val="00B1687B"/>
    <w:rsid w:val="00B16BB7"/>
    <w:rsid w:val="00B173F0"/>
    <w:rsid w:val="00B17424"/>
    <w:rsid w:val="00B1749F"/>
    <w:rsid w:val="00B175B3"/>
    <w:rsid w:val="00B1775B"/>
    <w:rsid w:val="00B179AF"/>
    <w:rsid w:val="00B17D84"/>
    <w:rsid w:val="00B17DD5"/>
    <w:rsid w:val="00B17EB9"/>
    <w:rsid w:val="00B20256"/>
    <w:rsid w:val="00B202FF"/>
    <w:rsid w:val="00B20335"/>
    <w:rsid w:val="00B204D3"/>
    <w:rsid w:val="00B205CF"/>
    <w:rsid w:val="00B205FA"/>
    <w:rsid w:val="00B2064F"/>
    <w:rsid w:val="00B208CA"/>
    <w:rsid w:val="00B20D09"/>
    <w:rsid w:val="00B20DAE"/>
    <w:rsid w:val="00B2151E"/>
    <w:rsid w:val="00B21538"/>
    <w:rsid w:val="00B21583"/>
    <w:rsid w:val="00B21D62"/>
    <w:rsid w:val="00B224C2"/>
    <w:rsid w:val="00B22A50"/>
    <w:rsid w:val="00B22B1C"/>
    <w:rsid w:val="00B22E83"/>
    <w:rsid w:val="00B236C2"/>
    <w:rsid w:val="00B23789"/>
    <w:rsid w:val="00B243C5"/>
    <w:rsid w:val="00B2448C"/>
    <w:rsid w:val="00B2486D"/>
    <w:rsid w:val="00B24879"/>
    <w:rsid w:val="00B24DA3"/>
    <w:rsid w:val="00B24FA7"/>
    <w:rsid w:val="00B25919"/>
    <w:rsid w:val="00B25AB6"/>
    <w:rsid w:val="00B25CCC"/>
    <w:rsid w:val="00B260BA"/>
    <w:rsid w:val="00B26158"/>
    <w:rsid w:val="00B2647E"/>
    <w:rsid w:val="00B265F0"/>
    <w:rsid w:val="00B2670D"/>
    <w:rsid w:val="00B27097"/>
    <w:rsid w:val="00B27370"/>
    <w:rsid w:val="00B2763F"/>
    <w:rsid w:val="00B278C4"/>
    <w:rsid w:val="00B27A29"/>
    <w:rsid w:val="00B27AAC"/>
    <w:rsid w:val="00B27F02"/>
    <w:rsid w:val="00B27FF2"/>
    <w:rsid w:val="00B30109"/>
    <w:rsid w:val="00B304A3"/>
    <w:rsid w:val="00B307F5"/>
    <w:rsid w:val="00B30929"/>
    <w:rsid w:val="00B30D26"/>
    <w:rsid w:val="00B30F78"/>
    <w:rsid w:val="00B3146C"/>
    <w:rsid w:val="00B31712"/>
    <w:rsid w:val="00B319C7"/>
    <w:rsid w:val="00B31BB3"/>
    <w:rsid w:val="00B31DC0"/>
    <w:rsid w:val="00B32722"/>
    <w:rsid w:val="00B32B2E"/>
    <w:rsid w:val="00B32B63"/>
    <w:rsid w:val="00B32C57"/>
    <w:rsid w:val="00B32C5D"/>
    <w:rsid w:val="00B32C64"/>
    <w:rsid w:val="00B32DF6"/>
    <w:rsid w:val="00B3304A"/>
    <w:rsid w:val="00B337CE"/>
    <w:rsid w:val="00B33AF1"/>
    <w:rsid w:val="00B33B58"/>
    <w:rsid w:val="00B33BBE"/>
    <w:rsid w:val="00B33CD1"/>
    <w:rsid w:val="00B33F9B"/>
    <w:rsid w:val="00B34191"/>
    <w:rsid w:val="00B345FB"/>
    <w:rsid w:val="00B34B0C"/>
    <w:rsid w:val="00B34D01"/>
    <w:rsid w:val="00B35103"/>
    <w:rsid w:val="00B35434"/>
    <w:rsid w:val="00B35733"/>
    <w:rsid w:val="00B357B3"/>
    <w:rsid w:val="00B35B65"/>
    <w:rsid w:val="00B35F6E"/>
    <w:rsid w:val="00B35FA5"/>
    <w:rsid w:val="00B36014"/>
    <w:rsid w:val="00B3637F"/>
    <w:rsid w:val="00B364F6"/>
    <w:rsid w:val="00B36AAC"/>
    <w:rsid w:val="00B36CF5"/>
    <w:rsid w:val="00B36E29"/>
    <w:rsid w:val="00B371F1"/>
    <w:rsid w:val="00B372AA"/>
    <w:rsid w:val="00B3788E"/>
    <w:rsid w:val="00B3794C"/>
    <w:rsid w:val="00B37F45"/>
    <w:rsid w:val="00B40445"/>
    <w:rsid w:val="00B407BA"/>
    <w:rsid w:val="00B409E0"/>
    <w:rsid w:val="00B40C70"/>
    <w:rsid w:val="00B40CD4"/>
    <w:rsid w:val="00B40CFC"/>
    <w:rsid w:val="00B414D3"/>
    <w:rsid w:val="00B416AF"/>
    <w:rsid w:val="00B41888"/>
    <w:rsid w:val="00B41920"/>
    <w:rsid w:val="00B41FAF"/>
    <w:rsid w:val="00B42874"/>
    <w:rsid w:val="00B42A09"/>
    <w:rsid w:val="00B42B5E"/>
    <w:rsid w:val="00B42D70"/>
    <w:rsid w:val="00B430C8"/>
    <w:rsid w:val="00B4311A"/>
    <w:rsid w:val="00B4340D"/>
    <w:rsid w:val="00B4345B"/>
    <w:rsid w:val="00B4352E"/>
    <w:rsid w:val="00B43770"/>
    <w:rsid w:val="00B43B60"/>
    <w:rsid w:val="00B43C0A"/>
    <w:rsid w:val="00B4448B"/>
    <w:rsid w:val="00B447C2"/>
    <w:rsid w:val="00B44BC0"/>
    <w:rsid w:val="00B44FC1"/>
    <w:rsid w:val="00B456B1"/>
    <w:rsid w:val="00B457E8"/>
    <w:rsid w:val="00B45840"/>
    <w:rsid w:val="00B459BC"/>
    <w:rsid w:val="00B45A52"/>
    <w:rsid w:val="00B45B94"/>
    <w:rsid w:val="00B46175"/>
    <w:rsid w:val="00B4629A"/>
    <w:rsid w:val="00B462DA"/>
    <w:rsid w:val="00B46559"/>
    <w:rsid w:val="00B468E4"/>
    <w:rsid w:val="00B46E1C"/>
    <w:rsid w:val="00B47102"/>
    <w:rsid w:val="00B47520"/>
    <w:rsid w:val="00B4755C"/>
    <w:rsid w:val="00B47AE6"/>
    <w:rsid w:val="00B501BB"/>
    <w:rsid w:val="00B50240"/>
    <w:rsid w:val="00B50491"/>
    <w:rsid w:val="00B50EE6"/>
    <w:rsid w:val="00B50F74"/>
    <w:rsid w:val="00B515E5"/>
    <w:rsid w:val="00B518DD"/>
    <w:rsid w:val="00B522B4"/>
    <w:rsid w:val="00B52423"/>
    <w:rsid w:val="00B52535"/>
    <w:rsid w:val="00B52EFE"/>
    <w:rsid w:val="00B52F52"/>
    <w:rsid w:val="00B53454"/>
    <w:rsid w:val="00B53660"/>
    <w:rsid w:val="00B538DB"/>
    <w:rsid w:val="00B53ADD"/>
    <w:rsid w:val="00B53B20"/>
    <w:rsid w:val="00B53B56"/>
    <w:rsid w:val="00B53CDF"/>
    <w:rsid w:val="00B53E29"/>
    <w:rsid w:val="00B542FB"/>
    <w:rsid w:val="00B543DC"/>
    <w:rsid w:val="00B54405"/>
    <w:rsid w:val="00B5447D"/>
    <w:rsid w:val="00B5469F"/>
    <w:rsid w:val="00B548B7"/>
    <w:rsid w:val="00B54976"/>
    <w:rsid w:val="00B54FDA"/>
    <w:rsid w:val="00B55347"/>
    <w:rsid w:val="00B55684"/>
    <w:rsid w:val="00B55934"/>
    <w:rsid w:val="00B5599B"/>
    <w:rsid w:val="00B55CCC"/>
    <w:rsid w:val="00B55D7D"/>
    <w:rsid w:val="00B55DA3"/>
    <w:rsid w:val="00B56567"/>
    <w:rsid w:val="00B567C3"/>
    <w:rsid w:val="00B568A0"/>
    <w:rsid w:val="00B56978"/>
    <w:rsid w:val="00B56B2A"/>
    <w:rsid w:val="00B56E6B"/>
    <w:rsid w:val="00B57A85"/>
    <w:rsid w:val="00B602B6"/>
    <w:rsid w:val="00B60B04"/>
    <w:rsid w:val="00B60E6B"/>
    <w:rsid w:val="00B6137B"/>
    <w:rsid w:val="00B616DB"/>
    <w:rsid w:val="00B61A68"/>
    <w:rsid w:val="00B61BE6"/>
    <w:rsid w:val="00B61C6F"/>
    <w:rsid w:val="00B61E4B"/>
    <w:rsid w:val="00B6213D"/>
    <w:rsid w:val="00B6229F"/>
    <w:rsid w:val="00B624FB"/>
    <w:rsid w:val="00B62933"/>
    <w:rsid w:val="00B62B5D"/>
    <w:rsid w:val="00B62B92"/>
    <w:rsid w:val="00B632C0"/>
    <w:rsid w:val="00B635B2"/>
    <w:rsid w:val="00B63AB1"/>
    <w:rsid w:val="00B63B1B"/>
    <w:rsid w:val="00B64203"/>
    <w:rsid w:val="00B64297"/>
    <w:rsid w:val="00B644F6"/>
    <w:rsid w:val="00B6457E"/>
    <w:rsid w:val="00B64734"/>
    <w:rsid w:val="00B6475F"/>
    <w:rsid w:val="00B6498E"/>
    <w:rsid w:val="00B64A84"/>
    <w:rsid w:val="00B64C14"/>
    <w:rsid w:val="00B64CD7"/>
    <w:rsid w:val="00B64E10"/>
    <w:rsid w:val="00B64E7E"/>
    <w:rsid w:val="00B64F7A"/>
    <w:rsid w:val="00B64F94"/>
    <w:rsid w:val="00B650F6"/>
    <w:rsid w:val="00B659A0"/>
    <w:rsid w:val="00B65A18"/>
    <w:rsid w:val="00B65A47"/>
    <w:rsid w:val="00B65A61"/>
    <w:rsid w:val="00B65EAA"/>
    <w:rsid w:val="00B65ECC"/>
    <w:rsid w:val="00B65EDC"/>
    <w:rsid w:val="00B664C7"/>
    <w:rsid w:val="00B66782"/>
    <w:rsid w:val="00B66D84"/>
    <w:rsid w:val="00B66FE3"/>
    <w:rsid w:val="00B672D0"/>
    <w:rsid w:val="00B6774B"/>
    <w:rsid w:val="00B677DC"/>
    <w:rsid w:val="00B679BE"/>
    <w:rsid w:val="00B70498"/>
    <w:rsid w:val="00B70662"/>
    <w:rsid w:val="00B70A22"/>
    <w:rsid w:val="00B710FF"/>
    <w:rsid w:val="00B7137C"/>
    <w:rsid w:val="00B713D8"/>
    <w:rsid w:val="00B71794"/>
    <w:rsid w:val="00B717A2"/>
    <w:rsid w:val="00B718CB"/>
    <w:rsid w:val="00B71C66"/>
    <w:rsid w:val="00B71E2F"/>
    <w:rsid w:val="00B7211E"/>
    <w:rsid w:val="00B72515"/>
    <w:rsid w:val="00B726C6"/>
    <w:rsid w:val="00B726D1"/>
    <w:rsid w:val="00B7297E"/>
    <w:rsid w:val="00B72BBF"/>
    <w:rsid w:val="00B72E63"/>
    <w:rsid w:val="00B739F6"/>
    <w:rsid w:val="00B73B73"/>
    <w:rsid w:val="00B73E10"/>
    <w:rsid w:val="00B73E77"/>
    <w:rsid w:val="00B73EAF"/>
    <w:rsid w:val="00B73EBB"/>
    <w:rsid w:val="00B73FE6"/>
    <w:rsid w:val="00B7424C"/>
    <w:rsid w:val="00B74878"/>
    <w:rsid w:val="00B74E70"/>
    <w:rsid w:val="00B750B5"/>
    <w:rsid w:val="00B75314"/>
    <w:rsid w:val="00B75406"/>
    <w:rsid w:val="00B759C0"/>
    <w:rsid w:val="00B75B37"/>
    <w:rsid w:val="00B75BC9"/>
    <w:rsid w:val="00B761BC"/>
    <w:rsid w:val="00B76242"/>
    <w:rsid w:val="00B762B3"/>
    <w:rsid w:val="00B76B9E"/>
    <w:rsid w:val="00B76BC2"/>
    <w:rsid w:val="00B77802"/>
    <w:rsid w:val="00B77CBA"/>
    <w:rsid w:val="00B77F2E"/>
    <w:rsid w:val="00B80154"/>
    <w:rsid w:val="00B8042C"/>
    <w:rsid w:val="00B80E70"/>
    <w:rsid w:val="00B80F59"/>
    <w:rsid w:val="00B810F4"/>
    <w:rsid w:val="00B81478"/>
    <w:rsid w:val="00B814E7"/>
    <w:rsid w:val="00B8198C"/>
    <w:rsid w:val="00B81A6C"/>
    <w:rsid w:val="00B81B81"/>
    <w:rsid w:val="00B81CE5"/>
    <w:rsid w:val="00B824AA"/>
    <w:rsid w:val="00B826FE"/>
    <w:rsid w:val="00B828AC"/>
    <w:rsid w:val="00B82E22"/>
    <w:rsid w:val="00B82EBA"/>
    <w:rsid w:val="00B82FA9"/>
    <w:rsid w:val="00B83A57"/>
    <w:rsid w:val="00B83BD2"/>
    <w:rsid w:val="00B83D06"/>
    <w:rsid w:val="00B8439F"/>
    <w:rsid w:val="00B8462F"/>
    <w:rsid w:val="00B8463E"/>
    <w:rsid w:val="00B8484D"/>
    <w:rsid w:val="00B84856"/>
    <w:rsid w:val="00B848A6"/>
    <w:rsid w:val="00B84A28"/>
    <w:rsid w:val="00B84CAF"/>
    <w:rsid w:val="00B84D1A"/>
    <w:rsid w:val="00B85294"/>
    <w:rsid w:val="00B855B4"/>
    <w:rsid w:val="00B8563E"/>
    <w:rsid w:val="00B85662"/>
    <w:rsid w:val="00B85B39"/>
    <w:rsid w:val="00B85D65"/>
    <w:rsid w:val="00B85DE5"/>
    <w:rsid w:val="00B85E13"/>
    <w:rsid w:val="00B85EF5"/>
    <w:rsid w:val="00B85FFB"/>
    <w:rsid w:val="00B863E1"/>
    <w:rsid w:val="00B86544"/>
    <w:rsid w:val="00B8667C"/>
    <w:rsid w:val="00B866BD"/>
    <w:rsid w:val="00B86F8B"/>
    <w:rsid w:val="00B87478"/>
    <w:rsid w:val="00B87E60"/>
    <w:rsid w:val="00B9013B"/>
    <w:rsid w:val="00B90384"/>
    <w:rsid w:val="00B903CB"/>
    <w:rsid w:val="00B90E08"/>
    <w:rsid w:val="00B90F73"/>
    <w:rsid w:val="00B9195B"/>
    <w:rsid w:val="00B91D60"/>
    <w:rsid w:val="00B91DAC"/>
    <w:rsid w:val="00B91E1B"/>
    <w:rsid w:val="00B922B1"/>
    <w:rsid w:val="00B929B8"/>
    <w:rsid w:val="00B92A95"/>
    <w:rsid w:val="00B92B2E"/>
    <w:rsid w:val="00B92BBC"/>
    <w:rsid w:val="00B92C73"/>
    <w:rsid w:val="00B92F17"/>
    <w:rsid w:val="00B93B59"/>
    <w:rsid w:val="00B9406A"/>
    <w:rsid w:val="00B9420C"/>
    <w:rsid w:val="00B94380"/>
    <w:rsid w:val="00B94576"/>
    <w:rsid w:val="00B946DE"/>
    <w:rsid w:val="00B952A9"/>
    <w:rsid w:val="00B9545F"/>
    <w:rsid w:val="00B9588E"/>
    <w:rsid w:val="00B95D52"/>
    <w:rsid w:val="00B95DBF"/>
    <w:rsid w:val="00B95F28"/>
    <w:rsid w:val="00B95FED"/>
    <w:rsid w:val="00B96057"/>
    <w:rsid w:val="00B9618F"/>
    <w:rsid w:val="00B9634B"/>
    <w:rsid w:val="00B963D8"/>
    <w:rsid w:val="00B9670A"/>
    <w:rsid w:val="00B96723"/>
    <w:rsid w:val="00B968BA"/>
    <w:rsid w:val="00B969AC"/>
    <w:rsid w:val="00B96B20"/>
    <w:rsid w:val="00B96BC2"/>
    <w:rsid w:val="00B96BFC"/>
    <w:rsid w:val="00B96C1A"/>
    <w:rsid w:val="00B96C4A"/>
    <w:rsid w:val="00B96D02"/>
    <w:rsid w:val="00B977FC"/>
    <w:rsid w:val="00B97883"/>
    <w:rsid w:val="00B97A98"/>
    <w:rsid w:val="00B97AC9"/>
    <w:rsid w:val="00B97CB6"/>
    <w:rsid w:val="00B97E07"/>
    <w:rsid w:val="00BA04F9"/>
    <w:rsid w:val="00BA06F4"/>
    <w:rsid w:val="00BA08D9"/>
    <w:rsid w:val="00BA0B58"/>
    <w:rsid w:val="00BA0C4B"/>
    <w:rsid w:val="00BA0CA2"/>
    <w:rsid w:val="00BA1673"/>
    <w:rsid w:val="00BA1829"/>
    <w:rsid w:val="00BA1871"/>
    <w:rsid w:val="00BA1E0C"/>
    <w:rsid w:val="00BA2280"/>
    <w:rsid w:val="00BA247F"/>
    <w:rsid w:val="00BA24AD"/>
    <w:rsid w:val="00BA2A08"/>
    <w:rsid w:val="00BA2B9D"/>
    <w:rsid w:val="00BA3145"/>
    <w:rsid w:val="00BA3146"/>
    <w:rsid w:val="00BA3338"/>
    <w:rsid w:val="00BA38EF"/>
    <w:rsid w:val="00BA3965"/>
    <w:rsid w:val="00BA39A3"/>
    <w:rsid w:val="00BA3F55"/>
    <w:rsid w:val="00BA4087"/>
    <w:rsid w:val="00BA46D3"/>
    <w:rsid w:val="00BA4D82"/>
    <w:rsid w:val="00BA53C3"/>
    <w:rsid w:val="00BA5483"/>
    <w:rsid w:val="00BA56D2"/>
    <w:rsid w:val="00BA572A"/>
    <w:rsid w:val="00BA5AD2"/>
    <w:rsid w:val="00BA5EB3"/>
    <w:rsid w:val="00BA5ECA"/>
    <w:rsid w:val="00BA65E3"/>
    <w:rsid w:val="00BA664C"/>
    <w:rsid w:val="00BA67A7"/>
    <w:rsid w:val="00BA680C"/>
    <w:rsid w:val="00BA6C63"/>
    <w:rsid w:val="00BA6D02"/>
    <w:rsid w:val="00BA6E8D"/>
    <w:rsid w:val="00BA70B8"/>
    <w:rsid w:val="00BA7139"/>
    <w:rsid w:val="00BA760D"/>
    <w:rsid w:val="00BA76D5"/>
    <w:rsid w:val="00BA76E0"/>
    <w:rsid w:val="00BA7BF1"/>
    <w:rsid w:val="00BB0551"/>
    <w:rsid w:val="00BB0673"/>
    <w:rsid w:val="00BB0865"/>
    <w:rsid w:val="00BB089B"/>
    <w:rsid w:val="00BB08BE"/>
    <w:rsid w:val="00BB0B97"/>
    <w:rsid w:val="00BB0D52"/>
    <w:rsid w:val="00BB1030"/>
    <w:rsid w:val="00BB133A"/>
    <w:rsid w:val="00BB17CC"/>
    <w:rsid w:val="00BB1868"/>
    <w:rsid w:val="00BB1942"/>
    <w:rsid w:val="00BB1ECB"/>
    <w:rsid w:val="00BB1F66"/>
    <w:rsid w:val="00BB1FD1"/>
    <w:rsid w:val="00BB222B"/>
    <w:rsid w:val="00BB2391"/>
    <w:rsid w:val="00BB25CF"/>
    <w:rsid w:val="00BB26C2"/>
    <w:rsid w:val="00BB26D6"/>
    <w:rsid w:val="00BB286A"/>
    <w:rsid w:val="00BB29B0"/>
    <w:rsid w:val="00BB2A25"/>
    <w:rsid w:val="00BB2EF3"/>
    <w:rsid w:val="00BB307F"/>
    <w:rsid w:val="00BB34ED"/>
    <w:rsid w:val="00BB364E"/>
    <w:rsid w:val="00BB3A52"/>
    <w:rsid w:val="00BB3AC5"/>
    <w:rsid w:val="00BB3EF1"/>
    <w:rsid w:val="00BB4385"/>
    <w:rsid w:val="00BB43C5"/>
    <w:rsid w:val="00BB45B9"/>
    <w:rsid w:val="00BB4603"/>
    <w:rsid w:val="00BB48A0"/>
    <w:rsid w:val="00BB48BD"/>
    <w:rsid w:val="00BB4A80"/>
    <w:rsid w:val="00BB4C20"/>
    <w:rsid w:val="00BB4CAF"/>
    <w:rsid w:val="00BB51E9"/>
    <w:rsid w:val="00BB5426"/>
    <w:rsid w:val="00BB5825"/>
    <w:rsid w:val="00BB5DB4"/>
    <w:rsid w:val="00BB5E27"/>
    <w:rsid w:val="00BB5E77"/>
    <w:rsid w:val="00BB5E8C"/>
    <w:rsid w:val="00BB62E9"/>
    <w:rsid w:val="00BB63F1"/>
    <w:rsid w:val="00BB645D"/>
    <w:rsid w:val="00BB652D"/>
    <w:rsid w:val="00BB6586"/>
    <w:rsid w:val="00BB6D05"/>
    <w:rsid w:val="00BB6F15"/>
    <w:rsid w:val="00BB7023"/>
    <w:rsid w:val="00BB737A"/>
    <w:rsid w:val="00BB77C2"/>
    <w:rsid w:val="00BB79C3"/>
    <w:rsid w:val="00BB7AA6"/>
    <w:rsid w:val="00BB7BF0"/>
    <w:rsid w:val="00BB7C80"/>
    <w:rsid w:val="00BB7D53"/>
    <w:rsid w:val="00BC060D"/>
    <w:rsid w:val="00BC0FDC"/>
    <w:rsid w:val="00BC1126"/>
    <w:rsid w:val="00BC1296"/>
    <w:rsid w:val="00BC1428"/>
    <w:rsid w:val="00BC14C8"/>
    <w:rsid w:val="00BC15F9"/>
    <w:rsid w:val="00BC1C8E"/>
    <w:rsid w:val="00BC1DBC"/>
    <w:rsid w:val="00BC29CA"/>
    <w:rsid w:val="00BC2E29"/>
    <w:rsid w:val="00BC3053"/>
    <w:rsid w:val="00BC32D1"/>
    <w:rsid w:val="00BC36AF"/>
    <w:rsid w:val="00BC381D"/>
    <w:rsid w:val="00BC3846"/>
    <w:rsid w:val="00BC3E95"/>
    <w:rsid w:val="00BC3F85"/>
    <w:rsid w:val="00BC4413"/>
    <w:rsid w:val="00BC473A"/>
    <w:rsid w:val="00BC4B16"/>
    <w:rsid w:val="00BC4D01"/>
    <w:rsid w:val="00BC4D2E"/>
    <w:rsid w:val="00BC4DFD"/>
    <w:rsid w:val="00BC4E5E"/>
    <w:rsid w:val="00BC4F5B"/>
    <w:rsid w:val="00BC4F64"/>
    <w:rsid w:val="00BC4FC9"/>
    <w:rsid w:val="00BC5E78"/>
    <w:rsid w:val="00BC603E"/>
    <w:rsid w:val="00BC6287"/>
    <w:rsid w:val="00BC68BE"/>
    <w:rsid w:val="00BC6BD3"/>
    <w:rsid w:val="00BC6DD2"/>
    <w:rsid w:val="00BC7338"/>
    <w:rsid w:val="00BC73ED"/>
    <w:rsid w:val="00BC7562"/>
    <w:rsid w:val="00BC7AB2"/>
    <w:rsid w:val="00BD0093"/>
    <w:rsid w:val="00BD00DA"/>
    <w:rsid w:val="00BD01C8"/>
    <w:rsid w:val="00BD0B5C"/>
    <w:rsid w:val="00BD0CCF"/>
    <w:rsid w:val="00BD0FD1"/>
    <w:rsid w:val="00BD1DA1"/>
    <w:rsid w:val="00BD1F2E"/>
    <w:rsid w:val="00BD205C"/>
    <w:rsid w:val="00BD2328"/>
    <w:rsid w:val="00BD2ABC"/>
    <w:rsid w:val="00BD2B14"/>
    <w:rsid w:val="00BD2C7E"/>
    <w:rsid w:val="00BD2F9B"/>
    <w:rsid w:val="00BD30B1"/>
    <w:rsid w:val="00BD38EE"/>
    <w:rsid w:val="00BD3C17"/>
    <w:rsid w:val="00BD3DB6"/>
    <w:rsid w:val="00BD3EAB"/>
    <w:rsid w:val="00BD416E"/>
    <w:rsid w:val="00BD48AC"/>
    <w:rsid w:val="00BD52B3"/>
    <w:rsid w:val="00BD5481"/>
    <w:rsid w:val="00BD54E7"/>
    <w:rsid w:val="00BD5707"/>
    <w:rsid w:val="00BD5F1A"/>
    <w:rsid w:val="00BD629A"/>
    <w:rsid w:val="00BD6459"/>
    <w:rsid w:val="00BD6508"/>
    <w:rsid w:val="00BD651C"/>
    <w:rsid w:val="00BD66BB"/>
    <w:rsid w:val="00BD69B1"/>
    <w:rsid w:val="00BD6A47"/>
    <w:rsid w:val="00BD6BB2"/>
    <w:rsid w:val="00BD6BF7"/>
    <w:rsid w:val="00BD7235"/>
    <w:rsid w:val="00BD72A6"/>
    <w:rsid w:val="00BD72E9"/>
    <w:rsid w:val="00BD7357"/>
    <w:rsid w:val="00BD774F"/>
    <w:rsid w:val="00BD795E"/>
    <w:rsid w:val="00BD799B"/>
    <w:rsid w:val="00BD7B9F"/>
    <w:rsid w:val="00BD7FD4"/>
    <w:rsid w:val="00BE016B"/>
    <w:rsid w:val="00BE06DF"/>
    <w:rsid w:val="00BE08A8"/>
    <w:rsid w:val="00BE0A9B"/>
    <w:rsid w:val="00BE1114"/>
    <w:rsid w:val="00BE1234"/>
    <w:rsid w:val="00BE13F0"/>
    <w:rsid w:val="00BE185C"/>
    <w:rsid w:val="00BE1E55"/>
    <w:rsid w:val="00BE200B"/>
    <w:rsid w:val="00BE2091"/>
    <w:rsid w:val="00BE20F3"/>
    <w:rsid w:val="00BE22C5"/>
    <w:rsid w:val="00BE23C8"/>
    <w:rsid w:val="00BE24E5"/>
    <w:rsid w:val="00BE25A9"/>
    <w:rsid w:val="00BE25C7"/>
    <w:rsid w:val="00BE26CB"/>
    <w:rsid w:val="00BE28E6"/>
    <w:rsid w:val="00BE2A9F"/>
    <w:rsid w:val="00BE2AE0"/>
    <w:rsid w:val="00BE2BB7"/>
    <w:rsid w:val="00BE2C87"/>
    <w:rsid w:val="00BE2D35"/>
    <w:rsid w:val="00BE2FA6"/>
    <w:rsid w:val="00BE30CD"/>
    <w:rsid w:val="00BE333F"/>
    <w:rsid w:val="00BE3363"/>
    <w:rsid w:val="00BE3464"/>
    <w:rsid w:val="00BE379D"/>
    <w:rsid w:val="00BE412C"/>
    <w:rsid w:val="00BE4D25"/>
    <w:rsid w:val="00BE5167"/>
    <w:rsid w:val="00BE5409"/>
    <w:rsid w:val="00BE551A"/>
    <w:rsid w:val="00BE5593"/>
    <w:rsid w:val="00BE569B"/>
    <w:rsid w:val="00BE5821"/>
    <w:rsid w:val="00BE5A6A"/>
    <w:rsid w:val="00BE5D7F"/>
    <w:rsid w:val="00BE5F4B"/>
    <w:rsid w:val="00BE6002"/>
    <w:rsid w:val="00BE67DD"/>
    <w:rsid w:val="00BE6DAC"/>
    <w:rsid w:val="00BE709D"/>
    <w:rsid w:val="00BE7406"/>
    <w:rsid w:val="00BE7603"/>
    <w:rsid w:val="00BE77C1"/>
    <w:rsid w:val="00BE7B1D"/>
    <w:rsid w:val="00BF0177"/>
    <w:rsid w:val="00BF0549"/>
    <w:rsid w:val="00BF08C1"/>
    <w:rsid w:val="00BF0A10"/>
    <w:rsid w:val="00BF0ACD"/>
    <w:rsid w:val="00BF0AE9"/>
    <w:rsid w:val="00BF0B7D"/>
    <w:rsid w:val="00BF0D78"/>
    <w:rsid w:val="00BF1187"/>
    <w:rsid w:val="00BF1CDF"/>
    <w:rsid w:val="00BF207A"/>
    <w:rsid w:val="00BF207F"/>
    <w:rsid w:val="00BF20CC"/>
    <w:rsid w:val="00BF2179"/>
    <w:rsid w:val="00BF2657"/>
    <w:rsid w:val="00BF2834"/>
    <w:rsid w:val="00BF295D"/>
    <w:rsid w:val="00BF2A1E"/>
    <w:rsid w:val="00BF2AAD"/>
    <w:rsid w:val="00BF306A"/>
    <w:rsid w:val="00BF3081"/>
    <w:rsid w:val="00BF3088"/>
    <w:rsid w:val="00BF3208"/>
    <w:rsid w:val="00BF3279"/>
    <w:rsid w:val="00BF36FB"/>
    <w:rsid w:val="00BF39AF"/>
    <w:rsid w:val="00BF3B22"/>
    <w:rsid w:val="00BF3C5B"/>
    <w:rsid w:val="00BF3F8D"/>
    <w:rsid w:val="00BF4110"/>
    <w:rsid w:val="00BF42C5"/>
    <w:rsid w:val="00BF43DA"/>
    <w:rsid w:val="00BF477B"/>
    <w:rsid w:val="00BF4884"/>
    <w:rsid w:val="00BF4EBF"/>
    <w:rsid w:val="00BF4F78"/>
    <w:rsid w:val="00BF57F6"/>
    <w:rsid w:val="00BF5C0D"/>
    <w:rsid w:val="00BF5C67"/>
    <w:rsid w:val="00BF5EAF"/>
    <w:rsid w:val="00BF606E"/>
    <w:rsid w:val="00BF60F7"/>
    <w:rsid w:val="00BF618F"/>
    <w:rsid w:val="00BF61F8"/>
    <w:rsid w:val="00BF6560"/>
    <w:rsid w:val="00BF695F"/>
    <w:rsid w:val="00BF6A19"/>
    <w:rsid w:val="00BF7064"/>
    <w:rsid w:val="00BF7126"/>
    <w:rsid w:val="00BF72A6"/>
    <w:rsid w:val="00BF732C"/>
    <w:rsid w:val="00BF74C7"/>
    <w:rsid w:val="00BF7ADC"/>
    <w:rsid w:val="00C00435"/>
    <w:rsid w:val="00C00AE3"/>
    <w:rsid w:val="00C00AFF"/>
    <w:rsid w:val="00C00C5E"/>
    <w:rsid w:val="00C00DCC"/>
    <w:rsid w:val="00C014FF"/>
    <w:rsid w:val="00C015F1"/>
    <w:rsid w:val="00C016AF"/>
    <w:rsid w:val="00C01F33"/>
    <w:rsid w:val="00C02AA3"/>
    <w:rsid w:val="00C02BF6"/>
    <w:rsid w:val="00C02C69"/>
    <w:rsid w:val="00C02CC6"/>
    <w:rsid w:val="00C02D7A"/>
    <w:rsid w:val="00C02FF6"/>
    <w:rsid w:val="00C03029"/>
    <w:rsid w:val="00C040F7"/>
    <w:rsid w:val="00C044AB"/>
    <w:rsid w:val="00C044B6"/>
    <w:rsid w:val="00C04557"/>
    <w:rsid w:val="00C04636"/>
    <w:rsid w:val="00C04E7F"/>
    <w:rsid w:val="00C054C0"/>
    <w:rsid w:val="00C05706"/>
    <w:rsid w:val="00C05C69"/>
    <w:rsid w:val="00C05D77"/>
    <w:rsid w:val="00C06822"/>
    <w:rsid w:val="00C06A1E"/>
    <w:rsid w:val="00C06FE2"/>
    <w:rsid w:val="00C0707A"/>
    <w:rsid w:val="00C07377"/>
    <w:rsid w:val="00C07BC4"/>
    <w:rsid w:val="00C07E56"/>
    <w:rsid w:val="00C10241"/>
    <w:rsid w:val="00C102C6"/>
    <w:rsid w:val="00C10478"/>
    <w:rsid w:val="00C107B3"/>
    <w:rsid w:val="00C10F78"/>
    <w:rsid w:val="00C1104B"/>
    <w:rsid w:val="00C11127"/>
    <w:rsid w:val="00C11460"/>
    <w:rsid w:val="00C11778"/>
    <w:rsid w:val="00C11D6C"/>
    <w:rsid w:val="00C11FD7"/>
    <w:rsid w:val="00C12083"/>
    <w:rsid w:val="00C12107"/>
    <w:rsid w:val="00C12502"/>
    <w:rsid w:val="00C125A0"/>
    <w:rsid w:val="00C12973"/>
    <w:rsid w:val="00C12A47"/>
    <w:rsid w:val="00C1309C"/>
    <w:rsid w:val="00C13178"/>
    <w:rsid w:val="00C132F9"/>
    <w:rsid w:val="00C133AB"/>
    <w:rsid w:val="00C13587"/>
    <w:rsid w:val="00C13590"/>
    <w:rsid w:val="00C1359D"/>
    <w:rsid w:val="00C13A24"/>
    <w:rsid w:val="00C13C0F"/>
    <w:rsid w:val="00C140E7"/>
    <w:rsid w:val="00C142C3"/>
    <w:rsid w:val="00C14636"/>
    <w:rsid w:val="00C14656"/>
    <w:rsid w:val="00C14698"/>
    <w:rsid w:val="00C1499B"/>
    <w:rsid w:val="00C14BEF"/>
    <w:rsid w:val="00C14D4B"/>
    <w:rsid w:val="00C154BB"/>
    <w:rsid w:val="00C1555A"/>
    <w:rsid w:val="00C155D7"/>
    <w:rsid w:val="00C15AC5"/>
    <w:rsid w:val="00C15B9F"/>
    <w:rsid w:val="00C15DDD"/>
    <w:rsid w:val="00C15DEA"/>
    <w:rsid w:val="00C15E06"/>
    <w:rsid w:val="00C1617C"/>
    <w:rsid w:val="00C162FC"/>
    <w:rsid w:val="00C16459"/>
    <w:rsid w:val="00C16490"/>
    <w:rsid w:val="00C16496"/>
    <w:rsid w:val="00C16589"/>
    <w:rsid w:val="00C165AE"/>
    <w:rsid w:val="00C167EF"/>
    <w:rsid w:val="00C16CCB"/>
    <w:rsid w:val="00C16CF5"/>
    <w:rsid w:val="00C16EDB"/>
    <w:rsid w:val="00C1706C"/>
    <w:rsid w:val="00C170C4"/>
    <w:rsid w:val="00C17445"/>
    <w:rsid w:val="00C1776E"/>
    <w:rsid w:val="00C177AB"/>
    <w:rsid w:val="00C17978"/>
    <w:rsid w:val="00C2013B"/>
    <w:rsid w:val="00C205AF"/>
    <w:rsid w:val="00C20B76"/>
    <w:rsid w:val="00C21121"/>
    <w:rsid w:val="00C21138"/>
    <w:rsid w:val="00C21359"/>
    <w:rsid w:val="00C218EF"/>
    <w:rsid w:val="00C219B9"/>
    <w:rsid w:val="00C22107"/>
    <w:rsid w:val="00C221BB"/>
    <w:rsid w:val="00C22223"/>
    <w:rsid w:val="00C225CB"/>
    <w:rsid w:val="00C226A0"/>
    <w:rsid w:val="00C22904"/>
    <w:rsid w:val="00C22AE5"/>
    <w:rsid w:val="00C2310B"/>
    <w:rsid w:val="00C23162"/>
    <w:rsid w:val="00C231BE"/>
    <w:rsid w:val="00C23634"/>
    <w:rsid w:val="00C23A65"/>
    <w:rsid w:val="00C23CB6"/>
    <w:rsid w:val="00C23E30"/>
    <w:rsid w:val="00C24512"/>
    <w:rsid w:val="00C24553"/>
    <w:rsid w:val="00C246CE"/>
    <w:rsid w:val="00C2473A"/>
    <w:rsid w:val="00C247D4"/>
    <w:rsid w:val="00C24933"/>
    <w:rsid w:val="00C24B62"/>
    <w:rsid w:val="00C253DF"/>
    <w:rsid w:val="00C257C8"/>
    <w:rsid w:val="00C25CA4"/>
    <w:rsid w:val="00C25D46"/>
    <w:rsid w:val="00C25EFB"/>
    <w:rsid w:val="00C2638D"/>
    <w:rsid w:val="00C26410"/>
    <w:rsid w:val="00C265D1"/>
    <w:rsid w:val="00C26A0E"/>
    <w:rsid w:val="00C26BA3"/>
    <w:rsid w:val="00C26BC2"/>
    <w:rsid w:val="00C26DDF"/>
    <w:rsid w:val="00C26EF3"/>
    <w:rsid w:val="00C279B5"/>
    <w:rsid w:val="00C27C45"/>
    <w:rsid w:val="00C3000F"/>
    <w:rsid w:val="00C300D1"/>
    <w:rsid w:val="00C30321"/>
    <w:rsid w:val="00C30808"/>
    <w:rsid w:val="00C30BD9"/>
    <w:rsid w:val="00C30E75"/>
    <w:rsid w:val="00C30FFE"/>
    <w:rsid w:val="00C3110D"/>
    <w:rsid w:val="00C31158"/>
    <w:rsid w:val="00C311DC"/>
    <w:rsid w:val="00C3122F"/>
    <w:rsid w:val="00C31AC9"/>
    <w:rsid w:val="00C31B9B"/>
    <w:rsid w:val="00C321B7"/>
    <w:rsid w:val="00C322AF"/>
    <w:rsid w:val="00C3248A"/>
    <w:rsid w:val="00C328E6"/>
    <w:rsid w:val="00C32BFB"/>
    <w:rsid w:val="00C32E32"/>
    <w:rsid w:val="00C32EAD"/>
    <w:rsid w:val="00C3323A"/>
    <w:rsid w:val="00C335EE"/>
    <w:rsid w:val="00C33799"/>
    <w:rsid w:val="00C33B66"/>
    <w:rsid w:val="00C3420B"/>
    <w:rsid w:val="00C35132"/>
    <w:rsid w:val="00C35296"/>
    <w:rsid w:val="00C352D0"/>
    <w:rsid w:val="00C356CF"/>
    <w:rsid w:val="00C35ED1"/>
    <w:rsid w:val="00C3602F"/>
    <w:rsid w:val="00C3608B"/>
    <w:rsid w:val="00C360CA"/>
    <w:rsid w:val="00C36121"/>
    <w:rsid w:val="00C363FF"/>
    <w:rsid w:val="00C364AB"/>
    <w:rsid w:val="00C3669E"/>
    <w:rsid w:val="00C36F69"/>
    <w:rsid w:val="00C3719D"/>
    <w:rsid w:val="00C3740A"/>
    <w:rsid w:val="00C37687"/>
    <w:rsid w:val="00C376C8"/>
    <w:rsid w:val="00C37987"/>
    <w:rsid w:val="00C37C30"/>
    <w:rsid w:val="00C37CB2"/>
    <w:rsid w:val="00C37E77"/>
    <w:rsid w:val="00C40049"/>
    <w:rsid w:val="00C402FD"/>
    <w:rsid w:val="00C40C5C"/>
    <w:rsid w:val="00C40D1A"/>
    <w:rsid w:val="00C40E3F"/>
    <w:rsid w:val="00C411EE"/>
    <w:rsid w:val="00C41D5F"/>
    <w:rsid w:val="00C423A9"/>
    <w:rsid w:val="00C424ED"/>
    <w:rsid w:val="00C4274E"/>
    <w:rsid w:val="00C42761"/>
    <w:rsid w:val="00C43447"/>
    <w:rsid w:val="00C4360E"/>
    <w:rsid w:val="00C43630"/>
    <w:rsid w:val="00C438CB"/>
    <w:rsid w:val="00C438DD"/>
    <w:rsid w:val="00C43CC4"/>
    <w:rsid w:val="00C43E31"/>
    <w:rsid w:val="00C44314"/>
    <w:rsid w:val="00C445DE"/>
    <w:rsid w:val="00C446AE"/>
    <w:rsid w:val="00C447D1"/>
    <w:rsid w:val="00C44EB2"/>
    <w:rsid w:val="00C44FE3"/>
    <w:rsid w:val="00C453CD"/>
    <w:rsid w:val="00C45835"/>
    <w:rsid w:val="00C45849"/>
    <w:rsid w:val="00C45C8F"/>
    <w:rsid w:val="00C461A4"/>
    <w:rsid w:val="00C46415"/>
    <w:rsid w:val="00C46732"/>
    <w:rsid w:val="00C46BF6"/>
    <w:rsid w:val="00C46E73"/>
    <w:rsid w:val="00C473A5"/>
    <w:rsid w:val="00C473C4"/>
    <w:rsid w:val="00C4783D"/>
    <w:rsid w:val="00C47CE5"/>
    <w:rsid w:val="00C47E3B"/>
    <w:rsid w:val="00C5052B"/>
    <w:rsid w:val="00C5083E"/>
    <w:rsid w:val="00C50B55"/>
    <w:rsid w:val="00C50E5E"/>
    <w:rsid w:val="00C51036"/>
    <w:rsid w:val="00C51042"/>
    <w:rsid w:val="00C51690"/>
    <w:rsid w:val="00C516A2"/>
    <w:rsid w:val="00C518D2"/>
    <w:rsid w:val="00C51A22"/>
    <w:rsid w:val="00C51F16"/>
    <w:rsid w:val="00C52192"/>
    <w:rsid w:val="00C52723"/>
    <w:rsid w:val="00C529CE"/>
    <w:rsid w:val="00C52CCC"/>
    <w:rsid w:val="00C52CEF"/>
    <w:rsid w:val="00C530E6"/>
    <w:rsid w:val="00C532C4"/>
    <w:rsid w:val="00C538B3"/>
    <w:rsid w:val="00C53A53"/>
    <w:rsid w:val="00C5401B"/>
    <w:rsid w:val="00C54525"/>
    <w:rsid w:val="00C54995"/>
    <w:rsid w:val="00C54B50"/>
    <w:rsid w:val="00C54B7E"/>
    <w:rsid w:val="00C54CA8"/>
    <w:rsid w:val="00C54D41"/>
    <w:rsid w:val="00C54ED3"/>
    <w:rsid w:val="00C550D7"/>
    <w:rsid w:val="00C55257"/>
    <w:rsid w:val="00C552A6"/>
    <w:rsid w:val="00C5549E"/>
    <w:rsid w:val="00C55815"/>
    <w:rsid w:val="00C55A93"/>
    <w:rsid w:val="00C55BB0"/>
    <w:rsid w:val="00C55BBA"/>
    <w:rsid w:val="00C55BD7"/>
    <w:rsid w:val="00C562ED"/>
    <w:rsid w:val="00C566D9"/>
    <w:rsid w:val="00C56A01"/>
    <w:rsid w:val="00C56D1B"/>
    <w:rsid w:val="00C57C3B"/>
    <w:rsid w:val="00C57C6F"/>
    <w:rsid w:val="00C57DD5"/>
    <w:rsid w:val="00C600A2"/>
    <w:rsid w:val="00C60672"/>
    <w:rsid w:val="00C60783"/>
    <w:rsid w:val="00C60CE1"/>
    <w:rsid w:val="00C60D98"/>
    <w:rsid w:val="00C60EA3"/>
    <w:rsid w:val="00C60F45"/>
    <w:rsid w:val="00C614A9"/>
    <w:rsid w:val="00C617F4"/>
    <w:rsid w:val="00C6245F"/>
    <w:rsid w:val="00C6272A"/>
    <w:rsid w:val="00C629F2"/>
    <w:rsid w:val="00C62A25"/>
    <w:rsid w:val="00C62C21"/>
    <w:rsid w:val="00C63101"/>
    <w:rsid w:val="00C63DF5"/>
    <w:rsid w:val="00C645FE"/>
    <w:rsid w:val="00C64672"/>
    <w:rsid w:val="00C64734"/>
    <w:rsid w:val="00C64794"/>
    <w:rsid w:val="00C648ED"/>
    <w:rsid w:val="00C64CC7"/>
    <w:rsid w:val="00C64D35"/>
    <w:rsid w:val="00C64DA2"/>
    <w:rsid w:val="00C65AA8"/>
    <w:rsid w:val="00C660DD"/>
    <w:rsid w:val="00C66A02"/>
    <w:rsid w:val="00C66D82"/>
    <w:rsid w:val="00C66D8C"/>
    <w:rsid w:val="00C66E3C"/>
    <w:rsid w:val="00C66FB3"/>
    <w:rsid w:val="00C6709F"/>
    <w:rsid w:val="00C676EB"/>
    <w:rsid w:val="00C677C1"/>
    <w:rsid w:val="00C678F2"/>
    <w:rsid w:val="00C700ED"/>
    <w:rsid w:val="00C70697"/>
    <w:rsid w:val="00C706BE"/>
    <w:rsid w:val="00C70BF2"/>
    <w:rsid w:val="00C710A6"/>
    <w:rsid w:val="00C71AC4"/>
    <w:rsid w:val="00C71AD1"/>
    <w:rsid w:val="00C71E13"/>
    <w:rsid w:val="00C71F0B"/>
    <w:rsid w:val="00C72077"/>
    <w:rsid w:val="00C72093"/>
    <w:rsid w:val="00C72299"/>
    <w:rsid w:val="00C72421"/>
    <w:rsid w:val="00C725D4"/>
    <w:rsid w:val="00C72EF4"/>
    <w:rsid w:val="00C734F9"/>
    <w:rsid w:val="00C73623"/>
    <w:rsid w:val="00C7366B"/>
    <w:rsid w:val="00C73828"/>
    <w:rsid w:val="00C73F72"/>
    <w:rsid w:val="00C744FB"/>
    <w:rsid w:val="00C744FE"/>
    <w:rsid w:val="00C7483E"/>
    <w:rsid w:val="00C74881"/>
    <w:rsid w:val="00C74989"/>
    <w:rsid w:val="00C74E43"/>
    <w:rsid w:val="00C7501B"/>
    <w:rsid w:val="00C75236"/>
    <w:rsid w:val="00C75465"/>
    <w:rsid w:val="00C754C9"/>
    <w:rsid w:val="00C75A13"/>
    <w:rsid w:val="00C75A7D"/>
    <w:rsid w:val="00C75A80"/>
    <w:rsid w:val="00C75D2F"/>
    <w:rsid w:val="00C76282"/>
    <w:rsid w:val="00C76321"/>
    <w:rsid w:val="00C76341"/>
    <w:rsid w:val="00C76372"/>
    <w:rsid w:val="00C76657"/>
    <w:rsid w:val="00C767BE"/>
    <w:rsid w:val="00C769A8"/>
    <w:rsid w:val="00C76BF2"/>
    <w:rsid w:val="00C76E3C"/>
    <w:rsid w:val="00C76EFB"/>
    <w:rsid w:val="00C7742D"/>
    <w:rsid w:val="00C775A1"/>
    <w:rsid w:val="00C77761"/>
    <w:rsid w:val="00C7780E"/>
    <w:rsid w:val="00C77897"/>
    <w:rsid w:val="00C7790E"/>
    <w:rsid w:val="00C7792A"/>
    <w:rsid w:val="00C77F21"/>
    <w:rsid w:val="00C807A7"/>
    <w:rsid w:val="00C8097D"/>
    <w:rsid w:val="00C80AE0"/>
    <w:rsid w:val="00C80FED"/>
    <w:rsid w:val="00C81045"/>
    <w:rsid w:val="00C81207"/>
    <w:rsid w:val="00C81568"/>
    <w:rsid w:val="00C81A51"/>
    <w:rsid w:val="00C81B21"/>
    <w:rsid w:val="00C81C0B"/>
    <w:rsid w:val="00C81DAA"/>
    <w:rsid w:val="00C81DF6"/>
    <w:rsid w:val="00C81E5A"/>
    <w:rsid w:val="00C8212C"/>
    <w:rsid w:val="00C82565"/>
    <w:rsid w:val="00C82685"/>
    <w:rsid w:val="00C82725"/>
    <w:rsid w:val="00C82733"/>
    <w:rsid w:val="00C82737"/>
    <w:rsid w:val="00C828FF"/>
    <w:rsid w:val="00C83191"/>
    <w:rsid w:val="00C831A3"/>
    <w:rsid w:val="00C833B0"/>
    <w:rsid w:val="00C834C7"/>
    <w:rsid w:val="00C835F5"/>
    <w:rsid w:val="00C837C0"/>
    <w:rsid w:val="00C83854"/>
    <w:rsid w:val="00C838CA"/>
    <w:rsid w:val="00C83D26"/>
    <w:rsid w:val="00C83DFF"/>
    <w:rsid w:val="00C83F43"/>
    <w:rsid w:val="00C83F80"/>
    <w:rsid w:val="00C8415D"/>
    <w:rsid w:val="00C842F5"/>
    <w:rsid w:val="00C84303"/>
    <w:rsid w:val="00C84510"/>
    <w:rsid w:val="00C84E5D"/>
    <w:rsid w:val="00C84F3B"/>
    <w:rsid w:val="00C84FA5"/>
    <w:rsid w:val="00C85538"/>
    <w:rsid w:val="00C8566C"/>
    <w:rsid w:val="00C85B9C"/>
    <w:rsid w:val="00C85CBA"/>
    <w:rsid w:val="00C8633B"/>
    <w:rsid w:val="00C866A0"/>
    <w:rsid w:val="00C869B3"/>
    <w:rsid w:val="00C874C2"/>
    <w:rsid w:val="00C87569"/>
    <w:rsid w:val="00C8769B"/>
    <w:rsid w:val="00C8777F"/>
    <w:rsid w:val="00C877D2"/>
    <w:rsid w:val="00C87E2F"/>
    <w:rsid w:val="00C87F53"/>
    <w:rsid w:val="00C87FFA"/>
    <w:rsid w:val="00C9027A"/>
    <w:rsid w:val="00C90409"/>
    <w:rsid w:val="00C9068E"/>
    <w:rsid w:val="00C9086F"/>
    <w:rsid w:val="00C90950"/>
    <w:rsid w:val="00C90976"/>
    <w:rsid w:val="00C90E51"/>
    <w:rsid w:val="00C90FEF"/>
    <w:rsid w:val="00C91272"/>
    <w:rsid w:val="00C91634"/>
    <w:rsid w:val="00C91F9D"/>
    <w:rsid w:val="00C922DD"/>
    <w:rsid w:val="00C9257F"/>
    <w:rsid w:val="00C92942"/>
    <w:rsid w:val="00C92F8F"/>
    <w:rsid w:val="00C9322B"/>
    <w:rsid w:val="00C9329D"/>
    <w:rsid w:val="00C93387"/>
    <w:rsid w:val="00C93738"/>
    <w:rsid w:val="00C93814"/>
    <w:rsid w:val="00C93A82"/>
    <w:rsid w:val="00C93C14"/>
    <w:rsid w:val="00C93C4B"/>
    <w:rsid w:val="00C93F83"/>
    <w:rsid w:val="00C94231"/>
    <w:rsid w:val="00C944AB"/>
    <w:rsid w:val="00C945E1"/>
    <w:rsid w:val="00C94837"/>
    <w:rsid w:val="00C94850"/>
    <w:rsid w:val="00C94A10"/>
    <w:rsid w:val="00C94A60"/>
    <w:rsid w:val="00C94FCC"/>
    <w:rsid w:val="00C9534B"/>
    <w:rsid w:val="00C953A8"/>
    <w:rsid w:val="00C95894"/>
    <w:rsid w:val="00C95B40"/>
    <w:rsid w:val="00C95B91"/>
    <w:rsid w:val="00C95E03"/>
    <w:rsid w:val="00C960A4"/>
    <w:rsid w:val="00C96453"/>
    <w:rsid w:val="00C964D1"/>
    <w:rsid w:val="00C96C57"/>
    <w:rsid w:val="00C96CC1"/>
    <w:rsid w:val="00C96D63"/>
    <w:rsid w:val="00C96DA7"/>
    <w:rsid w:val="00C96DB9"/>
    <w:rsid w:val="00C972E5"/>
    <w:rsid w:val="00C975C7"/>
    <w:rsid w:val="00C97AC1"/>
    <w:rsid w:val="00CA02BF"/>
    <w:rsid w:val="00CA03B2"/>
    <w:rsid w:val="00CA0435"/>
    <w:rsid w:val="00CA0BBC"/>
    <w:rsid w:val="00CA0E52"/>
    <w:rsid w:val="00CA1085"/>
    <w:rsid w:val="00CA1133"/>
    <w:rsid w:val="00CA12D0"/>
    <w:rsid w:val="00CA1393"/>
    <w:rsid w:val="00CA1856"/>
    <w:rsid w:val="00CA18F8"/>
    <w:rsid w:val="00CA1D9C"/>
    <w:rsid w:val="00CA1ED8"/>
    <w:rsid w:val="00CA200F"/>
    <w:rsid w:val="00CA2297"/>
    <w:rsid w:val="00CA268D"/>
    <w:rsid w:val="00CA2A56"/>
    <w:rsid w:val="00CA2B7F"/>
    <w:rsid w:val="00CA336D"/>
    <w:rsid w:val="00CA35C2"/>
    <w:rsid w:val="00CA3726"/>
    <w:rsid w:val="00CA39B1"/>
    <w:rsid w:val="00CA3EFB"/>
    <w:rsid w:val="00CA408B"/>
    <w:rsid w:val="00CA4399"/>
    <w:rsid w:val="00CA43CF"/>
    <w:rsid w:val="00CA4683"/>
    <w:rsid w:val="00CA47E2"/>
    <w:rsid w:val="00CA4921"/>
    <w:rsid w:val="00CA4C7B"/>
    <w:rsid w:val="00CA4D94"/>
    <w:rsid w:val="00CA4DDE"/>
    <w:rsid w:val="00CA5034"/>
    <w:rsid w:val="00CA51F9"/>
    <w:rsid w:val="00CA53DA"/>
    <w:rsid w:val="00CA548B"/>
    <w:rsid w:val="00CA550C"/>
    <w:rsid w:val="00CA5A05"/>
    <w:rsid w:val="00CA5ADE"/>
    <w:rsid w:val="00CA5BD8"/>
    <w:rsid w:val="00CA5E08"/>
    <w:rsid w:val="00CA5F31"/>
    <w:rsid w:val="00CA6070"/>
    <w:rsid w:val="00CA6269"/>
    <w:rsid w:val="00CA643A"/>
    <w:rsid w:val="00CA664C"/>
    <w:rsid w:val="00CA6FAB"/>
    <w:rsid w:val="00CA77BE"/>
    <w:rsid w:val="00CA790C"/>
    <w:rsid w:val="00CA799F"/>
    <w:rsid w:val="00CA7B72"/>
    <w:rsid w:val="00CB015F"/>
    <w:rsid w:val="00CB0209"/>
    <w:rsid w:val="00CB07F9"/>
    <w:rsid w:val="00CB0ADD"/>
    <w:rsid w:val="00CB0B6D"/>
    <w:rsid w:val="00CB0B7A"/>
    <w:rsid w:val="00CB0E14"/>
    <w:rsid w:val="00CB135B"/>
    <w:rsid w:val="00CB1370"/>
    <w:rsid w:val="00CB14CF"/>
    <w:rsid w:val="00CB150A"/>
    <w:rsid w:val="00CB1647"/>
    <w:rsid w:val="00CB1922"/>
    <w:rsid w:val="00CB1ACC"/>
    <w:rsid w:val="00CB1E9C"/>
    <w:rsid w:val="00CB1F62"/>
    <w:rsid w:val="00CB1F63"/>
    <w:rsid w:val="00CB1F9F"/>
    <w:rsid w:val="00CB2001"/>
    <w:rsid w:val="00CB210E"/>
    <w:rsid w:val="00CB21DC"/>
    <w:rsid w:val="00CB24B9"/>
    <w:rsid w:val="00CB2727"/>
    <w:rsid w:val="00CB2940"/>
    <w:rsid w:val="00CB29E4"/>
    <w:rsid w:val="00CB2B0A"/>
    <w:rsid w:val="00CB2BB2"/>
    <w:rsid w:val="00CB2BC6"/>
    <w:rsid w:val="00CB3420"/>
    <w:rsid w:val="00CB37D1"/>
    <w:rsid w:val="00CB3BE8"/>
    <w:rsid w:val="00CB43C8"/>
    <w:rsid w:val="00CB44E6"/>
    <w:rsid w:val="00CB4530"/>
    <w:rsid w:val="00CB4875"/>
    <w:rsid w:val="00CB4C93"/>
    <w:rsid w:val="00CB4FE1"/>
    <w:rsid w:val="00CB50EA"/>
    <w:rsid w:val="00CB5A41"/>
    <w:rsid w:val="00CB5A61"/>
    <w:rsid w:val="00CB620B"/>
    <w:rsid w:val="00CB665D"/>
    <w:rsid w:val="00CB6672"/>
    <w:rsid w:val="00CB69B5"/>
    <w:rsid w:val="00CB6A06"/>
    <w:rsid w:val="00CB6C26"/>
    <w:rsid w:val="00CB6E26"/>
    <w:rsid w:val="00CB7170"/>
    <w:rsid w:val="00CB720A"/>
    <w:rsid w:val="00CB72C6"/>
    <w:rsid w:val="00CB7CE0"/>
    <w:rsid w:val="00CB7FC0"/>
    <w:rsid w:val="00CC040E"/>
    <w:rsid w:val="00CC0576"/>
    <w:rsid w:val="00CC068A"/>
    <w:rsid w:val="00CC06D1"/>
    <w:rsid w:val="00CC0799"/>
    <w:rsid w:val="00CC0824"/>
    <w:rsid w:val="00CC0BBC"/>
    <w:rsid w:val="00CC0CD9"/>
    <w:rsid w:val="00CC0DB5"/>
    <w:rsid w:val="00CC0F5C"/>
    <w:rsid w:val="00CC111F"/>
    <w:rsid w:val="00CC11B7"/>
    <w:rsid w:val="00CC1451"/>
    <w:rsid w:val="00CC157B"/>
    <w:rsid w:val="00CC16EA"/>
    <w:rsid w:val="00CC1942"/>
    <w:rsid w:val="00CC1A95"/>
    <w:rsid w:val="00CC1C40"/>
    <w:rsid w:val="00CC1EF5"/>
    <w:rsid w:val="00CC1FCB"/>
    <w:rsid w:val="00CC2011"/>
    <w:rsid w:val="00CC2018"/>
    <w:rsid w:val="00CC2202"/>
    <w:rsid w:val="00CC22B4"/>
    <w:rsid w:val="00CC27D2"/>
    <w:rsid w:val="00CC2828"/>
    <w:rsid w:val="00CC2C0E"/>
    <w:rsid w:val="00CC38A5"/>
    <w:rsid w:val="00CC39D5"/>
    <w:rsid w:val="00CC3A02"/>
    <w:rsid w:val="00CC3EA0"/>
    <w:rsid w:val="00CC4754"/>
    <w:rsid w:val="00CC4DDD"/>
    <w:rsid w:val="00CC50C1"/>
    <w:rsid w:val="00CC52D3"/>
    <w:rsid w:val="00CC5F50"/>
    <w:rsid w:val="00CC61BD"/>
    <w:rsid w:val="00CC6858"/>
    <w:rsid w:val="00CC6F64"/>
    <w:rsid w:val="00CC7ABC"/>
    <w:rsid w:val="00CC7B45"/>
    <w:rsid w:val="00CC7C5B"/>
    <w:rsid w:val="00CC7DCD"/>
    <w:rsid w:val="00CD0129"/>
    <w:rsid w:val="00CD061A"/>
    <w:rsid w:val="00CD0C23"/>
    <w:rsid w:val="00CD1188"/>
    <w:rsid w:val="00CD16F8"/>
    <w:rsid w:val="00CD1B67"/>
    <w:rsid w:val="00CD246B"/>
    <w:rsid w:val="00CD29DC"/>
    <w:rsid w:val="00CD2BAF"/>
    <w:rsid w:val="00CD2C63"/>
    <w:rsid w:val="00CD2ED1"/>
    <w:rsid w:val="00CD2FB4"/>
    <w:rsid w:val="00CD30B6"/>
    <w:rsid w:val="00CD3168"/>
    <w:rsid w:val="00CD31B1"/>
    <w:rsid w:val="00CD337B"/>
    <w:rsid w:val="00CD33A4"/>
    <w:rsid w:val="00CD35F0"/>
    <w:rsid w:val="00CD3608"/>
    <w:rsid w:val="00CD37B3"/>
    <w:rsid w:val="00CD3CD9"/>
    <w:rsid w:val="00CD3E26"/>
    <w:rsid w:val="00CD4136"/>
    <w:rsid w:val="00CD415B"/>
    <w:rsid w:val="00CD44FF"/>
    <w:rsid w:val="00CD4869"/>
    <w:rsid w:val="00CD48F2"/>
    <w:rsid w:val="00CD4D86"/>
    <w:rsid w:val="00CD4E55"/>
    <w:rsid w:val="00CD5039"/>
    <w:rsid w:val="00CD5414"/>
    <w:rsid w:val="00CD57F8"/>
    <w:rsid w:val="00CD583E"/>
    <w:rsid w:val="00CD589C"/>
    <w:rsid w:val="00CD5935"/>
    <w:rsid w:val="00CD5975"/>
    <w:rsid w:val="00CD5ABC"/>
    <w:rsid w:val="00CD5F3F"/>
    <w:rsid w:val="00CD6165"/>
    <w:rsid w:val="00CD61A1"/>
    <w:rsid w:val="00CD6256"/>
    <w:rsid w:val="00CD678B"/>
    <w:rsid w:val="00CD6B61"/>
    <w:rsid w:val="00CD6D12"/>
    <w:rsid w:val="00CD6E36"/>
    <w:rsid w:val="00CD6FBB"/>
    <w:rsid w:val="00CD6FED"/>
    <w:rsid w:val="00CD7572"/>
    <w:rsid w:val="00CD79CA"/>
    <w:rsid w:val="00CD7B21"/>
    <w:rsid w:val="00CE00DE"/>
    <w:rsid w:val="00CE0424"/>
    <w:rsid w:val="00CE0B68"/>
    <w:rsid w:val="00CE0BCD"/>
    <w:rsid w:val="00CE1405"/>
    <w:rsid w:val="00CE14E0"/>
    <w:rsid w:val="00CE1C3B"/>
    <w:rsid w:val="00CE1D00"/>
    <w:rsid w:val="00CE236E"/>
    <w:rsid w:val="00CE29C8"/>
    <w:rsid w:val="00CE2D53"/>
    <w:rsid w:val="00CE3189"/>
    <w:rsid w:val="00CE38A6"/>
    <w:rsid w:val="00CE3A29"/>
    <w:rsid w:val="00CE3A36"/>
    <w:rsid w:val="00CE3C97"/>
    <w:rsid w:val="00CE3D9D"/>
    <w:rsid w:val="00CE429F"/>
    <w:rsid w:val="00CE43A3"/>
    <w:rsid w:val="00CE43B3"/>
    <w:rsid w:val="00CE43F4"/>
    <w:rsid w:val="00CE43F7"/>
    <w:rsid w:val="00CE44D5"/>
    <w:rsid w:val="00CE4620"/>
    <w:rsid w:val="00CE50F0"/>
    <w:rsid w:val="00CE532E"/>
    <w:rsid w:val="00CE5BC3"/>
    <w:rsid w:val="00CE5D07"/>
    <w:rsid w:val="00CE5EA1"/>
    <w:rsid w:val="00CE5ECF"/>
    <w:rsid w:val="00CE5F51"/>
    <w:rsid w:val="00CE684C"/>
    <w:rsid w:val="00CE72D5"/>
    <w:rsid w:val="00CE7561"/>
    <w:rsid w:val="00CE758E"/>
    <w:rsid w:val="00CE787F"/>
    <w:rsid w:val="00CE7F3A"/>
    <w:rsid w:val="00CE7FF8"/>
    <w:rsid w:val="00CF010A"/>
    <w:rsid w:val="00CF0613"/>
    <w:rsid w:val="00CF0664"/>
    <w:rsid w:val="00CF1124"/>
    <w:rsid w:val="00CF1225"/>
    <w:rsid w:val="00CF1298"/>
    <w:rsid w:val="00CF1354"/>
    <w:rsid w:val="00CF153B"/>
    <w:rsid w:val="00CF1F78"/>
    <w:rsid w:val="00CF2312"/>
    <w:rsid w:val="00CF2656"/>
    <w:rsid w:val="00CF267B"/>
    <w:rsid w:val="00CF2BBC"/>
    <w:rsid w:val="00CF366E"/>
    <w:rsid w:val="00CF3885"/>
    <w:rsid w:val="00CF3908"/>
    <w:rsid w:val="00CF3B1F"/>
    <w:rsid w:val="00CF3BF6"/>
    <w:rsid w:val="00CF52B1"/>
    <w:rsid w:val="00CF5598"/>
    <w:rsid w:val="00CF5722"/>
    <w:rsid w:val="00CF5E0D"/>
    <w:rsid w:val="00CF616B"/>
    <w:rsid w:val="00CF61AF"/>
    <w:rsid w:val="00CF625B"/>
    <w:rsid w:val="00CF63BB"/>
    <w:rsid w:val="00CF640C"/>
    <w:rsid w:val="00CF6444"/>
    <w:rsid w:val="00CF649F"/>
    <w:rsid w:val="00CF64DD"/>
    <w:rsid w:val="00CF687E"/>
    <w:rsid w:val="00CF68FC"/>
    <w:rsid w:val="00CF6915"/>
    <w:rsid w:val="00CF6B20"/>
    <w:rsid w:val="00CF724E"/>
    <w:rsid w:val="00CF740C"/>
    <w:rsid w:val="00CF748F"/>
    <w:rsid w:val="00CF770E"/>
    <w:rsid w:val="00CF79C0"/>
    <w:rsid w:val="00D0080A"/>
    <w:rsid w:val="00D00908"/>
    <w:rsid w:val="00D00956"/>
    <w:rsid w:val="00D00AF2"/>
    <w:rsid w:val="00D00D7C"/>
    <w:rsid w:val="00D00F4E"/>
    <w:rsid w:val="00D01066"/>
    <w:rsid w:val="00D013FA"/>
    <w:rsid w:val="00D01787"/>
    <w:rsid w:val="00D01A15"/>
    <w:rsid w:val="00D01BEE"/>
    <w:rsid w:val="00D01C51"/>
    <w:rsid w:val="00D01D7C"/>
    <w:rsid w:val="00D01F28"/>
    <w:rsid w:val="00D02295"/>
    <w:rsid w:val="00D02363"/>
    <w:rsid w:val="00D024A1"/>
    <w:rsid w:val="00D02972"/>
    <w:rsid w:val="00D02A43"/>
    <w:rsid w:val="00D02C93"/>
    <w:rsid w:val="00D02EB7"/>
    <w:rsid w:val="00D02F80"/>
    <w:rsid w:val="00D02FA5"/>
    <w:rsid w:val="00D02FC3"/>
    <w:rsid w:val="00D0349B"/>
    <w:rsid w:val="00D0358F"/>
    <w:rsid w:val="00D03932"/>
    <w:rsid w:val="00D03D68"/>
    <w:rsid w:val="00D03F4D"/>
    <w:rsid w:val="00D04456"/>
    <w:rsid w:val="00D04739"/>
    <w:rsid w:val="00D04AF1"/>
    <w:rsid w:val="00D04B47"/>
    <w:rsid w:val="00D0534A"/>
    <w:rsid w:val="00D0554E"/>
    <w:rsid w:val="00D05F52"/>
    <w:rsid w:val="00D05F6D"/>
    <w:rsid w:val="00D0628F"/>
    <w:rsid w:val="00D062AA"/>
    <w:rsid w:val="00D06606"/>
    <w:rsid w:val="00D066FA"/>
    <w:rsid w:val="00D06D84"/>
    <w:rsid w:val="00D06F7F"/>
    <w:rsid w:val="00D0703D"/>
    <w:rsid w:val="00D072CB"/>
    <w:rsid w:val="00D07388"/>
    <w:rsid w:val="00D073B7"/>
    <w:rsid w:val="00D07463"/>
    <w:rsid w:val="00D074F3"/>
    <w:rsid w:val="00D0783E"/>
    <w:rsid w:val="00D07924"/>
    <w:rsid w:val="00D07A18"/>
    <w:rsid w:val="00D07E71"/>
    <w:rsid w:val="00D07E81"/>
    <w:rsid w:val="00D10249"/>
    <w:rsid w:val="00D105C6"/>
    <w:rsid w:val="00D1096E"/>
    <w:rsid w:val="00D109DB"/>
    <w:rsid w:val="00D10EEE"/>
    <w:rsid w:val="00D10F0F"/>
    <w:rsid w:val="00D10F63"/>
    <w:rsid w:val="00D10F68"/>
    <w:rsid w:val="00D111FE"/>
    <w:rsid w:val="00D115C3"/>
    <w:rsid w:val="00D11897"/>
    <w:rsid w:val="00D11AC4"/>
    <w:rsid w:val="00D11C65"/>
    <w:rsid w:val="00D11E75"/>
    <w:rsid w:val="00D11F04"/>
    <w:rsid w:val="00D1201F"/>
    <w:rsid w:val="00D1203C"/>
    <w:rsid w:val="00D12457"/>
    <w:rsid w:val="00D126BE"/>
    <w:rsid w:val="00D12F19"/>
    <w:rsid w:val="00D12F9A"/>
    <w:rsid w:val="00D13135"/>
    <w:rsid w:val="00D13243"/>
    <w:rsid w:val="00D134E8"/>
    <w:rsid w:val="00D13503"/>
    <w:rsid w:val="00D1369A"/>
    <w:rsid w:val="00D13765"/>
    <w:rsid w:val="00D13871"/>
    <w:rsid w:val="00D13B2D"/>
    <w:rsid w:val="00D13E4E"/>
    <w:rsid w:val="00D13F60"/>
    <w:rsid w:val="00D14032"/>
    <w:rsid w:val="00D14271"/>
    <w:rsid w:val="00D142B5"/>
    <w:rsid w:val="00D147F0"/>
    <w:rsid w:val="00D149CC"/>
    <w:rsid w:val="00D14DE0"/>
    <w:rsid w:val="00D14DE5"/>
    <w:rsid w:val="00D14F43"/>
    <w:rsid w:val="00D1528B"/>
    <w:rsid w:val="00D153F0"/>
    <w:rsid w:val="00D1550D"/>
    <w:rsid w:val="00D15842"/>
    <w:rsid w:val="00D15953"/>
    <w:rsid w:val="00D15A23"/>
    <w:rsid w:val="00D15C17"/>
    <w:rsid w:val="00D15E41"/>
    <w:rsid w:val="00D15FA4"/>
    <w:rsid w:val="00D16AE2"/>
    <w:rsid w:val="00D16B59"/>
    <w:rsid w:val="00D1720B"/>
    <w:rsid w:val="00D1748B"/>
    <w:rsid w:val="00D176B5"/>
    <w:rsid w:val="00D176E9"/>
    <w:rsid w:val="00D17800"/>
    <w:rsid w:val="00D178AB"/>
    <w:rsid w:val="00D179A1"/>
    <w:rsid w:val="00D17E23"/>
    <w:rsid w:val="00D17EE3"/>
    <w:rsid w:val="00D17FF8"/>
    <w:rsid w:val="00D20158"/>
    <w:rsid w:val="00D20249"/>
    <w:rsid w:val="00D2024E"/>
    <w:rsid w:val="00D2027E"/>
    <w:rsid w:val="00D205C6"/>
    <w:rsid w:val="00D2076C"/>
    <w:rsid w:val="00D20882"/>
    <w:rsid w:val="00D209E2"/>
    <w:rsid w:val="00D20A90"/>
    <w:rsid w:val="00D210F6"/>
    <w:rsid w:val="00D2126C"/>
    <w:rsid w:val="00D21964"/>
    <w:rsid w:val="00D21CB4"/>
    <w:rsid w:val="00D21E66"/>
    <w:rsid w:val="00D21F7A"/>
    <w:rsid w:val="00D221A5"/>
    <w:rsid w:val="00D221B2"/>
    <w:rsid w:val="00D2238A"/>
    <w:rsid w:val="00D229E1"/>
    <w:rsid w:val="00D22A4B"/>
    <w:rsid w:val="00D22CB7"/>
    <w:rsid w:val="00D22D2B"/>
    <w:rsid w:val="00D22EAE"/>
    <w:rsid w:val="00D22F4B"/>
    <w:rsid w:val="00D22F94"/>
    <w:rsid w:val="00D233E7"/>
    <w:rsid w:val="00D239A7"/>
    <w:rsid w:val="00D23DB7"/>
    <w:rsid w:val="00D23F47"/>
    <w:rsid w:val="00D242E6"/>
    <w:rsid w:val="00D244F9"/>
    <w:rsid w:val="00D2478D"/>
    <w:rsid w:val="00D247C7"/>
    <w:rsid w:val="00D24920"/>
    <w:rsid w:val="00D24F85"/>
    <w:rsid w:val="00D2574D"/>
    <w:rsid w:val="00D25C1F"/>
    <w:rsid w:val="00D25C3A"/>
    <w:rsid w:val="00D25D93"/>
    <w:rsid w:val="00D25F74"/>
    <w:rsid w:val="00D262B2"/>
    <w:rsid w:val="00D268E4"/>
    <w:rsid w:val="00D26B1F"/>
    <w:rsid w:val="00D26FC9"/>
    <w:rsid w:val="00D272F6"/>
    <w:rsid w:val="00D27B2E"/>
    <w:rsid w:val="00D300EE"/>
    <w:rsid w:val="00D301A5"/>
    <w:rsid w:val="00D3103D"/>
    <w:rsid w:val="00D31109"/>
    <w:rsid w:val="00D312B2"/>
    <w:rsid w:val="00D317A7"/>
    <w:rsid w:val="00D31AB3"/>
    <w:rsid w:val="00D31DAE"/>
    <w:rsid w:val="00D32103"/>
    <w:rsid w:val="00D32131"/>
    <w:rsid w:val="00D32280"/>
    <w:rsid w:val="00D32319"/>
    <w:rsid w:val="00D32519"/>
    <w:rsid w:val="00D3258B"/>
    <w:rsid w:val="00D327E5"/>
    <w:rsid w:val="00D32A03"/>
    <w:rsid w:val="00D32C55"/>
    <w:rsid w:val="00D3315B"/>
    <w:rsid w:val="00D331EA"/>
    <w:rsid w:val="00D3320B"/>
    <w:rsid w:val="00D33330"/>
    <w:rsid w:val="00D339FB"/>
    <w:rsid w:val="00D33F78"/>
    <w:rsid w:val="00D3405A"/>
    <w:rsid w:val="00D34088"/>
    <w:rsid w:val="00D341A7"/>
    <w:rsid w:val="00D34282"/>
    <w:rsid w:val="00D34521"/>
    <w:rsid w:val="00D34724"/>
    <w:rsid w:val="00D348B0"/>
    <w:rsid w:val="00D34C89"/>
    <w:rsid w:val="00D34E05"/>
    <w:rsid w:val="00D350F9"/>
    <w:rsid w:val="00D35399"/>
    <w:rsid w:val="00D354A9"/>
    <w:rsid w:val="00D35959"/>
    <w:rsid w:val="00D3596E"/>
    <w:rsid w:val="00D35CC4"/>
    <w:rsid w:val="00D36063"/>
    <w:rsid w:val="00D36277"/>
    <w:rsid w:val="00D363C6"/>
    <w:rsid w:val="00D36543"/>
    <w:rsid w:val="00D3656C"/>
    <w:rsid w:val="00D36A73"/>
    <w:rsid w:val="00D36C15"/>
    <w:rsid w:val="00D36E71"/>
    <w:rsid w:val="00D37135"/>
    <w:rsid w:val="00D3783B"/>
    <w:rsid w:val="00D3789D"/>
    <w:rsid w:val="00D37A39"/>
    <w:rsid w:val="00D37D87"/>
    <w:rsid w:val="00D37F5E"/>
    <w:rsid w:val="00D37F8B"/>
    <w:rsid w:val="00D4000C"/>
    <w:rsid w:val="00D40250"/>
    <w:rsid w:val="00D405C5"/>
    <w:rsid w:val="00D40651"/>
    <w:rsid w:val="00D40744"/>
    <w:rsid w:val="00D408B1"/>
    <w:rsid w:val="00D4092E"/>
    <w:rsid w:val="00D40B33"/>
    <w:rsid w:val="00D40D73"/>
    <w:rsid w:val="00D40EB1"/>
    <w:rsid w:val="00D4104C"/>
    <w:rsid w:val="00D410C5"/>
    <w:rsid w:val="00D41291"/>
    <w:rsid w:val="00D416EA"/>
    <w:rsid w:val="00D419FA"/>
    <w:rsid w:val="00D41C59"/>
    <w:rsid w:val="00D41FDD"/>
    <w:rsid w:val="00D42976"/>
    <w:rsid w:val="00D429F1"/>
    <w:rsid w:val="00D42E06"/>
    <w:rsid w:val="00D43113"/>
    <w:rsid w:val="00D4318F"/>
    <w:rsid w:val="00D43326"/>
    <w:rsid w:val="00D438BF"/>
    <w:rsid w:val="00D43C9B"/>
    <w:rsid w:val="00D440F8"/>
    <w:rsid w:val="00D44389"/>
    <w:rsid w:val="00D446B3"/>
    <w:rsid w:val="00D44A2D"/>
    <w:rsid w:val="00D44BEA"/>
    <w:rsid w:val="00D44D42"/>
    <w:rsid w:val="00D44DA4"/>
    <w:rsid w:val="00D44E28"/>
    <w:rsid w:val="00D45069"/>
    <w:rsid w:val="00D4519F"/>
    <w:rsid w:val="00D4529C"/>
    <w:rsid w:val="00D45423"/>
    <w:rsid w:val="00D45488"/>
    <w:rsid w:val="00D45651"/>
    <w:rsid w:val="00D4567A"/>
    <w:rsid w:val="00D45856"/>
    <w:rsid w:val="00D45EA9"/>
    <w:rsid w:val="00D45EB8"/>
    <w:rsid w:val="00D45FA9"/>
    <w:rsid w:val="00D46031"/>
    <w:rsid w:val="00D46216"/>
    <w:rsid w:val="00D46265"/>
    <w:rsid w:val="00D46295"/>
    <w:rsid w:val="00D46601"/>
    <w:rsid w:val="00D46831"/>
    <w:rsid w:val="00D46AA9"/>
    <w:rsid w:val="00D4797F"/>
    <w:rsid w:val="00D50158"/>
    <w:rsid w:val="00D501BB"/>
    <w:rsid w:val="00D50207"/>
    <w:rsid w:val="00D50957"/>
    <w:rsid w:val="00D50A1C"/>
    <w:rsid w:val="00D513B1"/>
    <w:rsid w:val="00D51501"/>
    <w:rsid w:val="00D5167E"/>
    <w:rsid w:val="00D51D6D"/>
    <w:rsid w:val="00D522AD"/>
    <w:rsid w:val="00D52493"/>
    <w:rsid w:val="00D52751"/>
    <w:rsid w:val="00D5282D"/>
    <w:rsid w:val="00D52A20"/>
    <w:rsid w:val="00D52CDB"/>
    <w:rsid w:val="00D52DD4"/>
    <w:rsid w:val="00D536E4"/>
    <w:rsid w:val="00D538A4"/>
    <w:rsid w:val="00D5394B"/>
    <w:rsid w:val="00D5398B"/>
    <w:rsid w:val="00D53C2F"/>
    <w:rsid w:val="00D53E45"/>
    <w:rsid w:val="00D546FF"/>
    <w:rsid w:val="00D548E2"/>
    <w:rsid w:val="00D548F8"/>
    <w:rsid w:val="00D54A17"/>
    <w:rsid w:val="00D551A8"/>
    <w:rsid w:val="00D5544B"/>
    <w:rsid w:val="00D55785"/>
    <w:rsid w:val="00D558CF"/>
    <w:rsid w:val="00D55AD5"/>
    <w:rsid w:val="00D55CF8"/>
    <w:rsid w:val="00D56072"/>
    <w:rsid w:val="00D561E2"/>
    <w:rsid w:val="00D56655"/>
    <w:rsid w:val="00D5671E"/>
    <w:rsid w:val="00D56812"/>
    <w:rsid w:val="00D56E33"/>
    <w:rsid w:val="00D571AD"/>
    <w:rsid w:val="00D57340"/>
    <w:rsid w:val="00D5741C"/>
    <w:rsid w:val="00D57494"/>
    <w:rsid w:val="00D574DE"/>
    <w:rsid w:val="00D576CA"/>
    <w:rsid w:val="00D576E5"/>
    <w:rsid w:val="00D57A3A"/>
    <w:rsid w:val="00D602B4"/>
    <w:rsid w:val="00D604DE"/>
    <w:rsid w:val="00D60549"/>
    <w:rsid w:val="00D606BA"/>
    <w:rsid w:val="00D606E3"/>
    <w:rsid w:val="00D608DA"/>
    <w:rsid w:val="00D60D46"/>
    <w:rsid w:val="00D60DB7"/>
    <w:rsid w:val="00D6114D"/>
    <w:rsid w:val="00D615F5"/>
    <w:rsid w:val="00D61AF5"/>
    <w:rsid w:val="00D61BB9"/>
    <w:rsid w:val="00D61DAB"/>
    <w:rsid w:val="00D61ED5"/>
    <w:rsid w:val="00D62241"/>
    <w:rsid w:val="00D624A9"/>
    <w:rsid w:val="00D62D59"/>
    <w:rsid w:val="00D63167"/>
    <w:rsid w:val="00D63554"/>
    <w:rsid w:val="00D6376D"/>
    <w:rsid w:val="00D639C0"/>
    <w:rsid w:val="00D63B53"/>
    <w:rsid w:val="00D64190"/>
    <w:rsid w:val="00D64192"/>
    <w:rsid w:val="00D642F0"/>
    <w:rsid w:val="00D64935"/>
    <w:rsid w:val="00D652B5"/>
    <w:rsid w:val="00D65607"/>
    <w:rsid w:val="00D65AC4"/>
    <w:rsid w:val="00D65B20"/>
    <w:rsid w:val="00D65E38"/>
    <w:rsid w:val="00D66155"/>
    <w:rsid w:val="00D66378"/>
    <w:rsid w:val="00D665AF"/>
    <w:rsid w:val="00D66650"/>
    <w:rsid w:val="00D666F9"/>
    <w:rsid w:val="00D669C5"/>
    <w:rsid w:val="00D66AE0"/>
    <w:rsid w:val="00D66CBD"/>
    <w:rsid w:val="00D673C4"/>
    <w:rsid w:val="00D673CA"/>
    <w:rsid w:val="00D674A5"/>
    <w:rsid w:val="00D67918"/>
    <w:rsid w:val="00D67BDD"/>
    <w:rsid w:val="00D702B7"/>
    <w:rsid w:val="00D708B0"/>
    <w:rsid w:val="00D70B12"/>
    <w:rsid w:val="00D70CDE"/>
    <w:rsid w:val="00D70DE7"/>
    <w:rsid w:val="00D7149C"/>
    <w:rsid w:val="00D71655"/>
    <w:rsid w:val="00D71756"/>
    <w:rsid w:val="00D718FE"/>
    <w:rsid w:val="00D71E72"/>
    <w:rsid w:val="00D71F99"/>
    <w:rsid w:val="00D7242E"/>
    <w:rsid w:val="00D727AC"/>
    <w:rsid w:val="00D727F6"/>
    <w:rsid w:val="00D72877"/>
    <w:rsid w:val="00D72922"/>
    <w:rsid w:val="00D72978"/>
    <w:rsid w:val="00D72A73"/>
    <w:rsid w:val="00D72B16"/>
    <w:rsid w:val="00D72BB8"/>
    <w:rsid w:val="00D73109"/>
    <w:rsid w:val="00D73469"/>
    <w:rsid w:val="00D741A6"/>
    <w:rsid w:val="00D74674"/>
    <w:rsid w:val="00D74768"/>
    <w:rsid w:val="00D74C3B"/>
    <w:rsid w:val="00D74E7F"/>
    <w:rsid w:val="00D74FC2"/>
    <w:rsid w:val="00D752DE"/>
    <w:rsid w:val="00D755BC"/>
    <w:rsid w:val="00D758E8"/>
    <w:rsid w:val="00D75ABE"/>
    <w:rsid w:val="00D762D8"/>
    <w:rsid w:val="00D76534"/>
    <w:rsid w:val="00D7656B"/>
    <w:rsid w:val="00D76A71"/>
    <w:rsid w:val="00D76D61"/>
    <w:rsid w:val="00D76F3E"/>
    <w:rsid w:val="00D77303"/>
    <w:rsid w:val="00D77320"/>
    <w:rsid w:val="00D77650"/>
    <w:rsid w:val="00D7766D"/>
    <w:rsid w:val="00D777C7"/>
    <w:rsid w:val="00D778B1"/>
    <w:rsid w:val="00D77B1D"/>
    <w:rsid w:val="00D80172"/>
    <w:rsid w:val="00D8021F"/>
    <w:rsid w:val="00D80329"/>
    <w:rsid w:val="00D80383"/>
    <w:rsid w:val="00D803AF"/>
    <w:rsid w:val="00D80594"/>
    <w:rsid w:val="00D8086F"/>
    <w:rsid w:val="00D808AF"/>
    <w:rsid w:val="00D808B5"/>
    <w:rsid w:val="00D80DF9"/>
    <w:rsid w:val="00D814EB"/>
    <w:rsid w:val="00D815DB"/>
    <w:rsid w:val="00D817D8"/>
    <w:rsid w:val="00D81AB5"/>
    <w:rsid w:val="00D81EAD"/>
    <w:rsid w:val="00D81EE7"/>
    <w:rsid w:val="00D823C6"/>
    <w:rsid w:val="00D82719"/>
    <w:rsid w:val="00D828CC"/>
    <w:rsid w:val="00D82D6B"/>
    <w:rsid w:val="00D82F22"/>
    <w:rsid w:val="00D8313C"/>
    <w:rsid w:val="00D8327F"/>
    <w:rsid w:val="00D8339E"/>
    <w:rsid w:val="00D83459"/>
    <w:rsid w:val="00D83595"/>
    <w:rsid w:val="00D83CED"/>
    <w:rsid w:val="00D8412F"/>
    <w:rsid w:val="00D84173"/>
    <w:rsid w:val="00D84428"/>
    <w:rsid w:val="00D84543"/>
    <w:rsid w:val="00D845F3"/>
    <w:rsid w:val="00D84843"/>
    <w:rsid w:val="00D84D51"/>
    <w:rsid w:val="00D84DB1"/>
    <w:rsid w:val="00D84E0E"/>
    <w:rsid w:val="00D8518C"/>
    <w:rsid w:val="00D853F1"/>
    <w:rsid w:val="00D8583A"/>
    <w:rsid w:val="00D861AD"/>
    <w:rsid w:val="00D86525"/>
    <w:rsid w:val="00D8674A"/>
    <w:rsid w:val="00D86CA3"/>
    <w:rsid w:val="00D86F1F"/>
    <w:rsid w:val="00D87016"/>
    <w:rsid w:val="00D871CE"/>
    <w:rsid w:val="00D8732F"/>
    <w:rsid w:val="00D873E0"/>
    <w:rsid w:val="00D87937"/>
    <w:rsid w:val="00D87AA0"/>
    <w:rsid w:val="00D87B5C"/>
    <w:rsid w:val="00D87BFA"/>
    <w:rsid w:val="00D87C26"/>
    <w:rsid w:val="00D87EE9"/>
    <w:rsid w:val="00D87F55"/>
    <w:rsid w:val="00D90409"/>
    <w:rsid w:val="00D9040A"/>
    <w:rsid w:val="00D9047E"/>
    <w:rsid w:val="00D90762"/>
    <w:rsid w:val="00D90860"/>
    <w:rsid w:val="00D9098D"/>
    <w:rsid w:val="00D91189"/>
    <w:rsid w:val="00D91261"/>
    <w:rsid w:val="00D912AE"/>
    <w:rsid w:val="00D91738"/>
    <w:rsid w:val="00D9196D"/>
    <w:rsid w:val="00D91A48"/>
    <w:rsid w:val="00D91E7D"/>
    <w:rsid w:val="00D92982"/>
    <w:rsid w:val="00D929FB"/>
    <w:rsid w:val="00D92F9B"/>
    <w:rsid w:val="00D935DA"/>
    <w:rsid w:val="00D93CC7"/>
    <w:rsid w:val="00D93F4B"/>
    <w:rsid w:val="00D949BD"/>
    <w:rsid w:val="00D9534E"/>
    <w:rsid w:val="00D953A9"/>
    <w:rsid w:val="00D9561D"/>
    <w:rsid w:val="00D95BE9"/>
    <w:rsid w:val="00D962DB"/>
    <w:rsid w:val="00D9690B"/>
    <w:rsid w:val="00D96A2F"/>
    <w:rsid w:val="00D96D41"/>
    <w:rsid w:val="00D96E02"/>
    <w:rsid w:val="00D970E4"/>
    <w:rsid w:val="00D97A85"/>
    <w:rsid w:val="00D97E62"/>
    <w:rsid w:val="00DA019B"/>
    <w:rsid w:val="00DA01F5"/>
    <w:rsid w:val="00DA02EE"/>
    <w:rsid w:val="00DA02FE"/>
    <w:rsid w:val="00DA058A"/>
    <w:rsid w:val="00DA0612"/>
    <w:rsid w:val="00DA07FC"/>
    <w:rsid w:val="00DA0DC0"/>
    <w:rsid w:val="00DA0FB1"/>
    <w:rsid w:val="00DA12BA"/>
    <w:rsid w:val="00DA1686"/>
    <w:rsid w:val="00DA186E"/>
    <w:rsid w:val="00DA1943"/>
    <w:rsid w:val="00DA2062"/>
    <w:rsid w:val="00DA21DF"/>
    <w:rsid w:val="00DA242F"/>
    <w:rsid w:val="00DA2559"/>
    <w:rsid w:val="00DA2564"/>
    <w:rsid w:val="00DA26B5"/>
    <w:rsid w:val="00DA27F2"/>
    <w:rsid w:val="00DA2DA6"/>
    <w:rsid w:val="00DA305E"/>
    <w:rsid w:val="00DA30F1"/>
    <w:rsid w:val="00DA32C4"/>
    <w:rsid w:val="00DA3390"/>
    <w:rsid w:val="00DA34BA"/>
    <w:rsid w:val="00DA369D"/>
    <w:rsid w:val="00DA3905"/>
    <w:rsid w:val="00DA39AC"/>
    <w:rsid w:val="00DA3D8D"/>
    <w:rsid w:val="00DA4067"/>
    <w:rsid w:val="00DA4736"/>
    <w:rsid w:val="00DA51A7"/>
    <w:rsid w:val="00DA51F1"/>
    <w:rsid w:val="00DA5417"/>
    <w:rsid w:val="00DA5661"/>
    <w:rsid w:val="00DA56E8"/>
    <w:rsid w:val="00DA5FD6"/>
    <w:rsid w:val="00DA6364"/>
    <w:rsid w:val="00DA658E"/>
    <w:rsid w:val="00DA674C"/>
    <w:rsid w:val="00DA68FE"/>
    <w:rsid w:val="00DA6B12"/>
    <w:rsid w:val="00DA6B6C"/>
    <w:rsid w:val="00DA72E1"/>
    <w:rsid w:val="00DA744A"/>
    <w:rsid w:val="00DA74B3"/>
    <w:rsid w:val="00DA76DF"/>
    <w:rsid w:val="00DA7C11"/>
    <w:rsid w:val="00DB0451"/>
    <w:rsid w:val="00DB0818"/>
    <w:rsid w:val="00DB0A9F"/>
    <w:rsid w:val="00DB0AC8"/>
    <w:rsid w:val="00DB0CC2"/>
    <w:rsid w:val="00DB13BC"/>
    <w:rsid w:val="00DB14F0"/>
    <w:rsid w:val="00DB1AAF"/>
    <w:rsid w:val="00DB1B86"/>
    <w:rsid w:val="00DB1C81"/>
    <w:rsid w:val="00DB1EA4"/>
    <w:rsid w:val="00DB1F2E"/>
    <w:rsid w:val="00DB1F4E"/>
    <w:rsid w:val="00DB1F87"/>
    <w:rsid w:val="00DB2557"/>
    <w:rsid w:val="00DB2C97"/>
    <w:rsid w:val="00DB2D52"/>
    <w:rsid w:val="00DB2EB9"/>
    <w:rsid w:val="00DB2F0B"/>
    <w:rsid w:val="00DB2F57"/>
    <w:rsid w:val="00DB3086"/>
    <w:rsid w:val="00DB321B"/>
    <w:rsid w:val="00DB3634"/>
    <w:rsid w:val="00DB3692"/>
    <w:rsid w:val="00DB377D"/>
    <w:rsid w:val="00DB3833"/>
    <w:rsid w:val="00DB3A32"/>
    <w:rsid w:val="00DB3E1F"/>
    <w:rsid w:val="00DB4A5F"/>
    <w:rsid w:val="00DB4F90"/>
    <w:rsid w:val="00DB50A0"/>
    <w:rsid w:val="00DB56BD"/>
    <w:rsid w:val="00DB5C88"/>
    <w:rsid w:val="00DB5DDE"/>
    <w:rsid w:val="00DB5FB5"/>
    <w:rsid w:val="00DB616D"/>
    <w:rsid w:val="00DB624E"/>
    <w:rsid w:val="00DB6451"/>
    <w:rsid w:val="00DB6878"/>
    <w:rsid w:val="00DB68C5"/>
    <w:rsid w:val="00DB6F84"/>
    <w:rsid w:val="00DB72F2"/>
    <w:rsid w:val="00DB753B"/>
    <w:rsid w:val="00DB7A87"/>
    <w:rsid w:val="00DB7AEF"/>
    <w:rsid w:val="00DC027D"/>
    <w:rsid w:val="00DC0528"/>
    <w:rsid w:val="00DC05AD"/>
    <w:rsid w:val="00DC0998"/>
    <w:rsid w:val="00DC0B95"/>
    <w:rsid w:val="00DC0C8B"/>
    <w:rsid w:val="00DC0CD1"/>
    <w:rsid w:val="00DC0CEB"/>
    <w:rsid w:val="00DC0D59"/>
    <w:rsid w:val="00DC13FE"/>
    <w:rsid w:val="00DC1861"/>
    <w:rsid w:val="00DC19BE"/>
    <w:rsid w:val="00DC1B33"/>
    <w:rsid w:val="00DC1C76"/>
    <w:rsid w:val="00DC1EC4"/>
    <w:rsid w:val="00DC218A"/>
    <w:rsid w:val="00DC2806"/>
    <w:rsid w:val="00DC291A"/>
    <w:rsid w:val="00DC2D36"/>
    <w:rsid w:val="00DC2FC3"/>
    <w:rsid w:val="00DC3098"/>
    <w:rsid w:val="00DC3402"/>
    <w:rsid w:val="00DC38D1"/>
    <w:rsid w:val="00DC395B"/>
    <w:rsid w:val="00DC3B1E"/>
    <w:rsid w:val="00DC3C2D"/>
    <w:rsid w:val="00DC3C60"/>
    <w:rsid w:val="00DC3C8A"/>
    <w:rsid w:val="00DC4270"/>
    <w:rsid w:val="00DC438B"/>
    <w:rsid w:val="00DC43FA"/>
    <w:rsid w:val="00DC44BA"/>
    <w:rsid w:val="00DC4860"/>
    <w:rsid w:val="00DC48AD"/>
    <w:rsid w:val="00DC48FD"/>
    <w:rsid w:val="00DC4C56"/>
    <w:rsid w:val="00DC5156"/>
    <w:rsid w:val="00DC53EF"/>
    <w:rsid w:val="00DC578A"/>
    <w:rsid w:val="00DC583D"/>
    <w:rsid w:val="00DC59FB"/>
    <w:rsid w:val="00DC5A09"/>
    <w:rsid w:val="00DC5A66"/>
    <w:rsid w:val="00DC5B4E"/>
    <w:rsid w:val="00DC5BE2"/>
    <w:rsid w:val="00DC5DA5"/>
    <w:rsid w:val="00DC5EED"/>
    <w:rsid w:val="00DC62DE"/>
    <w:rsid w:val="00DC6323"/>
    <w:rsid w:val="00DC6370"/>
    <w:rsid w:val="00DC72D7"/>
    <w:rsid w:val="00DC75F3"/>
    <w:rsid w:val="00DC79C0"/>
    <w:rsid w:val="00DC79FF"/>
    <w:rsid w:val="00DC7DEC"/>
    <w:rsid w:val="00DC7EB5"/>
    <w:rsid w:val="00DD0256"/>
    <w:rsid w:val="00DD0501"/>
    <w:rsid w:val="00DD0E8E"/>
    <w:rsid w:val="00DD1BFD"/>
    <w:rsid w:val="00DD1C3A"/>
    <w:rsid w:val="00DD2360"/>
    <w:rsid w:val="00DD264F"/>
    <w:rsid w:val="00DD2958"/>
    <w:rsid w:val="00DD298F"/>
    <w:rsid w:val="00DD2A54"/>
    <w:rsid w:val="00DD359F"/>
    <w:rsid w:val="00DD37A2"/>
    <w:rsid w:val="00DD39AC"/>
    <w:rsid w:val="00DD3A1D"/>
    <w:rsid w:val="00DD3AC3"/>
    <w:rsid w:val="00DD4403"/>
    <w:rsid w:val="00DD4715"/>
    <w:rsid w:val="00DD47AD"/>
    <w:rsid w:val="00DD486E"/>
    <w:rsid w:val="00DD48F1"/>
    <w:rsid w:val="00DD4CAC"/>
    <w:rsid w:val="00DD51F3"/>
    <w:rsid w:val="00DD5DB1"/>
    <w:rsid w:val="00DD6305"/>
    <w:rsid w:val="00DD6341"/>
    <w:rsid w:val="00DD65F2"/>
    <w:rsid w:val="00DD6B42"/>
    <w:rsid w:val="00DD6C2D"/>
    <w:rsid w:val="00DD6CA6"/>
    <w:rsid w:val="00DD6EBF"/>
    <w:rsid w:val="00DD7BAB"/>
    <w:rsid w:val="00DE0184"/>
    <w:rsid w:val="00DE04F6"/>
    <w:rsid w:val="00DE0764"/>
    <w:rsid w:val="00DE0BF8"/>
    <w:rsid w:val="00DE1080"/>
    <w:rsid w:val="00DE190D"/>
    <w:rsid w:val="00DE1FD8"/>
    <w:rsid w:val="00DE24C2"/>
    <w:rsid w:val="00DE271D"/>
    <w:rsid w:val="00DE3467"/>
    <w:rsid w:val="00DE3742"/>
    <w:rsid w:val="00DE3883"/>
    <w:rsid w:val="00DE38D7"/>
    <w:rsid w:val="00DE3D87"/>
    <w:rsid w:val="00DE404D"/>
    <w:rsid w:val="00DE432F"/>
    <w:rsid w:val="00DE43E3"/>
    <w:rsid w:val="00DE43F6"/>
    <w:rsid w:val="00DE448E"/>
    <w:rsid w:val="00DE455A"/>
    <w:rsid w:val="00DE49CA"/>
    <w:rsid w:val="00DE4EC7"/>
    <w:rsid w:val="00DE50E7"/>
    <w:rsid w:val="00DE5222"/>
    <w:rsid w:val="00DE535A"/>
    <w:rsid w:val="00DE55B1"/>
    <w:rsid w:val="00DE55C1"/>
    <w:rsid w:val="00DE5608"/>
    <w:rsid w:val="00DE5670"/>
    <w:rsid w:val="00DE58D0"/>
    <w:rsid w:val="00DE5A10"/>
    <w:rsid w:val="00DE654F"/>
    <w:rsid w:val="00DE6582"/>
    <w:rsid w:val="00DE667D"/>
    <w:rsid w:val="00DE6A19"/>
    <w:rsid w:val="00DE6B36"/>
    <w:rsid w:val="00DE6C9C"/>
    <w:rsid w:val="00DE6DF9"/>
    <w:rsid w:val="00DE6E2D"/>
    <w:rsid w:val="00DE6EFE"/>
    <w:rsid w:val="00DE7010"/>
    <w:rsid w:val="00DE72A6"/>
    <w:rsid w:val="00DE765F"/>
    <w:rsid w:val="00DE7933"/>
    <w:rsid w:val="00DE7AAD"/>
    <w:rsid w:val="00DE7FB1"/>
    <w:rsid w:val="00DF00CC"/>
    <w:rsid w:val="00DF015C"/>
    <w:rsid w:val="00DF035E"/>
    <w:rsid w:val="00DF04AB"/>
    <w:rsid w:val="00DF07B0"/>
    <w:rsid w:val="00DF0862"/>
    <w:rsid w:val="00DF0B6E"/>
    <w:rsid w:val="00DF1303"/>
    <w:rsid w:val="00DF15E0"/>
    <w:rsid w:val="00DF1EC6"/>
    <w:rsid w:val="00DF1FBF"/>
    <w:rsid w:val="00DF2801"/>
    <w:rsid w:val="00DF28E3"/>
    <w:rsid w:val="00DF29A8"/>
    <w:rsid w:val="00DF2B9D"/>
    <w:rsid w:val="00DF2BA2"/>
    <w:rsid w:val="00DF2E00"/>
    <w:rsid w:val="00DF2EAA"/>
    <w:rsid w:val="00DF2FAE"/>
    <w:rsid w:val="00DF3292"/>
    <w:rsid w:val="00DF37A0"/>
    <w:rsid w:val="00DF389C"/>
    <w:rsid w:val="00DF3A03"/>
    <w:rsid w:val="00DF3BEA"/>
    <w:rsid w:val="00DF3DD0"/>
    <w:rsid w:val="00DF414A"/>
    <w:rsid w:val="00DF4240"/>
    <w:rsid w:val="00DF4437"/>
    <w:rsid w:val="00DF44C4"/>
    <w:rsid w:val="00DF4626"/>
    <w:rsid w:val="00DF464B"/>
    <w:rsid w:val="00DF4991"/>
    <w:rsid w:val="00DF4B97"/>
    <w:rsid w:val="00DF4C5F"/>
    <w:rsid w:val="00DF4F10"/>
    <w:rsid w:val="00DF56C9"/>
    <w:rsid w:val="00DF5CF3"/>
    <w:rsid w:val="00DF5F72"/>
    <w:rsid w:val="00DF6145"/>
    <w:rsid w:val="00DF62B4"/>
    <w:rsid w:val="00DF646B"/>
    <w:rsid w:val="00DF65D5"/>
    <w:rsid w:val="00DF66C8"/>
    <w:rsid w:val="00DF6D78"/>
    <w:rsid w:val="00DF7125"/>
    <w:rsid w:val="00DF72C6"/>
    <w:rsid w:val="00DF76E6"/>
    <w:rsid w:val="00DF7A5D"/>
    <w:rsid w:val="00DF7EBC"/>
    <w:rsid w:val="00E007B4"/>
    <w:rsid w:val="00E00864"/>
    <w:rsid w:val="00E00991"/>
    <w:rsid w:val="00E00CBE"/>
    <w:rsid w:val="00E00DD8"/>
    <w:rsid w:val="00E00E27"/>
    <w:rsid w:val="00E016CC"/>
    <w:rsid w:val="00E0175C"/>
    <w:rsid w:val="00E017F2"/>
    <w:rsid w:val="00E0197C"/>
    <w:rsid w:val="00E01BE9"/>
    <w:rsid w:val="00E01DEF"/>
    <w:rsid w:val="00E01FF3"/>
    <w:rsid w:val="00E023E3"/>
    <w:rsid w:val="00E02C0A"/>
    <w:rsid w:val="00E02D0F"/>
    <w:rsid w:val="00E02D58"/>
    <w:rsid w:val="00E02E47"/>
    <w:rsid w:val="00E0300A"/>
    <w:rsid w:val="00E033C8"/>
    <w:rsid w:val="00E034B8"/>
    <w:rsid w:val="00E03958"/>
    <w:rsid w:val="00E03B00"/>
    <w:rsid w:val="00E03B91"/>
    <w:rsid w:val="00E045A5"/>
    <w:rsid w:val="00E0473A"/>
    <w:rsid w:val="00E04B9B"/>
    <w:rsid w:val="00E052F1"/>
    <w:rsid w:val="00E0554D"/>
    <w:rsid w:val="00E055E8"/>
    <w:rsid w:val="00E05ADB"/>
    <w:rsid w:val="00E05BF9"/>
    <w:rsid w:val="00E06371"/>
    <w:rsid w:val="00E063B6"/>
    <w:rsid w:val="00E06C60"/>
    <w:rsid w:val="00E06C75"/>
    <w:rsid w:val="00E0709F"/>
    <w:rsid w:val="00E07405"/>
    <w:rsid w:val="00E079B4"/>
    <w:rsid w:val="00E079B6"/>
    <w:rsid w:val="00E079E5"/>
    <w:rsid w:val="00E07B50"/>
    <w:rsid w:val="00E07F74"/>
    <w:rsid w:val="00E1035A"/>
    <w:rsid w:val="00E10477"/>
    <w:rsid w:val="00E10E3B"/>
    <w:rsid w:val="00E10F2D"/>
    <w:rsid w:val="00E10FD7"/>
    <w:rsid w:val="00E110E7"/>
    <w:rsid w:val="00E11129"/>
    <w:rsid w:val="00E11229"/>
    <w:rsid w:val="00E1129B"/>
    <w:rsid w:val="00E11817"/>
    <w:rsid w:val="00E118E2"/>
    <w:rsid w:val="00E11A48"/>
    <w:rsid w:val="00E11B20"/>
    <w:rsid w:val="00E11CA8"/>
    <w:rsid w:val="00E11D40"/>
    <w:rsid w:val="00E11DFE"/>
    <w:rsid w:val="00E12262"/>
    <w:rsid w:val="00E125F8"/>
    <w:rsid w:val="00E127E7"/>
    <w:rsid w:val="00E1294A"/>
    <w:rsid w:val="00E12B14"/>
    <w:rsid w:val="00E1311E"/>
    <w:rsid w:val="00E13359"/>
    <w:rsid w:val="00E1356B"/>
    <w:rsid w:val="00E13616"/>
    <w:rsid w:val="00E13D72"/>
    <w:rsid w:val="00E13E1D"/>
    <w:rsid w:val="00E1431F"/>
    <w:rsid w:val="00E147F0"/>
    <w:rsid w:val="00E14916"/>
    <w:rsid w:val="00E14C44"/>
    <w:rsid w:val="00E15064"/>
    <w:rsid w:val="00E1506A"/>
    <w:rsid w:val="00E15632"/>
    <w:rsid w:val="00E15ADA"/>
    <w:rsid w:val="00E15E96"/>
    <w:rsid w:val="00E15ECA"/>
    <w:rsid w:val="00E16192"/>
    <w:rsid w:val="00E1624E"/>
    <w:rsid w:val="00E16275"/>
    <w:rsid w:val="00E16616"/>
    <w:rsid w:val="00E16A2F"/>
    <w:rsid w:val="00E1712A"/>
    <w:rsid w:val="00E173FB"/>
    <w:rsid w:val="00E17411"/>
    <w:rsid w:val="00E17601"/>
    <w:rsid w:val="00E176A1"/>
    <w:rsid w:val="00E176B1"/>
    <w:rsid w:val="00E176CD"/>
    <w:rsid w:val="00E177F6"/>
    <w:rsid w:val="00E1785D"/>
    <w:rsid w:val="00E17CB3"/>
    <w:rsid w:val="00E17FA2"/>
    <w:rsid w:val="00E17FFE"/>
    <w:rsid w:val="00E20336"/>
    <w:rsid w:val="00E203A5"/>
    <w:rsid w:val="00E2049C"/>
    <w:rsid w:val="00E207B3"/>
    <w:rsid w:val="00E20B9C"/>
    <w:rsid w:val="00E20CD4"/>
    <w:rsid w:val="00E20EA1"/>
    <w:rsid w:val="00E2113D"/>
    <w:rsid w:val="00E220B8"/>
    <w:rsid w:val="00E22330"/>
    <w:rsid w:val="00E22476"/>
    <w:rsid w:val="00E22C8F"/>
    <w:rsid w:val="00E22D19"/>
    <w:rsid w:val="00E22E08"/>
    <w:rsid w:val="00E23273"/>
    <w:rsid w:val="00E235EF"/>
    <w:rsid w:val="00E23ADB"/>
    <w:rsid w:val="00E23B54"/>
    <w:rsid w:val="00E23E7A"/>
    <w:rsid w:val="00E24274"/>
    <w:rsid w:val="00E246CA"/>
    <w:rsid w:val="00E249F8"/>
    <w:rsid w:val="00E24ED3"/>
    <w:rsid w:val="00E2565B"/>
    <w:rsid w:val="00E25E47"/>
    <w:rsid w:val="00E25E9C"/>
    <w:rsid w:val="00E26101"/>
    <w:rsid w:val="00E26206"/>
    <w:rsid w:val="00E263C6"/>
    <w:rsid w:val="00E2650D"/>
    <w:rsid w:val="00E26961"/>
    <w:rsid w:val="00E26B8C"/>
    <w:rsid w:val="00E26BA0"/>
    <w:rsid w:val="00E26E90"/>
    <w:rsid w:val="00E27011"/>
    <w:rsid w:val="00E272FF"/>
    <w:rsid w:val="00E276EE"/>
    <w:rsid w:val="00E278A6"/>
    <w:rsid w:val="00E27930"/>
    <w:rsid w:val="00E27B4F"/>
    <w:rsid w:val="00E3008A"/>
    <w:rsid w:val="00E306AD"/>
    <w:rsid w:val="00E306DA"/>
    <w:rsid w:val="00E30B5A"/>
    <w:rsid w:val="00E30BFB"/>
    <w:rsid w:val="00E30C6F"/>
    <w:rsid w:val="00E30E8E"/>
    <w:rsid w:val="00E30F58"/>
    <w:rsid w:val="00E30F68"/>
    <w:rsid w:val="00E310A2"/>
    <w:rsid w:val="00E3123D"/>
    <w:rsid w:val="00E31461"/>
    <w:rsid w:val="00E31579"/>
    <w:rsid w:val="00E318F1"/>
    <w:rsid w:val="00E31A41"/>
    <w:rsid w:val="00E31D43"/>
    <w:rsid w:val="00E322D3"/>
    <w:rsid w:val="00E324F4"/>
    <w:rsid w:val="00E32608"/>
    <w:rsid w:val="00E32C5B"/>
    <w:rsid w:val="00E32E0A"/>
    <w:rsid w:val="00E333D0"/>
    <w:rsid w:val="00E33587"/>
    <w:rsid w:val="00E336E0"/>
    <w:rsid w:val="00E33740"/>
    <w:rsid w:val="00E337DB"/>
    <w:rsid w:val="00E338B3"/>
    <w:rsid w:val="00E33A6F"/>
    <w:rsid w:val="00E33EB4"/>
    <w:rsid w:val="00E33F9E"/>
    <w:rsid w:val="00E34121"/>
    <w:rsid w:val="00E34188"/>
    <w:rsid w:val="00E34914"/>
    <w:rsid w:val="00E34B6E"/>
    <w:rsid w:val="00E34BCE"/>
    <w:rsid w:val="00E34CC8"/>
    <w:rsid w:val="00E34D25"/>
    <w:rsid w:val="00E34D75"/>
    <w:rsid w:val="00E3526D"/>
    <w:rsid w:val="00E35529"/>
    <w:rsid w:val="00E35559"/>
    <w:rsid w:val="00E35BA1"/>
    <w:rsid w:val="00E35C45"/>
    <w:rsid w:val="00E35CDC"/>
    <w:rsid w:val="00E35EBA"/>
    <w:rsid w:val="00E35FED"/>
    <w:rsid w:val="00E360BA"/>
    <w:rsid w:val="00E360F6"/>
    <w:rsid w:val="00E36326"/>
    <w:rsid w:val="00E36798"/>
    <w:rsid w:val="00E3688F"/>
    <w:rsid w:val="00E36C58"/>
    <w:rsid w:val="00E36D87"/>
    <w:rsid w:val="00E370B6"/>
    <w:rsid w:val="00E3717E"/>
    <w:rsid w:val="00E3723A"/>
    <w:rsid w:val="00E37485"/>
    <w:rsid w:val="00E37860"/>
    <w:rsid w:val="00E378A4"/>
    <w:rsid w:val="00E378DB"/>
    <w:rsid w:val="00E37D12"/>
    <w:rsid w:val="00E37E6A"/>
    <w:rsid w:val="00E40089"/>
    <w:rsid w:val="00E40227"/>
    <w:rsid w:val="00E40655"/>
    <w:rsid w:val="00E40682"/>
    <w:rsid w:val="00E406A1"/>
    <w:rsid w:val="00E4081E"/>
    <w:rsid w:val="00E40820"/>
    <w:rsid w:val="00E4094A"/>
    <w:rsid w:val="00E40B18"/>
    <w:rsid w:val="00E40C65"/>
    <w:rsid w:val="00E40C86"/>
    <w:rsid w:val="00E40E4B"/>
    <w:rsid w:val="00E4156E"/>
    <w:rsid w:val="00E4232A"/>
    <w:rsid w:val="00E42625"/>
    <w:rsid w:val="00E42788"/>
    <w:rsid w:val="00E42AE4"/>
    <w:rsid w:val="00E43246"/>
    <w:rsid w:val="00E432AD"/>
    <w:rsid w:val="00E43619"/>
    <w:rsid w:val="00E43770"/>
    <w:rsid w:val="00E43A0A"/>
    <w:rsid w:val="00E43A2C"/>
    <w:rsid w:val="00E444BB"/>
    <w:rsid w:val="00E44677"/>
    <w:rsid w:val="00E446F1"/>
    <w:rsid w:val="00E4485C"/>
    <w:rsid w:val="00E44A22"/>
    <w:rsid w:val="00E44D04"/>
    <w:rsid w:val="00E44D33"/>
    <w:rsid w:val="00E45035"/>
    <w:rsid w:val="00E45215"/>
    <w:rsid w:val="00E4565B"/>
    <w:rsid w:val="00E456EC"/>
    <w:rsid w:val="00E4591F"/>
    <w:rsid w:val="00E459CE"/>
    <w:rsid w:val="00E45C56"/>
    <w:rsid w:val="00E45D37"/>
    <w:rsid w:val="00E45FCE"/>
    <w:rsid w:val="00E46233"/>
    <w:rsid w:val="00E46583"/>
    <w:rsid w:val="00E466AF"/>
    <w:rsid w:val="00E46886"/>
    <w:rsid w:val="00E468BF"/>
    <w:rsid w:val="00E469D3"/>
    <w:rsid w:val="00E46AD1"/>
    <w:rsid w:val="00E4709E"/>
    <w:rsid w:val="00E47123"/>
    <w:rsid w:val="00E47158"/>
    <w:rsid w:val="00E471AF"/>
    <w:rsid w:val="00E47AEF"/>
    <w:rsid w:val="00E47EC4"/>
    <w:rsid w:val="00E47F73"/>
    <w:rsid w:val="00E47FEC"/>
    <w:rsid w:val="00E50009"/>
    <w:rsid w:val="00E50104"/>
    <w:rsid w:val="00E5010C"/>
    <w:rsid w:val="00E5029E"/>
    <w:rsid w:val="00E50364"/>
    <w:rsid w:val="00E50979"/>
    <w:rsid w:val="00E5098C"/>
    <w:rsid w:val="00E50FF8"/>
    <w:rsid w:val="00E51004"/>
    <w:rsid w:val="00E5194A"/>
    <w:rsid w:val="00E5199A"/>
    <w:rsid w:val="00E51A87"/>
    <w:rsid w:val="00E51B09"/>
    <w:rsid w:val="00E51B7E"/>
    <w:rsid w:val="00E521B3"/>
    <w:rsid w:val="00E521C7"/>
    <w:rsid w:val="00E522AF"/>
    <w:rsid w:val="00E522E0"/>
    <w:rsid w:val="00E52A64"/>
    <w:rsid w:val="00E52C0A"/>
    <w:rsid w:val="00E53058"/>
    <w:rsid w:val="00E53151"/>
    <w:rsid w:val="00E53594"/>
    <w:rsid w:val="00E53837"/>
    <w:rsid w:val="00E53A9B"/>
    <w:rsid w:val="00E53B5D"/>
    <w:rsid w:val="00E53B75"/>
    <w:rsid w:val="00E541C9"/>
    <w:rsid w:val="00E542E6"/>
    <w:rsid w:val="00E54468"/>
    <w:rsid w:val="00E54630"/>
    <w:rsid w:val="00E54D2B"/>
    <w:rsid w:val="00E54E3B"/>
    <w:rsid w:val="00E54E66"/>
    <w:rsid w:val="00E5522C"/>
    <w:rsid w:val="00E5592A"/>
    <w:rsid w:val="00E55B00"/>
    <w:rsid w:val="00E55B7A"/>
    <w:rsid w:val="00E55C74"/>
    <w:rsid w:val="00E55FE6"/>
    <w:rsid w:val="00E56024"/>
    <w:rsid w:val="00E56293"/>
    <w:rsid w:val="00E56298"/>
    <w:rsid w:val="00E5631B"/>
    <w:rsid w:val="00E56539"/>
    <w:rsid w:val="00E56648"/>
    <w:rsid w:val="00E56B22"/>
    <w:rsid w:val="00E56CC0"/>
    <w:rsid w:val="00E56DF6"/>
    <w:rsid w:val="00E5718A"/>
    <w:rsid w:val="00E571D9"/>
    <w:rsid w:val="00E574E8"/>
    <w:rsid w:val="00E57565"/>
    <w:rsid w:val="00E5784F"/>
    <w:rsid w:val="00E57931"/>
    <w:rsid w:val="00E57FA7"/>
    <w:rsid w:val="00E60130"/>
    <w:rsid w:val="00E601FC"/>
    <w:rsid w:val="00E602AC"/>
    <w:rsid w:val="00E6074A"/>
    <w:rsid w:val="00E60834"/>
    <w:rsid w:val="00E60854"/>
    <w:rsid w:val="00E60A65"/>
    <w:rsid w:val="00E60D1B"/>
    <w:rsid w:val="00E60FC4"/>
    <w:rsid w:val="00E61049"/>
    <w:rsid w:val="00E61329"/>
    <w:rsid w:val="00E615DB"/>
    <w:rsid w:val="00E61606"/>
    <w:rsid w:val="00E61DFE"/>
    <w:rsid w:val="00E62058"/>
    <w:rsid w:val="00E622F0"/>
    <w:rsid w:val="00E623EC"/>
    <w:rsid w:val="00E62427"/>
    <w:rsid w:val="00E625DB"/>
    <w:rsid w:val="00E628A1"/>
    <w:rsid w:val="00E62937"/>
    <w:rsid w:val="00E62EC0"/>
    <w:rsid w:val="00E62F84"/>
    <w:rsid w:val="00E63006"/>
    <w:rsid w:val="00E63495"/>
    <w:rsid w:val="00E634AF"/>
    <w:rsid w:val="00E63838"/>
    <w:rsid w:val="00E63B23"/>
    <w:rsid w:val="00E63C01"/>
    <w:rsid w:val="00E643D4"/>
    <w:rsid w:val="00E64434"/>
    <w:rsid w:val="00E644D3"/>
    <w:rsid w:val="00E64515"/>
    <w:rsid w:val="00E64539"/>
    <w:rsid w:val="00E64E87"/>
    <w:rsid w:val="00E65033"/>
    <w:rsid w:val="00E657B2"/>
    <w:rsid w:val="00E659BD"/>
    <w:rsid w:val="00E65B13"/>
    <w:rsid w:val="00E660C5"/>
    <w:rsid w:val="00E6618A"/>
    <w:rsid w:val="00E6625F"/>
    <w:rsid w:val="00E666D4"/>
    <w:rsid w:val="00E66A80"/>
    <w:rsid w:val="00E66C2B"/>
    <w:rsid w:val="00E66E4B"/>
    <w:rsid w:val="00E673C6"/>
    <w:rsid w:val="00E674D6"/>
    <w:rsid w:val="00E675DF"/>
    <w:rsid w:val="00E676C5"/>
    <w:rsid w:val="00E67BE5"/>
    <w:rsid w:val="00E67C51"/>
    <w:rsid w:val="00E67D47"/>
    <w:rsid w:val="00E67F39"/>
    <w:rsid w:val="00E70087"/>
    <w:rsid w:val="00E700FF"/>
    <w:rsid w:val="00E704AD"/>
    <w:rsid w:val="00E7092E"/>
    <w:rsid w:val="00E70F2D"/>
    <w:rsid w:val="00E7103B"/>
    <w:rsid w:val="00E713D8"/>
    <w:rsid w:val="00E717DD"/>
    <w:rsid w:val="00E71FAE"/>
    <w:rsid w:val="00E722BC"/>
    <w:rsid w:val="00E72330"/>
    <w:rsid w:val="00E723A5"/>
    <w:rsid w:val="00E723E3"/>
    <w:rsid w:val="00E725B8"/>
    <w:rsid w:val="00E72A1F"/>
    <w:rsid w:val="00E72BE8"/>
    <w:rsid w:val="00E72DE2"/>
    <w:rsid w:val="00E72EFC"/>
    <w:rsid w:val="00E73124"/>
    <w:rsid w:val="00E73240"/>
    <w:rsid w:val="00E735BB"/>
    <w:rsid w:val="00E739D1"/>
    <w:rsid w:val="00E739DB"/>
    <w:rsid w:val="00E73B4B"/>
    <w:rsid w:val="00E74560"/>
    <w:rsid w:val="00E7486C"/>
    <w:rsid w:val="00E748EE"/>
    <w:rsid w:val="00E749EB"/>
    <w:rsid w:val="00E749F7"/>
    <w:rsid w:val="00E751A8"/>
    <w:rsid w:val="00E75349"/>
    <w:rsid w:val="00E75368"/>
    <w:rsid w:val="00E757CB"/>
    <w:rsid w:val="00E758A8"/>
    <w:rsid w:val="00E758BC"/>
    <w:rsid w:val="00E758EC"/>
    <w:rsid w:val="00E75A7A"/>
    <w:rsid w:val="00E75B75"/>
    <w:rsid w:val="00E75DB2"/>
    <w:rsid w:val="00E75F4F"/>
    <w:rsid w:val="00E766E3"/>
    <w:rsid w:val="00E76952"/>
    <w:rsid w:val="00E76FD1"/>
    <w:rsid w:val="00E7735C"/>
    <w:rsid w:val="00E7766F"/>
    <w:rsid w:val="00E77BD7"/>
    <w:rsid w:val="00E77D53"/>
    <w:rsid w:val="00E8011A"/>
    <w:rsid w:val="00E80609"/>
    <w:rsid w:val="00E80775"/>
    <w:rsid w:val="00E8082E"/>
    <w:rsid w:val="00E80BBA"/>
    <w:rsid w:val="00E80C94"/>
    <w:rsid w:val="00E8101D"/>
    <w:rsid w:val="00E811D9"/>
    <w:rsid w:val="00E812F4"/>
    <w:rsid w:val="00E81989"/>
    <w:rsid w:val="00E81A14"/>
    <w:rsid w:val="00E81DAB"/>
    <w:rsid w:val="00E8234C"/>
    <w:rsid w:val="00E825A2"/>
    <w:rsid w:val="00E82BFC"/>
    <w:rsid w:val="00E833C9"/>
    <w:rsid w:val="00E8366F"/>
    <w:rsid w:val="00E83A2B"/>
    <w:rsid w:val="00E83AA9"/>
    <w:rsid w:val="00E8464D"/>
    <w:rsid w:val="00E84807"/>
    <w:rsid w:val="00E84808"/>
    <w:rsid w:val="00E848A1"/>
    <w:rsid w:val="00E84A95"/>
    <w:rsid w:val="00E84E3D"/>
    <w:rsid w:val="00E854A3"/>
    <w:rsid w:val="00E85540"/>
    <w:rsid w:val="00E8569A"/>
    <w:rsid w:val="00E85928"/>
    <w:rsid w:val="00E859B3"/>
    <w:rsid w:val="00E85A75"/>
    <w:rsid w:val="00E85FD0"/>
    <w:rsid w:val="00E86671"/>
    <w:rsid w:val="00E8671A"/>
    <w:rsid w:val="00E86987"/>
    <w:rsid w:val="00E86BAF"/>
    <w:rsid w:val="00E86C46"/>
    <w:rsid w:val="00E86DD8"/>
    <w:rsid w:val="00E86E0F"/>
    <w:rsid w:val="00E86FEA"/>
    <w:rsid w:val="00E876DC"/>
    <w:rsid w:val="00E87801"/>
    <w:rsid w:val="00E87822"/>
    <w:rsid w:val="00E87B3B"/>
    <w:rsid w:val="00E87D57"/>
    <w:rsid w:val="00E87FED"/>
    <w:rsid w:val="00E90015"/>
    <w:rsid w:val="00E90395"/>
    <w:rsid w:val="00E9055C"/>
    <w:rsid w:val="00E90AD1"/>
    <w:rsid w:val="00E90BC9"/>
    <w:rsid w:val="00E90E0A"/>
    <w:rsid w:val="00E90E49"/>
    <w:rsid w:val="00E917F9"/>
    <w:rsid w:val="00E91BEE"/>
    <w:rsid w:val="00E924C6"/>
    <w:rsid w:val="00E92688"/>
    <w:rsid w:val="00E9291C"/>
    <w:rsid w:val="00E92F34"/>
    <w:rsid w:val="00E9349A"/>
    <w:rsid w:val="00E93FFE"/>
    <w:rsid w:val="00E9407A"/>
    <w:rsid w:val="00E94106"/>
    <w:rsid w:val="00E94305"/>
    <w:rsid w:val="00E94480"/>
    <w:rsid w:val="00E94496"/>
    <w:rsid w:val="00E94905"/>
    <w:rsid w:val="00E94C93"/>
    <w:rsid w:val="00E94F8A"/>
    <w:rsid w:val="00E95875"/>
    <w:rsid w:val="00E95C1C"/>
    <w:rsid w:val="00E95C80"/>
    <w:rsid w:val="00E95D34"/>
    <w:rsid w:val="00E95E8D"/>
    <w:rsid w:val="00E9620C"/>
    <w:rsid w:val="00E96372"/>
    <w:rsid w:val="00E96413"/>
    <w:rsid w:val="00E965F3"/>
    <w:rsid w:val="00E9693E"/>
    <w:rsid w:val="00E96B17"/>
    <w:rsid w:val="00E970F9"/>
    <w:rsid w:val="00E971F3"/>
    <w:rsid w:val="00E97269"/>
    <w:rsid w:val="00E974F1"/>
    <w:rsid w:val="00E976AA"/>
    <w:rsid w:val="00E97830"/>
    <w:rsid w:val="00EA0104"/>
    <w:rsid w:val="00EA01EE"/>
    <w:rsid w:val="00EA0202"/>
    <w:rsid w:val="00EA07C0"/>
    <w:rsid w:val="00EA10C0"/>
    <w:rsid w:val="00EA11B6"/>
    <w:rsid w:val="00EA139E"/>
    <w:rsid w:val="00EA13B4"/>
    <w:rsid w:val="00EA1CE7"/>
    <w:rsid w:val="00EA1E5D"/>
    <w:rsid w:val="00EA29FC"/>
    <w:rsid w:val="00EA2A7C"/>
    <w:rsid w:val="00EA2BB7"/>
    <w:rsid w:val="00EA2D0C"/>
    <w:rsid w:val="00EA2E6E"/>
    <w:rsid w:val="00EA2FEC"/>
    <w:rsid w:val="00EA3203"/>
    <w:rsid w:val="00EA3488"/>
    <w:rsid w:val="00EA36E0"/>
    <w:rsid w:val="00EA3CB2"/>
    <w:rsid w:val="00EA3FB4"/>
    <w:rsid w:val="00EA42DE"/>
    <w:rsid w:val="00EA4570"/>
    <w:rsid w:val="00EA4688"/>
    <w:rsid w:val="00EA46D0"/>
    <w:rsid w:val="00EA46F0"/>
    <w:rsid w:val="00EA474D"/>
    <w:rsid w:val="00EA4B70"/>
    <w:rsid w:val="00EA4C9C"/>
    <w:rsid w:val="00EA4ED6"/>
    <w:rsid w:val="00EA4FB0"/>
    <w:rsid w:val="00EA512A"/>
    <w:rsid w:val="00EA51F3"/>
    <w:rsid w:val="00EA5262"/>
    <w:rsid w:val="00EA5342"/>
    <w:rsid w:val="00EA552E"/>
    <w:rsid w:val="00EA5C80"/>
    <w:rsid w:val="00EA5CF4"/>
    <w:rsid w:val="00EA5E69"/>
    <w:rsid w:val="00EA6AFA"/>
    <w:rsid w:val="00EA6FDB"/>
    <w:rsid w:val="00EA707C"/>
    <w:rsid w:val="00EA716F"/>
    <w:rsid w:val="00EA7353"/>
    <w:rsid w:val="00EA768B"/>
    <w:rsid w:val="00EA7A41"/>
    <w:rsid w:val="00EA7E01"/>
    <w:rsid w:val="00EA7E36"/>
    <w:rsid w:val="00EB077B"/>
    <w:rsid w:val="00EB0985"/>
    <w:rsid w:val="00EB09BF"/>
    <w:rsid w:val="00EB0A5D"/>
    <w:rsid w:val="00EB0F3E"/>
    <w:rsid w:val="00EB1A1A"/>
    <w:rsid w:val="00EB1A87"/>
    <w:rsid w:val="00EB1DB5"/>
    <w:rsid w:val="00EB1E96"/>
    <w:rsid w:val="00EB23FC"/>
    <w:rsid w:val="00EB2416"/>
    <w:rsid w:val="00EB24F4"/>
    <w:rsid w:val="00EB26BE"/>
    <w:rsid w:val="00EB29A5"/>
    <w:rsid w:val="00EB2CA9"/>
    <w:rsid w:val="00EB30DA"/>
    <w:rsid w:val="00EB33AA"/>
    <w:rsid w:val="00EB3946"/>
    <w:rsid w:val="00EB39BF"/>
    <w:rsid w:val="00EB3AF3"/>
    <w:rsid w:val="00EB3D9D"/>
    <w:rsid w:val="00EB3F92"/>
    <w:rsid w:val="00EB40F5"/>
    <w:rsid w:val="00EB4772"/>
    <w:rsid w:val="00EB49C2"/>
    <w:rsid w:val="00EB4EA2"/>
    <w:rsid w:val="00EB5542"/>
    <w:rsid w:val="00EB55BE"/>
    <w:rsid w:val="00EB58B2"/>
    <w:rsid w:val="00EB5C8F"/>
    <w:rsid w:val="00EB5D44"/>
    <w:rsid w:val="00EB6111"/>
    <w:rsid w:val="00EB6284"/>
    <w:rsid w:val="00EB6A61"/>
    <w:rsid w:val="00EB7336"/>
    <w:rsid w:val="00EB7391"/>
    <w:rsid w:val="00EB73CB"/>
    <w:rsid w:val="00EB7CB0"/>
    <w:rsid w:val="00EB7D63"/>
    <w:rsid w:val="00EB7E6A"/>
    <w:rsid w:val="00EC06CD"/>
    <w:rsid w:val="00EC0951"/>
    <w:rsid w:val="00EC0EB2"/>
    <w:rsid w:val="00EC107A"/>
    <w:rsid w:val="00EC12CA"/>
    <w:rsid w:val="00EC1D7D"/>
    <w:rsid w:val="00EC21C1"/>
    <w:rsid w:val="00EC24D5"/>
    <w:rsid w:val="00EC26EF"/>
    <w:rsid w:val="00EC27C6"/>
    <w:rsid w:val="00EC2FE5"/>
    <w:rsid w:val="00EC30EA"/>
    <w:rsid w:val="00EC33C3"/>
    <w:rsid w:val="00EC347E"/>
    <w:rsid w:val="00EC3765"/>
    <w:rsid w:val="00EC3B70"/>
    <w:rsid w:val="00EC3BEC"/>
    <w:rsid w:val="00EC3D9A"/>
    <w:rsid w:val="00EC3EC3"/>
    <w:rsid w:val="00EC4207"/>
    <w:rsid w:val="00EC4ADF"/>
    <w:rsid w:val="00EC4DA5"/>
    <w:rsid w:val="00EC5653"/>
    <w:rsid w:val="00EC5AB9"/>
    <w:rsid w:val="00EC5EE6"/>
    <w:rsid w:val="00EC5F73"/>
    <w:rsid w:val="00EC5FB7"/>
    <w:rsid w:val="00EC641C"/>
    <w:rsid w:val="00EC6A6B"/>
    <w:rsid w:val="00EC7060"/>
    <w:rsid w:val="00EC71B7"/>
    <w:rsid w:val="00EC71CE"/>
    <w:rsid w:val="00EC7310"/>
    <w:rsid w:val="00EC7647"/>
    <w:rsid w:val="00EC7779"/>
    <w:rsid w:val="00EC7B5C"/>
    <w:rsid w:val="00EC7F7F"/>
    <w:rsid w:val="00EC7FE9"/>
    <w:rsid w:val="00ED00B3"/>
    <w:rsid w:val="00ED09F0"/>
    <w:rsid w:val="00ED0C8A"/>
    <w:rsid w:val="00ED0E15"/>
    <w:rsid w:val="00ED0EB0"/>
    <w:rsid w:val="00ED1006"/>
    <w:rsid w:val="00ED126C"/>
    <w:rsid w:val="00ED133E"/>
    <w:rsid w:val="00ED168B"/>
    <w:rsid w:val="00ED175E"/>
    <w:rsid w:val="00ED1818"/>
    <w:rsid w:val="00ED198A"/>
    <w:rsid w:val="00ED1B77"/>
    <w:rsid w:val="00ED1C6E"/>
    <w:rsid w:val="00ED1DA0"/>
    <w:rsid w:val="00ED200B"/>
    <w:rsid w:val="00ED218C"/>
    <w:rsid w:val="00ED22D2"/>
    <w:rsid w:val="00ED29CD"/>
    <w:rsid w:val="00ED2B4D"/>
    <w:rsid w:val="00ED2B93"/>
    <w:rsid w:val="00ED2C4C"/>
    <w:rsid w:val="00ED2E44"/>
    <w:rsid w:val="00ED2F53"/>
    <w:rsid w:val="00ED33A9"/>
    <w:rsid w:val="00ED3A8A"/>
    <w:rsid w:val="00ED3B64"/>
    <w:rsid w:val="00ED3C83"/>
    <w:rsid w:val="00ED3DBE"/>
    <w:rsid w:val="00ED4254"/>
    <w:rsid w:val="00ED4258"/>
    <w:rsid w:val="00ED4539"/>
    <w:rsid w:val="00ED4550"/>
    <w:rsid w:val="00ED46EF"/>
    <w:rsid w:val="00ED48AC"/>
    <w:rsid w:val="00ED4D0E"/>
    <w:rsid w:val="00ED506A"/>
    <w:rsid w:val="00ED50AF"/>
    <w:rsid w:val="00ED5246"/>
    <w:rsid w:val="00ED5ADF"/>
    <w:rsid w:val="00ED5C21"/>
    <w:rsid w:val="00ED5D13"/>
    <w:rsid w:val="00ED5E50"/>
    <w:rsid w:val="00ED6DAB"/>
    <w:rsid w:val="00ED7252"/>
    <w:rsid w:val="00ED72C4"/>
    <w:rsid w:val="00ED75EA"/>
    <w:rsid w:val="00ED7664"/>
    <w:rsid w:val="00ED76B3"/>
    <w:rsid w:val="00ED7B43"/>
    <w:rsid w:val="00ED7C03"/>
    <w:rsid w:val="00ED7D5E"/>
    <w:rsid w:val="00ED7E28"/>
    <w:rsid w:val="00ED7E59"/>
    <w:rsid w:val="00ED7F02"/>
    <w:rsid w:val="00EE02A6"/>
    <w:rsid w:val="00EE02C6"/>
    <w:rsid w:val="00EE032A"/>
    <w:rsid w:val="00EE05C4"/>
    <w:rsid w:val="00EE0623"/>
    <w:rsid w:val="00EE0A72"/>
    <w:rsid w:val="00EE0C16"/>
    <w:rsid w:val="00EE1415"/>
    <w:rsid w:val="00EE1BA2"/>
    <w:rsid w:val="00EE1C8C"/>
    <w:rsid w:val="00EE2206"/>
    <w:rsid w:val="00EE340F"/>
    <w:rsid w:val="00EE34C1"/>
    <w:rsid w:val="00EE3557"/>
    <w:rsid w:val="00EE47AA"/>
    <w:rsid w:val="00EE47CF"/>
    <w:rsid w:val="00EE4996"/>
    <w:rsid w:val="00EE49BF"/>
    <w:rsid w:val="00EE4AED"/>
    <w:rsid w:val="00EE4B0D"/>
    <w:rsid w:val="00EE4FCB"/>
    <w:rsid w:val="00EE5467"/>
    <w:rsid w:val="00EE5B5E"/>
    <w:rsid w:val="00EE5BE4"/>
    <w:rsid w:val="00EE602F"/>
    <w:rsid w:val="00EE6125"/>
    <w:rsid w:val="00EE6176"/>
    <w:rsid w:val="00EE6788"/>
    <w:rsid w:val="00EE683D"/>
    <w:rsid w:val="00EE6968"/>
    <w:rsid w:val="00EE6C2D"/>
    <w:rsid w:val="00EE6E8E"/>
    <w:rsid w:val="00EE6F55"/>
    <w:rsid w:val="00EE70D8"/>
    <w:rsid w:val="00EE72B2"/>
    <w:rsid w:val="00EE758B"/>
    <w:rsid w:val="00EE776E"/>
    <w:rsid w:val="00EE7EF0"/>
    <w:rsid w:val="00EF0074"/>
    <w:rsid w:val="00EF0269"/>
    <w:rsid w:val="00EF02E0"/>
    <w:rsid w:val="00EF03AD"/>
    <w:rsid w:val="00EF06D4"/>
    <w:rsid w:val="00EF0DEB"/>
    <w:rsid w:val="00EF0E2A"/>
    <w:rsid w:val="00EF17D5"/>
    <w:rsid w:val="00EF18FE"/>
    <w:rsid w:val="00EF1B10"/>
    <w:rsid w:val="00EF1FAA"/>
    <w:rsid w:val="00EF23BA"/>
    <w:rsid w:val="00EF267B"/>
    <w:rsid w:val="00EF26EA"/>
    <w:rsid w:val="00EF2A11"/>
    <w:rsid w:val="00EF2AE0"/>
    <w:rsid w:val="00EF2F76"/>
    <w:rsid w:val="00EF305C"/>
    <w:rsid w:val="00EF3EBF"/>
    <w:rsid w:val="00EF496E"/>
    <w:rsid w:val="00EF4D37"/>
    <w:rsid w:val="00EF4F12"/>
    <w:rsid w:val="00EF512D"/>
    <w:rsid w:val="00EF521D"/>
    <w:rsid w:val="00EF5437"/>
    <w:rsid w:val="00EF5787"/>
    <w:rsid w:val="00EF5824"/>
    <w:rsid w:val="00EF59DE"/>
    <w:rsid w:val="00EF5B7E"/>
    <w:rsid w:val="00EF60D0"/>
    <w:rsid w:val="00EF6131"/>
    <w:rsid w:val="00EF61C8"/>
    <w:rsid w:val="00EF61DF"/>
    <w:rsid w:val="00EF65FE"/>
    <w:rsid w:val="00EF669F"/>
    <w:rsid w:val="00EF66CF"/>
    <w:rsid w:val="00EF686C"/>
    <w:rsid w:val="00EF6B2A"/>
    <w:rsid w:val="00EF6D0F"/>
    <w:rsid w:val="00EF6E96"/>
    <w:rsid w:val="00EF6F2F"/>
    <w:rsid w:val="00EF7001"/>
    <w:rsid w:val="00EF75C1"/>
    <w:rsid w:val="00EF773E"/>
    <w:rsid w:val="00EF774C"/>
    <w:rsid w:val="00EF78CD"/>
    <w:rsid w:val="00EF7A7C"/>
    <w:rsid w:val="00F004BA"/>
    <w:rsid w:val="00F00520"/>
    <w:rsid w:val="00F005B5"/>
    <w:rsid w:val="00F00693"/>
    <w:rsid w:val="00F007D0"/>
    <w:rsid w:val="00F00A39"/>
    <w:rsid w:val="00F00D5A"/>
    <w:rsid w:val="00F00DE4"/>
    <w:rsid w:val="00F00F1F"/>
    <w:rsid w:val="00F01286"/>
    <w:rsid w:val="00F01774"/>
    <w:rsid w:val="00F0187A"/>
    <w:rsid w:val="00F01E34"/>
    <w:rsid w:val="00F01F2F"/>
    <w:rsid w:val="00F023B6"/>
    <w:rsid w:val="00F0301C"/>
    <w:rsid w:val="00F0311E"/>
    <w:rsid w:val="00F031CC"/>
    <w:rsid w:val="00F03287"/>
    <w:rsid w:val="00F0337A"/>
    <w:rsid w:val="00F0361C"/>
    <w:rsid w:val="00F03E8E"/>
    <w:rsid w:val="00F03ED0"/>
    <w:rsid w:val="00F046F9"/>
    <w:rsid w:val="00F046FB"/>
    <w:rsid w:val="00F046FE"/>
    <w:rsid w:val="00F04788"/>
    <w:rsid w:val="00F04CFE"/>
    <w:rsid w:val="00F0528D"/>
    <w:rsid w:val="00F05EF1"/>
    <w:rsid w:val="00F0621C"/>
    <w:rsid w:val="00F06900"/>
    <w:rsid w:val="00F0696A"/>
    <w:rsid w:val="00F06A3A"/>
    <w:rsid w:val="00F06A47"/>
    <w:rsid w:val="00F06C67"/>
    <w:rsid w:val="00F06CC9"/>
    <w:rsid w:val="00F06DFD"/>
    <w:rsid w:val="00F06DFF"/>
    <w:rsid w:val="00F06E28"/>
    <w:rsid w:val="00F06FEA"/>
    <w:rsid w:val="00F0703E"/>
    <w:rsid w:val="00F071D1"/>
    <w:rsid w:val="00F07383"/>
    <w:rsid w:val="00F07533"/>
    <w:rsid w:val="00F07B7B"/>
    <w:rsid w:val="00F07C8A"/>
    <w:rsid w:val="00F07D5C"/>
    <w:rsid w:val="00F07F1E"/>
    <w:rsid w:val="00F07F60"/>
    <w:rsid w:val="00F100CB"/>
    <w:rsid w:val="00F1016F"/>
    <w:rsid w:val="00F10629"/>
    <w:rsid w:val="00F106F6"/>
    <w:rsid w:val="00F10F26"/>
    <w:rsid w:val="00F10F48"/>
    <w:rsid w:val="00F10FB4"/>
    <w:rsid w:val="00F1138F"/>
    <w:rsid w:val="00F113AA"/>
    <w:rsid w:val="00F1144A"/>
    <w:rsid w:val="00F1185A"/>
    <w:rsid w:val="00F119A3"/>
    <w:rsid w:val="00F12036"/>
    <w:rsid w:val="00F121E1"/>
    <w:rsid w:val="00F125FE"/>
    <w:rsid w:val="00F12625"/>
    <w:rsid w:val="00F12AF5"/>
    <w:rsid w:val="00F12B7E"/>
    <w:rsid w:val="00F12CBE"/>
    <w:rsid w:val="00F12FBA"/>
    <w:rsid w:val="00F13067"/>
    <w:rsid w:val="00F137F2"/>
    <w:rsid w:val="00F13BA4"/>
    <w:rsid w:val="00F13C61"/>
    <w:rsid w:val="00F13E69"/>
    <w:rsid w:val="00F1440E"/>
    <w:rsid w:val="00F14667"/>
    <w:rsid w:val="00F147F1"/>
    <w:rsid w:val="00F15548"/>
    <w:rsid w:val="00F1563E"/>
    <w:rsid w:val="00F15FA5"/>
    <w:rsid w:val="00F1646F"/>
    <w:rsid w:val="00F1653D"/>
    <w:rsid w:val="00F1674C"/>
    <w:rsid w:val="00F16B01"/>
    <w:rsid w:val="00F16F7F"/>
    <w:rsid w:val="00F17446"/>
    <w:rsid w:val="00F17685"/>
    <w:rsid w:val="00F17766"/>
    <w:rsid w:val="00F17903"/>
    <w:rsid w:val="00F17914"/>
    <w:rsid w:val="00F179BC"/>
    <w:rsid w:val="00F17F17"/>
    <w:rsid w:val="00F20254"/>
    <w:rsid w:val="00F202A0"/>
    <w:rsid w:val="00F20318"/>
    <w:rsid w:val="00F206DB"/>
    <w:rsid w:val="00F20745"/>
    <w:rsid w:val="00F209B7"/>
    <w:rsid w:val="00F20A15"/>
    <w:rsid w:val="00F20C95"/>
    <w:rsid w:val="00F210F2"/>
    <w:rsid w:val="00F214A0"/>
    <w:rsid w:val="00F21723"/>
    <w:rsid w:val="00F21A95"/>
    <w:rsid w:val="00F21D97"/>
    <w:rsid w:val="00F2201C"/>
    <w:rsid w:val="00F228E6"/>
    <w:rsid w:val="00F22BD5"/>
    <w:rsid w:val="00F22C3C"/>
    <w:rsid w:val="00F22CBB"/>
    <w:rsid w:val="00F22E0B"/>
    <w:rsid w:val="00F23219"/>
    <w:rsid w:val="00F23695"/>
    <w:rsid w:val="00F236CD"/>
    <w:rsid w:val="00F2376F"/>
    <w:rsid w:val="00F23823"/>
    <w:rsid w:val="00F23BF0"/>
    <w:rsid w:val="00F23FF3"/>
    <w:rsid w:val="00F243D8"/>
    <w:rsid w:val="00F249F8"/>
    <w:rsid w:val="00F24B44"/>
    <w:rsid w:val="00F24CC2"/>
    <w:rsid w:val="00F24F66"/>
    <w:rsid w:val="00F252E1"/>
    <w:rsid w:val="00F25427"/>
    <w:rsid w:val="00F2555F"/>
    <w:rsid w:val="00F2562E"/>
    <w:rsid w:val="00F258E1"/>
    <w:rsid w:val="00F25B1B"/>
    <w:rsid w:val="00F2659E"/>
    <w:rsid w:val="00F267E8"/>
    <w:rsid w:val="00F26923"/>
    <w:rsid w:val="00F2695F"/>
    <w:rsid w:val="00F26D1B"/>
    <w:rsid w:val="00F2713C"/>
    <w:rsid w:val="00F27147"/>
    <w:rsid w:val="00F27235"/>
    <w:rsid w:val="00F274B8"/>
    <w:rsid w:val="00F27A9E"/>
    <w:rsid w:val="00F27B6F"/>
    <w:rsid w:val="00F27BA0"/>
    <w:rsid w:val="00F300BB"/>
    <w:rsid w:val="00F301AE"/>
    <w:rsid w:val="00F305C4"/>
    <w:rsid w:val="00F30649"/>
    <w:rsid w:val="00F30828"/>
    <w:rsid w:val="00F30BA6"/>
    <w:rsid w:val="00F30E18"/>
    <w:rsid w:val="00F31262"/>
    <w:rsid w:val="00F313D6"/>
    <w:rsid w:val="00F3194F"/>
    <w:rsid w:val="00F31A99"/>
    <w:rsid w:val="00F31C58"/>
    <w:rsid w:val="00F31F41"/>
    <w:rsid w:val="00F323C6"/>
    <w:rsid w:val="00F32418"/>
    <w:rsid w:val="00F32D37"/>
    <w:rsid w:val="00F32E7B"/>
    <w:rsid w:val="00F3308B"/>
    <w:rsid w:val="00F332F2"/>
    <w:rsid w:val="00F33A65"/>
    <w:rsid w:val="00F33DF6"/>
    <w:rsid w:val="00F34010"/>
    <w:rsid w:val="00F3540F"/>
    <w:rsid w:val="00F35540"/>
    <w:rsid w:val="00F356F9"/>
    <w:rsid w:val="00F35996"/>
    <w:rsid w:val="00F35A64"/>
    <w:rsid w:val="00F35E42"/>
    <w:rsid w:val="00F36113"/>
    <w:rsid w:val="00F3632D"/>
    <w:rsid w:val="00F36E4F"/>
    <w:rsid w:val="00F36EBF"/>
    <w:rsid w:val="00F37548"/>
    <w:rsid w:val="00F37654"/>
    <w:rsid w:val="00F376A7"/>
    <w:rsid w:val="00F3779C"/>
    <w:rsid w:val="00F37875"/>
    <w:rsid w:val="00F37D9D"/>
    <w:rsid w:val="00F37EC3"/>
    <w:rsid w:val="00F40089"/>
    <w:rsid w:val="00F40D96"/>
    <w:rsid w:val="00F40F0C"/>
    <w:rsid w:val="00F4104E"/>
    <w:rsid w:val="00F41677"/>
    <w:rsid w:val="00F416DC"/>
    <w:rsid w:val="00F41C3C"/>
    <w:rsid w:val="00F41F44"/>
    <w:rsid w:val="00F420A0"/>
    <w:rsid w:val="00F42215"/>
    <w:rsid w:val="00F422AB"/>
    <w:rsid w:val="00F4275A"/>
    <w:rsid w:val="00F428CA"/>
    <w:rsid w:val="00F42951"/>
    <w:rsid w:val="00F42A4C"/>
    <w:rsid w:val="00F42EA4"/>
    <w:rsid w:val="00F433A5"/>
    <w:rsid w:val="00F43AE9"/>
    <w:rsid w:val="00F43E07"/>
    <w:rsid w:val="00F43E37"/>
    <w:rsid w:val="00F43EF5"/>
    <w:rsid w:val="00F43F11"/>
    <w:rsid w:val="00F44756"/>
    <w:rsid w:val="00F448FA"/>
    <w:rsid w:val="00F4494E"/>
    <w:rsid w:val="00F44967"/>
    <w:rsid w:val="00F449E2"/>
    <w:rsid w:val="00F45446"/>
    <w:rsid w:val="00F4564A"/>
    <w:rsid w:val="00F4572C"/>
    <w:rsid w:val="00F462E5"/>
    <w:rsid w:val="00F4645E"/>
    <w:rsid w:val="00F4680D"/>
    <w:rsid w:val="00F46BDB"/>
    <w:rsid w:val="00F46C06"/>
    <w:rsid w:val="00F46C7C"/>
    <w:rsid w:val="00F46CC5"/>
    <w:rsid w:val="00F46E44"/>
    <w:rsid w:val="00F470E0"/>
    <w:rsid w:val="00F474A5"/>
    <w:rsid w:val="00F47537"/>
    <w:rsid w:val="00F475FD"/>
    <w:rsid w:val="00F4766C"/>
    <w:rsid w:val="00F478B1"/>
    <w:rsid w:val="00F47E9D"/>
    <w:rsid w:val="00F47F42"/>
    <w:rsid w:val="00F500A2"/>
    <w:rsid w:val="00F500FF"/>
    <w:rsid w:val="00F5012A"/>
    <w:rsid w:val="00F504D5"/>
    <w:rsid w:val="00F50537"/>
    <w:rsid w:val="00F5060E"/>
    <w:rsid w:val="00F507D1"/>
    <w:rsid w:val="00F50A87"/>
    <w:rsid w:val="00F513CD"/>
    <w:rsid w:val="00F515DD"/>
    <w:rsid w:val="00F518A5"/>
    <w:rsid w:val="00F519CE"/>
    <w:rsid w:val="00F51ADA"/>
    <w:rsid w:val="00F51B24"/>
    <w:rsid w:val="00F51D2C"/>
    <w:rsid w:val="00F521C7"/>
    <w:rsid w:val="00F5232D"/>
    <w:rsid w:val="00F52349"/>
    <w:rsid w:val="00F52363"/>
    <w:rsid w:val="00F52A95"/>
    <w:rsid w:val="00F52C8D"/>
    <w:rsid w:val="00F52DDB"/>
    <w:rsid w:val="00F52EE8"/>
    <w:rsid w:val="00F52FA0"/>
    <w:rsid w:val="00F53411"/>
    <w:rsid w:val="00F537F6"/>
    <w:rsid w:val="00F53C17"/>
    <w:rsid w:val="00F53C97"/>
    <w:rsid w:val="00F53D68"/>
    <w:rsid w:val="00F54019"/>
    <w:rsid w:val="00F54168"/>
    <w:rsid w:val="00F546BB"/>
    <w:rsid w:val="00F5475A"/>
    <w:rsid w:val="00F547EE"/>
    <w:rsid w:val="00F54C52"/>
    <w:rsid w:val="00F54E13"/>
    <w:rsid w:val="00F5507C"/>
    <w:rsid w:val="00F55256"/>
    <w:rsid w:val="00F555F5"/>
    <w:rsid w:val="00F55977"/>
    <w:rsid w:val="00F55AA6"/>
    <w:rsid w:val="00F55C12"/>
    <w:rsid w:val="00F55F9E"/>
    <w:rsid w:val="00F55FF9"/>
    <w:rsid w:val="00F562D2"/>
    <w:rsid w:val="00F5694F"/>
    <w:rsid w:val="00F56983"/>
    <w:rsid w:val="00F56D6C"/>
    <w:rsid w:val="00F570F3"/>
    <w:rsid w:val="00F5717E"/>
    <w:rsid w:val="00F5727A"/>
    <w:rsid w:val="00F578B3"/>
    <w:rsid w:val="00F57DAA"/>
    <w:rsid w:val="00F60203"/>
    <w:rsid w:val="00F60354"/>
    <w:rsid w:val="00F60682"/>
    <w:rsid w:val="00F607C5"/>
    <w:rsid w:val="00F60802"/>
    <w:rsid w:val="00F60837"/>
    <w:rsid w:val="00F60869"/>
    <w:rsid w:val="00F60ABA"/>
    <w:rsid w:val="00F60DEA"/>
    <w:rsid w:val="00F60E3F"/>
    <w:rsid w:val="00F60FD0"/>
    <w:rsid w:val="00F6185A"/>
    <w:rsid w:val="00F61DBA"/>
    <w:rsid w:val="00F62133"/>
    <w:rsid w:val="00F622B7"/>
    <w:rsid w:val="00F623B1"/>
    <w:rsid w:val="00F62453"/>
    <w:rsid w:val="00F625A1"/>
    <w:rsid w:val="00F62A81"/>
    <w:rsid w:val="00F62A8D"/>
    <w:rsid w:val="00F62AFD"/>
    <w:rsid w:val="00F62D67"/>
    <w:rsid w:val="00F62E35"/>
    <w:rsid w:val="00F62FFF"/>
    <w:rsid w:val="00F63013"/>
    <w:rsid w:val="00F6302A"/>
    <w:rsid w:val="00F632FB"/>
    <w:rsid w:val="00F63520"/>
    <w:rsid w:val="00F6355B"/>
    <w:rsid w:val="00F635AF"/>
    <w:rsid w:val="00F6376C"/>
    <w:rsid w:val="00F638EC"/>
    <w:rsid w:val="00F63950"/>
    <w:rsid w:val="00F639B5"/>
    <w:rsid w:val="00F63BE5"/>
    <w:rsid w:val="00F63DC7"/>
    <w:rsid w:val="00F63F14"/>
    <w:rsid w:val="00F647E5"/>
    <w:rsid w:val="00F649BB"/>
    <w:rsid w:val="00F64C2B"/>
    <w:rsid w:val="00F64C8A"/>
    <w:rsid w:val="00F651BE"/>
    <w:rsid w:val="00F653E0"/>
    <w:rsid w:val="00F6569D"/>
    <w:rsid w:val="00F658E2"/>
    <w:rsid w:val="00F65D79"/>
    <w:rsid w:val="00F65E53"/>
    <w:rsid w:val="00F65F51"/>
    <w:rsid w:val="00F66A23"/>
    <w:rsid w:val="00F66ADC"/>
    <w:rsid w:val="00F66C91"/>
    <w:rsid w:val="00F66D9C"/>
    <w:rsid w:val="00F66E99"/>
    <w:rsid w:val="00F670A2"/>
    <w:rsid w:val="00F67457"/>
    <w:rsid w:val="00F677C2"/>
    <w:rsid w:val="00F6799B"/>
    <w:rsid w:val="00F67B58"/>
    <w:rsid w:val="00F67B99"/>
    <w:rsid w:val="00F67BE3"/>
    <w:rsid w:val="00F67F53"/>
    <w:rsid w:val="00F703BE"/>
    <w:rsid w:val="00F70CF3"/>
    <w:rsid w:val="00F70DE7"/>
    <w:rsid w:val="00F717BC"/>
    <w:rsid w:val="00F718D8"/>
    <w:rsid w:val="00F71F69"/>
    <w:rsid w:val="00F7259D"/>
    <w:rsid w:val="00F72B72"/>
    <w:rsid w:val="00F72DB8"/>
    <w:rsid w:val="00F7327E"/>
    <w:rsid w:val="00F737B8"/>
    <w:rsid w:val="00F73A06"/>
    <w:rsid w:val="00F73C6D"/>
    <w:rsid w:val="00F740F0"/>
    <w:rsid w:val="00F74266"/>
    <w:rsid w:val="00F749AF"/>
    <w:rsid w:val="00F74A81"/>
    <w:rsid w:val="00F74BB9"/>
    <w:rsid w:val="00F74DC7"/>
    <w:rsid w:val="00F75094"/>
    <w:rsid w:val="00F75582"/>
    <w:rsid w:val="00F7571E"/>
    <w:rsid w:val="00F7599C"/>
    <w:rsid w:val="00F75C89"/>
    <w:rsid w:val="00F76005"/>
    <w:rsid w:val="00F76061"/>
    <w:rsid w:val="00F76071"/>
    <w:rsid w:val="00F76726"/>
    <w:rsid w:val="00F76B31"/>
    <w:rsid w:val="00F76C5C"/>
    <w:rsid w:val="00F76EC5"/>
    <w:rsid w:val="00F76EFA"/>
    <w:rsid w:val="00F7738F"/>
    <w:rsid w:val="00F77606"/>
    <w:rsid w:val="00F77732"/>
    <w:rsid w:val="00F77754"/>
    <w:rsid w:val="00F77DFE"/>
    <w:rsid w:val="00F801B8"/>
    <w:rsid w:val="00F80484"/>
    <w:rsid w:val="00F804BE"/>
    <w:rsid w:val="00F80CBB"/>
    <w:rsid w:val="00F80D0E"/>
    <w:rsid w:val="00F8120D"/>
    <w:rsid w:val="00F812EA"/>
    <w:rsid w:val="00F81386"/>
    <w:rsid w:val="00F813C9"/>
    <w:rsid w:val="00F817CE"/>
    <w:rsid w:val="00F81CAE"/>
    <w:rsid w:val="00F81DFB"/>
    <w:rsid w:val="00F82448"/>
    <w:rsid w:val="00F8274B"/>
    <w:rsid w:val="00F8287A"/>
    <w:rsid w:val="00F82C02"/>
    <w:rsid w:val="00F82F1E"/>
    <w:rsid w:val="00F836EE"/>
    <w:rsid w:val="00F8371A"/>
    <w:rsid w:val="00F83922"/>
    <w:rsid w:val="00F83E35"/>
    <w:rsid w:val="00F841DC"/>
    <w:rsid w:val="00F8456C"/>
    <w:rsid w:val="00F848CF"/>
    <w:rsid w:val="00F84B00"/>
    <w:rsid w:val="00F84C09"/>
    <w:rsid w:val="00F84D8F"/>
    <w:rsid w:val="00F84EF6"/>
    <w:rsid w:val="00F85175"/>
    <w:rsid w:val="00F8524F"/>
    <w:rsid w:val="00F8574A"/>
    <w:rsid w:val="00F857EF"/>
    <w:rsid w:val="00F8597B"/>
    <w:rsid w:val="00F859D8"/>
    <w:rsid w:val="00F859ED"/>
    <w:rsid w:val="00F85BAC"/>
    <w:rsid w:val="00F862E2"/>
    <w:rsid w:val="00F868F5"/>
    <w:rsid w:val="00F86CFA"/>
    <w:rsid w:val="00F86D18"/>
    <w:rsid w:val="00F86DBE"/>
    <w:rsid w:val="00F86FCD"/>
    <w:rsid w:val="00F871DF"/>
    <w:rsid w:val="00F87356"/>
    <w:rsid w:val="00F874DE"/>
    <w:rsid w:val="00F8791B"/>
    <w:rsid w:val="00F8795B"/>
    <w:rsid w:val="00F90250"/>
    <w:rsid w:val="00F9056A"/>
    <w:rsid w:val="00F909F3"/>
    <w:rsid w:val="00F90F8D"/>
    <w:rsid w:val="00F91366"/>
    <w:rsid w:val="00F91659"/>
    <w:rsid w:val="00F91770"/>
    <w:rsid w:val="00F91B3E"/>
    <w:rsid w:val="00F91D49"/>
    <w:rsid w:val="00F923D5"/>
    <w:rsid w:val="00F92782"/>
    <w:rsid w:val="00F9279F"/>
    <w:rsid w:val="00F927EB"/>
    <w:rsid w:val="00F92D93"/>
    <w:rsid w:val="00F92DDE"/>
    <w:rsid w:val="00F92FAA"/>
    <w:rsid w:val="00F936F7"/>
    <w:rsid w:val="00F937A8"/>
    <w:rsid w:val="00F93AA9"/>
    <w:rsid w:val="00F93B32"/>
    <w:rsid w:val="00F93CD1"/>
    <w:rsid w:val="00F93CD2"/>
    <w:rsid w:val="00F940F1"/>
    <w:rsid w:val="00F947D5"/>
    <w:rsid w:val="00F94804"/>
    <w:rsid w:val="00F94D5E"/>
    <w:rsid w:val="00F94D64"/>
    <w:rsid w:val="00F94D7A"/>
    <w:rsid w:val="00F95387"/>
    <w:rsid w:val="00F958B3"/>
    <w:rsid w:val="00F95D3F"/>
    <w:rsid w:val="00F9624A"/>
    <w:rsid w:val="00F9656A"/>
    <w:rsid w:val="00F968C6"/>
    <w:rsid w:val="00F96985"/>
    <w:rsid w:val="00F96AF7"/>
    <w:rsid w:val="00F96D58"/>
    <w:rsid w:val="00F96FB7"/>
    <w:rsid w:val="00F97030"/>
    <w:rsid w:val="00F976B8"/>
    <w:rsid w:val="00F97838"/>
    <w:rsid w:val="00F9785C"/>
    <w:rsid w:val="00F9792A"/>
    <w:rsid w:val="00F97A6C"/>
    <w:rsid w:val="00F97BF8"/>
    <w:rsid w:val="00F97C5B"/>
    <w:rsid w:val="00FA0324"/>
    <w:rsid w:val="00FA044D"/>
    <w:rsid w:val="00FA0C3D"/>
    <w:rsid w:val="00FA0E02"/>
    <w:rsid w:val="00FA0E4F"/>
    <w:rsid w:val="00FA0F23"/>
    <w:rsid w:val="00FA0F85"/>
    <w:rsid w:val="00FA117C"/>
    <w:rsid w:val="00FA1275"/>
    <w:rsid w:val="00FA1310"/>
    <w:rsid w:val="00FA136C"/>
    <w:rsid w:val="00FA16CC"/>
    <w:rsid w:val="00FA1C4F"/>
    <w:rsid w:val="00FA1E09"/>
    <w:rsid w:val="00FA20A0"/>
    <w:rsid w:val="00FA21C8"/>
    <w:rsid w:val="00FA238B"/>
    <w:rsid w:val="00FA27E0"/>
    <w:rsid w:val="00FA296E"/>
    <w:rsid w:val="00FA2A11"/>
    <w:rsid w:val="00FA2BB3"/>
    <w:rsid w:val="00FA2F30"/>
    <w:rsid w:val="00FA30AC"/>
    <w:rsid w:val="00FA30DE"/>
    <w:rsid w:val="00FA3136"/>
    <w:rsid w:val="00FA32CD"/>
    <w:rsid w:val="00FA32EF"/>
    <w:rsid w:val="00FA3DD5"/>
    <w:rsid w:val="00FA40B8"/>
    <w:rsid w:val="00FA40D6"/>
    <w:rsid w:val="00FA4164"/>
    <w:rsid w:val="00FA4528"/>
    <w:rsid w:val="00FA45F9"/>
    <w:rsid w:val="00FA4671"/>
    <w:rsid w:val="00FA4AF9"/>
    <w:rsid w:val="00FA4DA0"/>
    <w:rsid w:val="00FA4FBA"/>
    <w:rsid w:val="00FA5658"/>
    <w:rsid w:val="00FA59E4"/>
    <w:rsid w:val="00FA5AA1"/>
    <w:rsid w:val="00FA5AC5"/>
    <w:rsid w:val="00FA5D10"/>
    <w:rsid w:val="00FA5D47"/>
    <w:rsid w:val="00FA64F2"/>
    <w:rsid w:val="00FA6B66"/>
    <w:rsid w:val="00FA6C5A"/>
    <w:rsid w:val="00FA6F60"/>
    <w:rsid w:val="00FA76A8"/>
    <w:rsid w:val="00FA7DF0"/>
    <w:rsid w:val="00FB025D"/>
    <w:rsid w:val="00FB05A1"/>
    <w:rsid w:val="00FB080E"/>
    <w:rsid w:val="00FB0BF1"/>
    <w:rsid w:val="00FB1528"/>
    <w:rsid w:val="00FB19B3"/>
    <w:rsid w:val="00FB1AB3"/>
    <w:rsid w:val="00FB1BC7"/>
    <w:rsid w:val="00FB1D76"/>
    <w:rsid w:val="00FB207B"/>
    <w:rsid w:val="00FB2475"/>
    <w:rsid w:val="00FB2972"/>
    <w:rsid w:val="00FB2995"/>
    <w:rsid w:val="00FB2AD9"/>
    <w:rsid w:val="00FB2F46"/>
    <w:rsid w:val="00FB379B"/>
    <w:rsid w:val="00FB3931"/>
    <w:rsid w:val="00FB3C40"/>
    <w:rsid w:val="00FB4085"/>
    <w:rsid w:val="00FB408A"/>
    <w:rsid w:val="00FB43F5"/>
    <w:rsid w:val="00FB4457"/>
    <w:rsid w:val="00FB4552"/>
    <w:rsid w:val="00FB48DC"/>
    <w:rsid w:val="00FB4B80"/>
    <w:rsid w:val="00FB4C80"/>
    <w:rsid w:val="00FB4E26"/>
    <w:rsid w:val="00FB4E9B"/>
    <w:rsid w:val="00FB5283"/>
    <w:rsid w:val="00FB548C"/>
    <w:rsid w:val="00FB5834"/>
    <w:rsid w:val="00FB5B5D"/>
    <w:rsid w:val="00FB5B8D"/>
    <w:rsid w:val="00FB5E4A"/>
    <w:rsid w:val="00FB609C"/>
    <w:rsid w:val="00FB627A"/>
    <w:rsid w:val="00FB63ED"/>
    <w:rsid w:val="00FB67A9"/>
    <w:rsid w:val="00FB6806"/>
    <w:rsid w:val="00FB69C4"/>
    <w:rsid w:val="00FB69DB"/>
    <w:rsid w:val="00FB6A6A"/>
    <w:rsid w:val="00FB6AB0"/>
    <w:rsid w:val="00FB704A"/>
    <w:rsid w:val="00FB7219"/>
    <w:rsid w:val="00FB77C6"/>
    <w:rsid w:val="00FB79DB"/>
    <w:rsid w:val="00FB7D53"/>
    <w:rsid w:val="00FC00D7"/>
    <w:rsid w:val="00FC0139"/>
    <w:rsid w:val="00FC028B"/>
    <w:rsid w:val="00FC091D"/>
    <w:rsid w:val="00FC0DD0"/>
    <w:rsid w:val="00FC10C8"/>
    <w:rsid w:val="00FC1388"/>
    <w:rsid w:val="00FC174E"/>
    <w:rsid w:val="00FC1995"/>
    <w:rsid w:val="00FC1E13"/>
    <w:rsid w:val="00FC2352"/>
    <w:rsid w:val="00FC25FF"/>
    <w:rsid w:val="00FC2A09"/>
    <w:rsid w:val="00FC2A52"/>
    <w:rsid w:val="00FC2B47"/>
    <w:rsid w:val="00FC2BC0"/>
    <w:rsid w:val="00FC2BC8"/>
    <w:rsid w:val="00FC2CCA"/>
    <w:rsid w:val="00FC2CDF"/>
    <w:rsid w:val="00FC2E6D"/>
    <w:rsid w:val="00FC3244"/>
    <w:rsid w:val="00FC35F6"/>
    <w:rsid w:val="00FC377D"/>
    <w:rsid w:val="00FC3C37"/>
    <w:rsid w:val="00FC3E33"/>
    <w:rsid w:val="00FC3EFD"/>
    <w:rsid w:val="00FC40B8"/>
    <w:rsid w:val="00FC4881"/>
    <w:rsid w:val="00FC49B4"/>
    <w:rsid w:val="00FC4BCC"/>
    <w:rsid w:val="00FC4FEB"/>
    <w:rsid w:val="00FC560E"/>
    <w:rsid w:val="00FC5853"/>
    <w:rsid w:val="00FC5BA9"/>
    <w:rsid w:val="00FC60D8"/>
    <w:rsid w:val="00FC66E5"/>
    <w:rsid w:val="00FC6C4B"/>
    <w:rsid w:val="00FC7343"/>
    <w:rsid w:val="00FC7429"/>
    <w:rsid w:val="00FC75AC"/>
    <w:rsid w:val="00FC77D1"/>
    <w:rsid w:val="00FC794E"/>
    <w:rsid w:val="00FC7A03"/>
    <w:rsid w:val="00FC7BA6"/>
    <w:rsid w:val="00FD00AB"/>
    <w:rsid w:val="00FD02F5"/>
    <w:rsid w:val="00FD0431"/>
    <w:rsid w:val="00FD07F6"/>
    <w:rsid w:val="00FD0C94"/>
    <w:rsid w:val="00FD0E43"/>
    <w:rsid w:val="00FD0E99"/>
    <w:rsid w:val="00FD1321"/>
    <w:rsid w:val="00FD13C0"/>
    <w:rsid w:val="00FD171C"/>
    <w:rsid w:val="00FD18FD"/>
    <w:rsid w:val="00FD1DD3"/>
    <w:rsid w:val="00FD1EC8"/>
    <w:rsid w:val="00FD20DB"/>
    <w:rsid w:val="00FD219E"/>
    <w:rsid w:val="00FD2340"/>
    <w:rsid w:val="00FD24F3"/>
    <w:rsid w:val="00FD2537"/>
    <w:rsid w:val="00FD325A"/>
    <w:rsid w:val="00FD3704"/>
    <w:rsid w:val="00FD390B"/>
    <w:rsid w:val="00FD3941"/>
    <w:rsid w:val="00FD3E03"/>
    <w:rsid w:val="00FD402A"/>
    <w:rsid w:val="00FD40C2"/>
    <w:rsid w:val="00FD4323"/>
    <w:rsid w:val="00FD4476"/>
    <w:rsid w:val="00FD478A"/>
    <w:rsid w:val="00FD47ED"/>
    <w:rsid w:val="00FD4A27"/>
    <w:rsid w:val="00FD51F6"/>
    <w:rsid w:val="00FD5288"/>
    <w:rsid w:val="00FD5743"/>
    <w:rsid w:val="00FD58F6"/>
    <w:rsid w:val="00FD5B5A"/>
    <w:rsid w:val="00FD5D3F"/>
    <w:rsid w:val="00FD609F"/>
    <w:rsid w:val="00FD60F0"/>
    <w:rsid w:val="00FD630D"/>
    <w:rsid w:val="00FD648B"/>
    <w:rsid w:val="00FD6700"/>
    <w:rsid w:val="00FD6B08"/>
    <w:rsid w:val="00FD6B43"/>
    <w:rsid w:val="00FD6D79"/>
    <w:rsid w:val="00FD74DB"/>
    <w:rsid w:val="00FD7660"/>
    <w:rsid w:val="00FD7661"/>
    <w:rsid w:val="00FD76FC"/>
    <w:rsid w:val="00FD7890"/>
    <w:rsid w:val="00FD7C91"/>
    <w:rsid w:val="00FE0655"/>
    <w:rsid w:val="00FE094F"/>
    <w:rsid w:val="00FE09FA"/>
    <w:rsid w:val="00FE0BE4"/>
    <w:rsid w:val="00FE0D87"/>
    <w:rsid w:val="00FE0DC6"/>
    <w:rsid w:val="00FE1A03"/>
    <w:rsid w:val="00FE1A19"/>
    <w:rsid w:val="00FE1D09"/>
    <w:rsid w:val="00FE1EBC"/>
    <w:rsid w:val="00FE2086"/>
    <w:rsid w:val="00FE2222"/>
    <w:rsid w:val="00FE2365"/>
    <w:rsid w:val="00FE28EA"/>
    <w:rsid w:val="00FE2BFC"/>
    <w:rsid w:val="00FE2C28"/>
    <w:rsid w:val="00FE2DDA"/>
    <w:rsid w:val="00FE36B1"/>
    <w:rsid w:val="00FE37D7"/>
    <w:rsid w:val="00FE3A06"/>
    <w:rsid w:val="00FE3F68"/>
    <w:rsid w:val="00FE428E"/>
    <w:rsid w:val="00FE45C2"/>
    <w:rsid w:val="00FE4B48"/>
    <w:rsid w:val="00FE4C7B"/>
    <w:rsid w:val="00FE57F6"/>
    <w:rsid w:val="00FE661E"/>
    <w:rsid w:val="00FE665F"/>
    <w:rsid w:val="00FE6E67"/>
    <w:rsid w:val="00FE6F09"/>
    <w:rsid w:val="00FE7045"/>
    <w:rsid w:val="00FE71C6"/>
    <w:rsid w:val="00FE72EA"/>
    <w:rsid w:val="00FE7336"/>
    <w:rsid w:val="00FE7365"/>
    <w:rsid w:val="00FE765B"/>
    <w:rsid w:val="00FE787C"/>
    <w:rsid w:val="00FE7893"/>
    <w:rsid w:val="00FE7903"/>
    <w:rsid w:val="00FE7E98"/>
    <w:rsid w:val="00FF0305"/>
    <w:rsid w:val="00FF0B8B"/>
    <w:rsid w:val="00FF1416"/>
    <w:rsid w:val="00FF1A30"/>
    <w:rsid w:val="00FF1BE0"/>
    <w:rsid w:val="00FF1E5E"/>
    <w:rsid w:val="00FF1F27"/>
    <w:rsid w:val="00FF1F4C"/>
    <w:rsid w:val="00FF238F"/>
    <w:rsid w:val="00FF2C99"/>
    <w:rsid w:val="00FF2CF9"/>
    <w:rsid w:val="00FF2D48"/>
    <w:rsid w:val="00FF33D6"/>
    <w:rsid w:val="00FF3838"/>
    <w:rsid w:val="00FF389A"/>
    <w:rsid w:val="00FF425F"/>
    <w:rsid w:val="00FF45A5"/>
    <w:rsid w:val="00FF47BC"/>
    <w:rsid w:val="00FF4823"/>
    <w:rsid w:val="00FF48B5"/>
    <w:rsid w:val="00FF4A6D"/>
    <w:rsid w:val="00FF528A"/>
    <w:rsid w:val="00FF5857"/>
    <w:rsid w:val="00FF5C91"/>
    <w:rsid w:val="00FF5F1C"/>
    <w:rsid w:val="00FF5F2D"/>
    <w:rsid w:val="00FF60DF"/>
    <w:rsid w:val="00FF6880"/>
    <w:rsid w:val="00FF6B00"/>
    <w:rsid w:val="00FF743F"/>
    <w:rsid w:val="00FF74F1"/>
    <w:rsid w:val="00FF7B35"/>
    <w:rsid w:val="00FF7F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554A5E44-4B23-4EA0-83D4-5CAA6281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C14C8"/>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D00A5"/>
    <w:pPr>
      <w:ind w:left="1418" w:hanging="1418"/>
      <w:outlineLvl w:val="3"/>
    </w:pPr>
    <w:rPr>
      <w:sz w:val="24"/>
    </w:rPr>
  </w:style>
  <w:style w:type="paragraph" w:styleId="Heading5">
    <w:name w:val="heading 5"/>
    <w:aliases w:val="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ind w:left="720"/>
    </w:pPr>
  </w:style>
  <w:style w:type="paragraph" w:styleId="ListNumber">
    <w:name w:val="List Number"/>
    <w:basedOn w:val="List"/>
    <w:rsid w:val="003A70A4"/>
    <w:pPr>
      <w:numPr>
        <w:numId w:val="10"/>
      </w:numPr>
      <w:ind w:left="36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FB19B3"/>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DO NOT USE_h2 Char,h2 Char,h21 Char,H2 Char,Head2A Char,2 Char,UNDERRUBRIK 1-2 Char"/>
    <w:link w:val="Heading2"/>
    <w:rsid w:val="008D00A5"/>
    <w:rPr>
      <w:rFonts w:ascii="Arial" w:hAnsi="Arial"/>
      <w:sz w:val="32"/>
      <w:lang w:eastAsia="ja-JP"/>
    </w:rPr>
  </w:style>
  <w:style w:type="character" w:customStyle="1" w:styleId="Heading3Char">
    <w:name w:val="Heading 3 Char"/>
    <w:aliases w:val="Underrubrik2 Char,H3 Char,no break Char,Memo 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列表段落11,列表段"/>
    <w:basedOn w:val="Normal"/>
    <w:link w:val="ListParagraphChar"/>
    <w:uiPriority w:val="34"/>
    <w:qFormat/>
    <w:rsid w:val="00AA7058"/>
    <w:pPr>
      <w:spacing w:after="0"/>
      <w:ind w:left="720"/>
      <w:jc w:val="both"/>
    </w:pPr>
    <w:rPr>
      <w:rFonts w:eastAsia="Calibri"/>
      <w:lang w:val="x-none"/>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AA7058"/>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aliases w:val=" Car"/>
    <w:basedOn w:val="Normal"/>
    <w:link w:val="PlainTextChar"/>
    <w:rsid w:val="008D00A5"/>
    <w:rPr>
      <w:rFonts w:ascii="Courier New" w:hAnsi="Courier New"/>
      <w:lang w:val="nb-NO"/>
    </w:rPr>
  </w:style>
  <w:style w:type="character" w:customStyle="1" w:styleId="PlainTextChar">
    <w:name w:val="Plain Text Char"/>
    <w:aliases w:val=" Car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F53C97"/>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b110">
    <w:name w:val="b110"/>
    <w:basedOn w:val="Normal"/>
    <w:rsid w:val="00E1506A"/>
    <w:pPr>
      <w:spacing w:before="75" w:after="75" w:line="240" w:lineRule="auto"/>
    </w:pPr>
    <w:rPr>
      <w:rFonts w:ascii="Times New Roman" w:eastAsia="Times New Roman" w:hAnsi="Times New Roman" w:cs="Times New Roman"/>
      <w:sz w:val="24"/>
      <w:szCs w:val="24"/>
      <w:lang w:eastAsia="zh-CN"/>
    </w:rPr>
  </w:style>
  <w:style w:type="character" w:customStyle="1" w:styleId="B1Zchn">
    <w:name w:val="B1 Zchn"/>
    <w:qFormat/>
    <w:rsid w:val="00C45849"/>
    <w:rPr>
      <w:lang w:val="en-GB" w:eastAsia="en-US"/>
    </w:rPr>
  </w:style>
  <w:style w:type="character" w:customStyle="1" w:styleId="TACChar">
    <w:name w:val="TAC Char"/>
    <w:link w:val="TAC"/>
    <w:uiPriority w:val="99"/>
    <w:qFormat/>
    <w:locked/>
    <w:rsid w:val="00C45849"/>
    <w:rPr>
      <w:rFonts w:ascii="Arial" w:eastAsiaTheme="minorHAnsi" w:hAnsi="Arial" w:cstheme="minorBidi"/>
      <w:sz w:val="18"/>
      <w:szCs w:val="22"/>
      <w:lang w:val="x-none" w:eastAsia="x-none"/>
    </w:rPr>
  </w:style>
  <w:style w:type="paragraph" w:styleId="Revision">
    <w:name w:val="Revision"/>
    <w:hidden/>
    <w:uiPriority w:val="99"/>
    <w:semiHidden/>
    <w:rsid w:val="00C45849"/>
    <w:rPr>
      <w:rFonts w:ascii="Arial" w:eastAsiaTheme="minorHAnsi" w:hAnsi="Arial" w:cstheme="minorBidi"/>
      <w:szCs w:val="22"/>
      <w:lang w:val="en-US" w:eastAsia="en-US"/>
    </w:rPr>
  </w:style>
  <w:style w:type="paragraph" w:styleId="NormalWeb">
    <w:name w:val="Normal (Web)"/>
    <w:basedOn w:val="Normal"/>
    <w:uiPriority w:val="99"/>
    <w:unhideWhenUsed/>
    <w:rsid w:val="00C45849"/>
    <w:pPr>
      <w:spacing w:before="100" w:beforeAutospacing="1" w:after="100" w:afterAutospacing="1" w:line="240" w:lineRule="auto"/>
    </w:pPr>
    <w:rPr>
      <w:rFonts w:ascii="Times New Roman" w:eastAsia="Times New Roman" w:hAnsi="Times New Roman" w:cs="Times New Roman"/>
      <w:sz w:val="24"/>
      <w:szCs w:val="24"/>
      <w:lang w:eastAsia="zh-CN"/>
    </w:rPr>
  </w:style>
  <w:style w:type="table" w:styleId="TableGridLight">
    <w:name w:val="Grid Table Light"/>
    <w:basedOn w:val="TableNormal"/>
    <w:uiPriority w:val="40"/>
    <w:rsid w:val="00C458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C45849"/>
    <w:rPr>
      <w:color w:val="808080"/>
    </w:rPr>
  </w:style>
  <w:style w:type="character" w:styleId="UnresolvedMention">
    <w:name w:val="Unresolved Mention"/>
    <w:basedOn w:val="DefaultParagraphFont"/>
    <w:uiPriority w:val="99"/>
    <w:unhideWhenUsed/>
    <w:rsid w:val="004F0DBC"/>
    <w:rPr>
      <w:color w:val="605E5C"/>
      <w:shd w:val="clear" w:color="auto" w:fill="E1DFDD"/>
    </w:rPr>
  </w:style>
  <w:style w:type="character" w:styleId="Mention">
    <w:name w:val="Mention"/>
    <w:basedOn w:val="DefaultParagraphFont"/>
    <w:uiPriority w:val="99"/>
    <w:unhideWhenUsed/>
    <w:rsid w:val="004F0DBC"/>
    <w:rPr>
      <w:color w:val="2B579A"/>
      <w:shd w:val="clear" w:color="auto" w:fill="E1DFDD"/>
    </w:rPr>
  </w:style>
  <w:style w:type="paragraph" w:styleId="BlockText">
    <w:name w:val="Block Text"/>
    <w:basedOn w:val="Normal"/>
    <w:rsid w:val="003E59A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overflowPunct w:val="0"/>
      <w:autoSpaceDE w:val="0"/>
      <w:autoSpaceDN w:val="0"/>
      <w:adjustRightInd w:val="0"/>
      <w:spacing w:after="180" w:line="240" w:lineRule="auto"/>
      <w:ind w:left="1152" w:right="1152"/>
      <w:textAlignment w:val="baseline"/>
    </w:pPr>
    <w:rPr>
      <w:rFonts w:ascii="Times New Roman" w:eastAsiaTheme="minorEastAsia" w:hAnsi="Times New Roman" w:cs="Times New Roman"/>
      <w:i/>
      <w:iCs/>
      <w:color w:val="4472C4" w:themeColor="accent1"/>
      <w:szCs w:val="20"/>
      <w:lang w:eastAsia="ja-JP"/>
    </w:rPr>
  </w:style>
  <w:style w:type="character" w:customStyle="1" w:styleId="cs1-format">
    <w:name w:val="cs1-format"/>
    <w:basedOn w:val="DefaultParagraphFont"/>
    <w:rsid w:val="003E59A9"/>
  </w:style>
  <w:style w:type="character" w:customStyle="1" w:styleId="reference-accessdate">
    <w:name w:val="reference-accessdate"/>
    <w:basedOn w:val="DefaultParagraphFont"/>
    <w:rsid w:val="003E59A9"/>
  </w:style>
  <w:style w:type="character" w:customStyle="1" w:styleId="nowrap">
    <w:name w:val="nowrap"/>
    <w:basedOn w:val="DefaultParagraphFont"/>
    <w:rsid w:val="003E59A9"/>
  </w:style>
  <w:style w:type="paragraph" w:customStyle="1" w:styleId="Default">
    <w:name w:val="Default"/>
    <w:rsid w:val="003E59A9"/>
    <w:pPr>
      <w:autoSpaceDE w:val="0"/>
      <w:autoSpaceDN w:val="0"/>
      <w:adjustRightInd w:val="0"/>
    </w:pPr>
    <w:rPr>
      <w:rFonts w:ascii="Arial" w:eastAsiaTheme="minorHAnsi" w:hAnsi="Arial" w:cs="Arial"/>
      <w:color w:val="000000"/>
      <w:sz w:val="24"/>
      <w:szCs w:val="24"/>
      <w:lang w:val="en-US" w:eastAsia="en-US"/>
    </w:rPr>
  </w:style>
  <w:style w:type="character" w:customStyle="1" w:styleId="TANChar">
    <w:name w:val="TAN Char"/>
    <w:link w:val="TAN"/>
    <w:locked/>
    <w:rsid w:val="003E59A9"/>
    <w:rPr>
      <w:rFonts w:ascii="Arial" w:eastAsiaTheme="minorHAnsi" w:hAnsi="Arial" w:cstheme="minorBidi"/>
      <w:sz w:val="18"/>
      <w:szCs w:val="22"/>
      <w:lang w:val="x-none" w:eastAsia="x-none"/>
    </w:rPr>
  </w:style>
  <w:style w:type="paragraph" w:customStyle="1" w:styleId="FL">
    <w:name w:val="FL"/>
    <w:basedOn w:val="Normal"/>
    <w:rsid w:val="003E59A9"/>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styleId="TOCHeading">
    <w:name w:val="TOC Heading"/>
    <w:basedOn w:val="Heading1"/>
    <w:next w:val="Normal"/>
    <w:uiPriority w:val="39"/>
    <w:unhideWhenUsed/>
    <w:qFormat/>
    <w:rsid w:val="003E59A9"/>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IvDbodytext">
    <w:name w:val="IvD bodytext"/>
    <w:basedOn w:val="BodyText"/>
    <w:link w:val="IvDbodytextChar"/>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3E59A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3E59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E59A9"/>
    <w:rPr>
      <w:rFonts w:ascii="Arial" w:hAnsi="Arial"/>
      <w:i/>
      <w:color w:val="7F7F7F" w:themeColor="text1" w:themeTint="80"/>
      <w:spacing w:val="2"/>
      <w:sz w:val="18"/>
      <w:szCs w:val="18"/>
      <w:lang w:val="en-US" w:eastAsia="en-US"/>
    </w:rPr>
  </w:style>
  <w:style w:type="paragraph" w:customStyle="1" w:styleId="StyleCaptionJustified">
    <w:name w:val="Style Caption + Justified"/>
    <w:basedOn w:val="Caption"/>
    <w:rsid w:val="003E59A9"/>
    <w:pPr>
      <w:overflowPunct w:val="0"/>
      <w:autoSpaceDE w:val="0"/>
      <w:autoSpaceDN w:val="0"/>
      <w:adjustRightInd w:val="0"/>
      <w:spacing w:line="240" w:lineRule="auto"/>
      <w:jc w:val="both"/>
      <w:textAlignment w:val="baseline"/>
    </w:pPr>
    <w:rPr>
      <w:rFonts w:eastAsia="Times New Roman" w:cs="Times New Roman"/>
      <w:bCs/>
      <w:szCs w:val="20"/>
    </w:rPr>
  </w:style>
  <w:style w:type="table" w:customStyle="1" w:styleId="TableGrid1">
    <w:name w:val="TableGrid1"/>
    <w:basedOn w:val="TableNormal"/>
    <w:next w:val="TableGrid"/>
    <w:uiPriority w:val="59"/>
    <w:qFormat/>
    <w:rsid w:val="003E59A9"/>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59A9"/>
  </w:style>
  <w:style w:type="paragraph" w:customStyle="1" w:styleId="Heading1unnumbered">
    <w:name w:val="Heading 1 unnumbered"/>
    <w:basedOn w:val="Heading1"/>
    <w:next w:val="BodyText"/>
    <w:rsid w:val="003E59A9"/>
    <w:pPr>
      <w:keepLines w:val="0"/>
      <w:pBdr>
        <w:top w:val="none" w:sz="0" w:space="0" w:color="auto"/>
      </w:pBdr>
      <w:tabs>
        <w:tab w:val="left" w:pos="0"/>
        <w:tab w:val="num" w:pos="360"/>
      </w:tabs>
      <w:overflowPunct/>
      <w:autoSpaceDE/>
      <w:autoSpaceDN/>
      <w:adjustRightInd/>
      <w:spacing w:before="360" w:after="240"/>
      <w:ind w:left="360" w:hanging="360"/>
      <w:jc w:val="both"/>
      <w:textAlignment w:val="auto"/>
      <w:outlineLvl w:val="9"/>
    </w:pPr>
    <w:rPr>
      <w:rFonts w:ascii="Times New Roman" w:eastAsia="MS Gothic" w:hAnsi="Times New Roman"/>
      <w:bCs/>
      <w:kern w:val="28"/>
      <w:sz w:val="32"/>
      <w:szCs w:val="24"/>
      <w:lang w:val="en-US"/>
    </w:rPr>
  </w:style>
  <w:style w:type="paragraph" w:styleId="BodyText2">
    <w:name w:val="Body Text 2"/>
    <w:basedOn w:val="Normal"/>
    <w:link w:val="BodyText2Char"/>
    <w:rsid w:val="003E59A9"/>
    <w:pPr>
      <w:spacing w:after="120" w:line="240" w:lineRule="auto"/>
      <w:jc w:val="both"/>
    </w:pPr>
    <w:rPr>
      <w:rFonts w:eastAsia="MS Gothic" w:cs="Times New Roman"/>
      <w:sz w:val="24"/>
      <w:szCs w:val="24"/>
      <w:lang w:eastAsia="ja-JP"/>
    </w:rPr>
  </w:style>
  <w:style w:type="character" w:customStyle="1" w:styleId="BodyText2Char">
    <w:name w:val="Body Text 2 Char"/>
    <w:basedOn w:val="DefaultParagraphFont"/>
    <w:link w:val="BodyText2"/>
    <w:rsid w:val="003E59A9"/>
    <w:rPr>
      <w:rFonts w:ascii="Arial" w:eastAsia="MS Gothic" w:hAnsi="Arial"/>
      <w:sz w:val="24"/>
      <w:szCs w:val="24"/>
      <w:lang w:val="en-US" w:eastAsia="ja-JP"/>
    </w:rPr>
  </w:style>
  <w:style w:type="paragraph" w:customStyle="1" w:styleId="lptext">
    <w:name w:val="löptext"/>
    <w:basedOn w:val="Normal"/>
    <w:rsid w:val="003E59A9"/>
    <w:pPr>
      <w:spacing w:before="100" w:after="100" w:line="240" w:lineRule="auto"/>
      <w:ind w:left="860"/>
      <w:jc w:val="both"/>
    </w:pPr>
    <w:rPr>
      <w:rFonts w:ascii="Times" w:eastAsia="MS Gothic" w:hAnsi="Times" w:cs="Times New Roman"/>
      <w:sz w:val="24"/>
      <w:szCs w:val="24"/>
      <w:lang w:eastAsia="ja-JP"/>
    </w:rPr>
  </w:style>
  <w:style w:type="paragraph" w:customStyle="1" w:styleId="a">
    <w:name w:val="佐藤２"/>
    <w:basedOn w:val="Normal"/>
    <w:rsid w:val="003E59A9"/>
    <w:pPr>
      <w:numPr>
        <w:numId w:val="14"/>
      </w:numPr>
      <w:spacing w:after="180" w:line="240" w:lineRule="auto"/>
      <w:jc w:val="both"/>
    </w:pPr>
    <w:rPr>
      <w:rFonts w:ascii="Times New Roman" w:eastAsia="MS Gothic" w:hAnsi="Times New Roman" w:cs="Times New Roman"/>
      <w:sz w:val="24"/>
      <w:szCs w:val="24"/>
      <w:lang w:eastAsia="ja-JP"/>
    </w:rPr>
  </w:style>
  <w:style w:type="paragraph" w:styleId="BodyTextIndent2">
    <w:name w:val="Body Text Indent 2"/>
    <w:basedOn w:val="Normal"/>
    <w:link w:val="BodyTextIndent2Char"/>
    <w:rsid w:val="003E59A9"/>
    <w:pPr>
      <w:widowControl w:val="0"/>
      <w:autoSpaceDE w:val="0"/>
      <w:autoSpaceDN w:val="0"/>
      <w:adjustRightInd w:val="0"/>
      <w:spacing w:after="120" w:line="240" w:lineRule="auto"/>
      <w:ind w:left="1656"/>
      <w:jc w:val="both"/>
      <w:textAlignment w:val="baseline"/>
    </w:pPr>
    <w:rPr>
      <w:rFonts w:ascii="Times New Roman" w:eastAsia="MS Gothic" w:hAnsi="Times New Roman" w:cs="Times New Roman"/>
      <w:kern w:val="2"/>
      <w:sz w:val="24"/>
      <w:szCs w:val="24"/>
      <w:lang w:eastAsia="ja-JP"/>
    </w:rPr>
  </w:style>
  <w:style w:type="character" w:customStyle="1" w:styleId="BodyTextIndent2Char">
    <w:name w:val="Body Text Indent 2 Char"/>
    <w:basedOn w:val="DefaultParagraphFont"/>
    <w:link w:val="BodyTextIndent2"/>
    <w:rsid w:val="003E59A9"/>
    <w:rPr>
      <w:rFonts w:ascii="Times New Roman" w:eastAsia="MS Gothic" w:hAnsi="Times New Roman"/>
      <w:kern w:val="2"/>
      <w:sz w:val="24"/>
      <w:szCs w:val="24"/>
      <w:lang w:val="en-US" w:eastAsia="ja-JP"/>
    </w:rPr>
  </w:style>
  <w:style w:type="paragraph" w:customStyle="1" w:styleId="ListBulletLast">
    <w:name w:val="List Bullet Last"/>
    <w:aliases w:val="lbl"/>
    <w:basedOn w:val="ListBullet"/>
    <w:next w:val="BodyText"/>
    <w:rsid w:val="003E59A9"/>
    <w:pPr>
      <w:spacing w:after="240" w:line="240" w:lineRule="auto"/>
      <w:ind w:left="714" w:hanging="357"/>
    </w:pPr>
    <w:rPr>
      <w:rFonts w:eastAsia="MS Gothic" w:cs="Times New Roman"/>
      <w:sz w:val="24"/>
      <w:szCs w:val="24"/>
    </w:rPr>
  </w:style>
  <w:style w:type="paragraph" w:customStyle="1" w:styleId="TitleText">
    <w:name w:val="Title Text"/>
    <w:basedOn w:val="Normal"/>
    <w:next w:val="Normal"/>
    <w:rsid w:val="003E59A9"/>
    <w:pPr>
      <w:spacing w:after="220" w:line="240" w:lineRule="auto"/>
      <w:jc w:val="both"/>
    </w:pPr>
    <w:rPr>
      <w:rFonts w:eastAsia="MS Gothic" w:cs="Times New Roman"/>
      <w:b/>
      <w:sz w:val="22"/>
      <w:szCs w:val="24"/>
      <w:lang w:eastAsia="ja-JP"/>
    </w:rPr>
  </w:style>
  <w:style w:type="paragraph" w:styleId="Title">
    <w:name w:val="Title"/>
    <w:basedOn w:val="Normal"/>
    <w:link w:val="TitleChar"/>
    <w:qFormat/>
    <w:rsid w:val="003E59A9"/>
    <w:pPr>
      <w:spacing w:after="120" w:line="240" w:lineRule="auto"/>
      <w:jc w:val="center"/>
    </w:pPr>
    <w:rPr>
      <w:rFonts w:eastAsia="MS Gothic" w:cs="Times New Roman"/>
      <w:b/>
      <w:sz w:val="24"/>
      <w:szCs w:val="24"/>
      <w:lang w:eastAsia="ja-JP"/>
    </w:rPr>
  </w:style>
  <w:style w:type="character" w:customStyle="1" w:styleId="TitleChar">
    <w:name w:val="Title Char"/>
    <w:basedOn w:val="DefaultParagraphFont"/>
    <w:link w:val="Title"/>
    <w:rsid w:val="003E59A9"/>
    <w:rPr>
      <w:rFonts w:ascii="Arial" w:eastAsia="MS Gothic" w:hAnsi="Arial"/>
      <w:b/>
      <w:sz w:val="24"/>
      <w:szCs w:val="24"/>
      <w:lang w:val="en-US" w:eastAsia="ja-JP"/>
    </w:rPr>
  </w:style>
  <w:style w:type="paragraph" w:styleId="BodyText3">
    <w:name w:val="Body Text 3"/>
    <w:basedOn w:val="Normal"/>
    <w:link w:val="BodyText3Char"/>
    <w:rsid w:val="003E59A9"/>
    <w:pPr>
      <w:spacing w:after="120" w:line="240" w:lineRule="auto"/>
      <w:jc w:val="both"/>
    </w:pPr>
    <w:rPr>
      <w:rFonts w:ascii="Times New Roman" w:eastAsia="MS Gothic" w:hAnsi="Times New Roman" w:cs="Times New Roman"/>
      <w:sz w:val="24"/>
      <w:szCs w:val="24"/>
      <w:lang w:eastAsia="ja-JP"/>
    </w:rPr>
  </w:style>
  <w:style w:type="character" w:customStyle="1" w:styleId="BodyText3Char">
    <w:name w:val="Body Text 3 Char"/>
    <w:basedOn w:val="DefaultParagraphFont"/>
    <w:link w:val="BodyText3"/>
    <w:rsid w:val="003E59A9"/>
    <w:rPr>
      <w:rFonts w:ascii="Times New Roman" w:eastAsia="MS Gothic" w:hAnsi="Times New Roman"/>
      <w:sz w:val="24"/>
      <w:szCs w:val="24"/>
      <w:lang w:val="en-US" w:eastAsia="ja-JP"/>
    </w:rPr>
  </w:style>
  <w:style w:type="paragraph" w:customStyle="1" w:styleId="TableText">
    <w:name w:val="Table_Text"/>
    <w:basedOn w:val="Normal"/>
    <w:rsid w:val="003E59A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eastAsia="ja-JP"/>
    </w:rPr>
  </w:style>
  <w:style w:type="paragraph" w:customStyle="1" w:styleId="text">
    <w:name w:val="text"/>
    <w:basedOn w:val="Normal"/>
    <w:link w:val="textCar"/>
    <w:rsid w:val="003E59A9"/>
    <w:pPr>
      <w:spacing w:after="240" w:line="240" w:lineRule="auto"/>
      <w:jc w:val="both"/>
    </w:pPr>
    <w:rPr>
      <w:rFonts w:ascii="Times New Roman" w:eastAsia="MS Gothic" w:hAnsi="Times New Roman" w:cs="Times New Roman"/>
      <w:sz w:val="24"/>
      <w:szCs w:val="24"/>
      <w:lang w:eastAsia="ja-JP"/>
    </w:rPr>
  </w:style>
  <w:style w:type="paragraph" w:customStyle="1" w:styleId="textintend1">
    <w:name w:val="text intend 1"/>
    <w:basedOn w:val="text"/>
    <w:rsid w:val="003E59A9"/>
    <w:pPr>
      <w:numPr>
        <w:numId w:val="13"/>
      </w:numPr>
      <w:tabs>
        <w:tab w:val="clear" w:pos="992"/>
        <w:tab w:val="num" w:pos="567"/>
      </w:tabs>
      <w:spacing w:after="120"/>
      <w:ind w:left="567" w:hanging="567"/>
    </w:pPr>
  </w:style>
  <w:style w:type="paragraph" w:customStyle="1" w:styleId="shortcode">
    <w:name w:val="shortcode"/>
    <w:basedOn w:val="BodyText"/>
    <w:rsid w:val="003E59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4"/>
      <w:lang w:eastAsia="ja-JP"/>
    </w:rPr>
  </w:style>
  <w:style w:type="paragraph" w:customStyle="1" w:styleId="RecCCITT">
    <w:name w:val="Rec_CCITT_#"/>
    <w:basedOn w:val="Normal"/>
    <w:rsid w:val="003E59A9"/>
    <w:pPr>
      <w:keepNext/>
      <w:keepLines/>
      <w:spacing w:after="180" w:line="240" w:lineRule="auto"/>
      <w:jc w:val="both"/>
    </w:pPr>
    <w:rPr>
      <w:rFonts w:ascii="Times New Roman" w:eastAsia="MS Gothic" w:hAnsi="Times New Roman" w:cs="Times New Roman"/>
      <w:b/>
      <w:sz w:val="24"/>
      <w:szCs w:val="24"/>
      <w:lang w:eastAsia="ja-JP"/>
    </w:rPr>
  </w:style>
  <w:style w:type="paragraph" w:styleId="BodyTextIndent">
    <w:name w:val="Body Text Indent"/>
    <w:basedOn w:val="Normal"/>
    <w:link w:val="BodyTextIndentChar"/>
    <w:rsid w:val="003E59A9"/>
    <w:pPr>
      <w:spacing w:after="120" w:line="240" w:lineRule="auto"/>
      <w:ind w:left="360"/>
      <w:jc w:val="both"/>
    </w:pPr>
    <w:rPr>
      <w:rFonts w:ascii="Times New Roman" w:eastAsia="MS Gothic" w:hAnsi="Times New Roman" w:cs="Times New Roman"/>
      <w:bCs/>
      <w:sz w:val="24"/>
      <w:szCs w:val="24"/>
      <w:lang w:eastAsia="ja-JP"/>
    </w:rPr>
  </w:style>
  <w:style w:type="character" w:customStyle="1" w:styleId="BodyTextIndentChar">
    <w:name w:val="Body Text Indent Char"/>
    <w:basedOn w:val="DefaultParagraphFont"/>
    <w:link w:val="BodyTextIndent"/>
    <w:rsid w:val="003E59A9"/>
    <w:rPr>
      <w:rFonts w:ascii="Times New Roman" w:eastAsia="MS Gothic" w:hAnsi="Times New Roman"/>
      <w:bCs/>
      <w:sz w:val="24"/>
      <w:szCs w:val="24"/>
      <w:lang w:val="en-US" w:eastAsia="ja-JP"/>
    </w:rPr>
  </w:style>
  <w:style w:type="paragraph" w:customStyle="1" w:styleId="1">
    <w:name w:val="吹き出し1"/>
    <w:basedOn w:val="Normal"/>
    <w:semiHidden/>
    <w:rsid w:val="003E59A9"/>
    <w:pPr>
      <w:spacing w:after="120" w:line="240" w:lineRule="auto"/>
      <w:jc w:val="both"/>
    </w:pPr>
    <w:rPr>
      <w:rFonts w:eastAsia="MS Gothic" w:cs="Times New Roman"/>
      <w:sz w:val="18"/>
      <w:szCs w:val="18"/>
      <w:lang w:eastAsia="ja-JP"/>
    </w:rPr>
  </w:style>
  <w:style w:type="paragraph" w:customStyle="1" w:styleId="HTMLBody">
    <w:name w:val="HTML Body"/>
    <w:rsid w:val="003E59A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E59A9"/>
    <w:rPr>
      <w:rFonts w:eastAsia="MS Gothic" w:cs="Arial"/>
      <w:b/>
      <w:noProof w:val="0"/>
      <w:kern w:val="2"/>
      <w:sz w:val="24"/>
      <w:szCs w:val="24"/>
      <w:lang w:val="en-GB" w:eastAsia="en-US" w:bidi="ar-SA"/>
    </w:rPr>
  </w:style>
  <w:style w:type="paragraph" w:customStyle="1" w:styleId="Normal1CharChar">
    <w:name w:val="Normal1 Char Char"/>
    <w:semiHidden/>
    <w:rsid w:val="003E59A9"/>
    <w:pPr>
      <w:keepNext/>
      <w:numPr>
        <w:numId w:val="15"/>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zh-CN"/>
    </w:rPr>
  </w:style>
  <w:style w:type="paragraph" w:customStyle="1" w:styleId="10">
    <w:name w:val="コメント内容1"/>
    <w:basedOn w:val="CommentText"/>
    <w:next w:val="CommentText"/>
    <w:semiHidden/>
    <w:rsid w:val="003E59A9"/>
    <w:pPr>
      <w:spacing w:after="120" w:line="240" w:lineRule="auto"/>
      <w:jc w:val="both"/>
    </w:pPr>
    <w:rPr>
      <w:rFonts w:ascii="Times New Roman" w:eastAsia="MS Gothic" w:hAnsi="Times New Roman" w:cs="Arial"/>
      <w:b/>
      <w:bCs/>
      <w:kern w:val="2"/>
      <w:sz w:val="24"/>
      <w:szCs w:val="24"/>
      <w:lang w:eastAsia="ja-JP"/>
    </w:rPr>
  </w:style>
  <w:style w:type="paragraph" w:customStyle="1" w:styleId="CharCharCharCarCarCharCharCarCar">
    <w:name w:val="Char Char Char Car Car Char Char Car Car"/>
    <w:semiHidden/>
    <w:rsid w:val="003E59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GTdoc">
    <w:name w:val="LGTdoc_본문"/>
    <w:basedOn w:val="Normal"/>
    <w:rsid w:val="003E59A9"/>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eastAsia="ko-KR"/>
    </w:rPr>
  </w:style>
  <w:style w:type="paragraph" w:customStyle="1" w:styleId="11">
    <w:name w:val="列出段落1"/>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2">
    <w:name w:val="列出段落2"/>
    <w:basedOn w:val="Normal"/>
    <w:qFormat/>
    <w:rsid w:val="003E59A9"/>
    <w:pPr>
      <w:spacing w:after="120" w:line="240" w:lineRule="auto"/>
      <w:ind w:firstLineChars="200" w:firstLine="420"/>
      <w:jc w:val="both"/>
    </w:pPr>
    <w:rPr>
      <w:rFonts w:ascii="SimSun" w:eastAsia="SimSun" w:hAnsi="SimSun" w:cs="SimSun"/>
      <w:sz w:val="24"/>
      <w:szCs w:val="24"/>
      <w:lang w:eastAsia="zh-CN"/>
    </w:rPr>
  </w:style>
  <w:style w:type="paragraph" w:customStyle="1" w:styleId="DisplayEquationAurora">
    <w:name w:val="Display Equation (Aurora)"/>
    <w:basedOn w:val="Normal"/>
    <w:rsid w:val="003E59A9"/>
    <w:pPr>
      <w:widowControl w:val="0"/>
      <w:tabs>
        <w:tab w:val="center" w:pos="4153"/>
        <w:tab w:val="right" w:pos="8306"/>
      </w:tabs>
      <w:spacing w:after="12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3E59A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E59A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E59A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E59A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E59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1">
    <w:name w:val="列出段落"/>
    <w:basedOn w:val="Normal"/>
    <w:uiPriority w:val="34"/>
    <w:qFormat/>
    <w:rsid w:val="003E59A9"/>
    <w:pPr>
      <w:spacing w:after="120" w:line="240" w:lineRule="auto"/>
      <w:ind w:firstLineChars="200" w:firstLine="420"/>
      <w:jc w:val="both"/>
    </w:pPr>
    <w:rPr>
      <w:rFonts w:ascii="SimSun" w:eastAsia="SimSun" w:hAnsi="SimSun" w:cs="SimSun"/>
      <w:sz w:val="24"/>
      <w:szCs w:val="24"/>
      <w:lang w:eastAsia="zh-CN"/>
    </w:rPr>
  </w:style>
  <w:style w:type="table" w:customStyle="1" w:styleId="TableGrid10">
    <w:name w:val="Table Grid1"/>
    <w:basedOn w:val="TableNormal"/>
    <w:next w:val="TableGrid"/>
    <w:uiPriority w:val="59"/>
    <w:rsid w:val="003E59A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3E59A9"/>
    <w:rPr>
      <w:rFonts w:ascii="MS Gothic" w:eastAsia="MS Gothic" w:hAnsi="MS Gothic" w:cs="MS Gothic"/>
      <w:sz w:val="24"/>
      <w:szCs w:val="24"/>
    </w:rPr>
  </w:style>
  <w:style w:type="paragraph" w:customStyle="1" w:styleId="MTDisplayEquation">
    <w:name w:val="MTDisplayEquation"/>
    <w:basedOn w:val="text"/>
    <w:next w:val="Normal"/>
    <w:link w:val="MTDisplayEquationCar"/>
    <w:rsid w:val="003E59A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3E59A9"/>
    <w:rPr>
      <w:rFonts w:ascii="Times New Roman" w:eastAsia="MS Gothic" w:hAnsi="Times New Roman"/>
      <w:sz w:val="24"/>
      <w:szCs w:val="24"/>
      <w:lang w:val="en-US" w:eastAsia="ja-JP"/>
    </w:rPr>
  </w:style>
  <w:style w:type="character" w:customStyle="1" w:styleId="MTDisplayEquationCar">
    <w:name w:val="MTDisplayEquation Car"/>
    <w:basedOn w:val="textCar"/>
    <w:link w:val="MTDisplayEquation"/>
    <w:rsid w:val="003E59A9"/>
    <w:rPr>
      <w:rFonts w:ascii="Times New Roman" w:eastAsia="MS Gothic" w:hAnsi="Times New Roman" w:cs="Arial"/>
      <w:color w:val="000000"/>
      <w:sz w:val="24"/>
      <w:szCs w:val="24"/>
      <w:lang w:val="en-US" w:eastAsia="ja-JP"/>
    </w:rPr>
  </w:style>
  <w:style w:type="character" w:customStyle="1" w:styleId="B10">
    <w:name w:val="B1 (文字)"/>
    <w:qFormat/>
    <w:locked/>
    <w:rsid w:val="003E59A9"/>
    <w:rPr>
      <w:rFonts w:eastAsia="MS Gothic"/>
      <w:sz w:val="24"/>
      <w:szCs w:val="24"/>
    </w:rPr>
  </w:style>
  <w:style w:type="character" w:customStyle="1" w:styleId="Style1Char">
    <w:name w:val="Style1 Char"/>
    <w:basedOn w:val="DefaultParagraphFont"/>
    <w:link w:val="Style1"/>
    <w:locked/>
    <w:rsid w:val="003E59A9"/>
    <w:rPr>
      <w:rFonts w:ascii="SimSun" w:hAnsi="SimSun"/>
      <w:b/>
      <w:sz w:val="24"/>
    </w:rPr>
  </w:style>
  <w:style w:type="paragraph" w:customStyle="1" w:styleId="Style1">
    <w:name w:val="Style1"/>
    <w:basedOn w:val="Heading3"/>
    <w:link w:val="Style1Char"/>
    <w:qFormat/>
    <w:rsid w:val="003E59A9"/>
    <w:pPr>
      <w:keepNext w:val="0"/>
      <w:keepLines w:val="0"/>
      <w:widowControl w:val="0"/>
      <w:tabs>
        <w:tab w:val="num" w:pos="576"/>
      </w:tabs>
      <w:overflowPunct/>
      <w:spacing w:before="0" w:after="120"/>
      <w:ind w:left="576" w:hanging="576"/>
      <w:jc w:val="both"/>
      <w:textAlignment w:val="auto"/>
    </w:pPr>
    <w:rPr>
      <w:rFonts w:ascii="SimSun" w:hAnsi="SimSun"/>
      <w:b/>
      <w:sz w:val="24"/>
      <w:lang w:eastAsia="en-GB"/>
    </w:rPr>
  </w:style>
  <w:style w:type="paragraph" w:customStyle="1" w:styleId="TOAHeading1">
    <w:name w:val="TOA Heading1"/>
    <w:basedOn w:val="Normal"/>
    <w:next w:val="Normal"/>
    <w:uiPriority w:val="99"/>
    <w:semiHidden/>
    <w:unhideWhenUsed/>
    <w:rsid w:val="003E59A9"/>
    <w:pPr>
      <w:spacing w:before="120" w:after="120" w:line="240" w:lineRule="auto"/>
      <w:jc w:val="both"/>
    </w:pPr>
    <w:rPr>
      <w:rFonts w:eastAsia="Times New Roman" w:cs="Times New Roman"/>
      <w:b/>
      <w:bCs/>
      <w:sz w:val="24"/>
      <w:szCs w:val="24"/>
      <w:lang w:eastAsia="ja-JP"/>
    </w:rPr>
  </w:style>
  <w:style w:type="character" w:customStyle="1" w:styleId="TALChar">
    <w:name w:val="TAL Char"/>
    <w:qFormat/>
    <w:rsid w:val="003E59A9"/>
    <w:rPr>
      <w:rFonts w:ascii="Arial" w:hAnsi="Arial"/>
      <w:sz w:val="18"/>
      <w:lang w:eastAsia="en-US"/>
    </w:rPr>
  </w:style>
  <w:style w:type="numbering" w:customStyle="1" w:styleId="NoList2">
    <w:name w:val="No List2"/>
    <w:next w:val="NoList"/>
    <w:uiPriority w:val="99"/>
    <w:semiHidden/>
    <w:unhideWhenUsed/>
    <w:rsid w:val="00953692"/>
  </w:style>
  <w:style w:type="table" w:customStyle="1" w:styleId="TableGrid2">
    <w:name w:val="TableGrid2"/>
    <w:basedOn w:val="TableNormal"/>
    <w:next w:val="TableGrid"/>
    <w:uiPriority w:val="59"/>
    <w:qFormat/>
    <w:rsid w:val="00953692"/>
    <w:rPr>
      <w:rFonts w:ascii="Arial" w:eastAsia="Calibri" w:hAnsi="Arial"/>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9536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1">
    <w:name w:val="TableGrid11"/>
    <w:basedOn w:val="TableNormal"/>
    <w:next w:val="TableGrid"/>
    <w:uiPriority w:val="59"/>
    <w:qFormat/>
    <w:rsid w:val="00953692"/>
    <w:pPr>
      <w:spacing w:before="120" w:after="16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3692"/>
  </w:style>
  <w:style w:type="table" w:customStyle="1" w:styleId="TableGrid110">
    <w:name w:val="Table Grid11"/>
    <w:basedOn w:val="TableNormal"/>
    <w:next w:val="TableGrid"/>
    <w:uiPriority w:val="59"/>
    <w:rsid w:val="0095369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3">
    <w:name w:val="List Continue 3"/>
    <w:basedOn w:val="Normal"/>
    <w:rsid w:val="006372C2"/>
    <w:pPr>
      <w:spacing w:after="120"/>
      <w:ind w:left="1080"/>
      <w:contextualSpacing/>
    </w:pPr>
  </w:style>
  <w:style w:type="paragraph" w:styleId="ListContinue4">
    <w:name w:val="List Continue 4"/>
    <w:basedOn w:val="Normal"/>
    <w:rsid w:val="006372C2"/>
    <w:pPr>
      <w:spacing w:after="120"/>
      <w:ind w:left="1440"/>
      <w:contextualSpacing/>
    </w:pPr>
  </w:style>
  <w:style w:type="paragraph" w:styleId="ListContinue5">
    <w:name w:val="List Continue 5"/>
    <w:basedOn w:val="Normal"/>
    <w:rsid w:val="006372C2"/>
    <w:pPr>
      <w:spacing w:after="120"/>
      <w:ind w:left="1800"/>
      <w:contextualSpacing/>
    </w:pPr>
  </w:style>
  <w:style w:type="paragraph" w:styleId="ListNumber4">
    <w:name w:val="List Number 4"/>
    <w:basedOn w:val="Normal"/>
    <w:rsid w:val="007242C2"/>
    <w:pPr>
      <w:numPr>
        <w:numId w:val="17"/>
      </w:numPr>
      <w:contextualSpacing/>
    </w:pPr>
  </w:style>
  <w:style w:type="paragraph" w:styleId="ListNumber5">
    <w:name w:val="List Number 5"/>
    <w:basedOn w:val="Normal"/>
    <w:rsid w:val="007242C2"/>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6995">
      <w:bodyDiv w:val="1"/>
      <w:marLeft w:val="0"/>
      <w:marRight w:val="0"/>
      <w:marTop w:val="0"/>
      <w:marBottom w:val="0"/>
      <w:divBdr>
        <w:top w:val="none" w:sz="0" w:space="0" w:color="auto"/>
        <w:left w:val="none" w:sz="0" w:space="0" w:color="auto"/>
        <w:bottom w:val="none" w:sz="0" w:space="0" w:color="auto"/>
        <w:right w:val="none" w:sz="0" w:space="0" w:color="auto"/>
      </w:divBdr>
      <w:divsChild>
        <w:div w:id="317610991">
          <w:marLeft w:val="0"/>
          <w:marRight w:val="0"/>
          <w:marTop w:val="0"/>
          <w:marBottom w:val="0"/>
          <w:divBdr>
            <w:top w:val="none" w:sz="0" w:space="0" w:color="auto"/>
            <w:left w:val="none" w:sz="0" w:space="0" w:color="auto"/>
            <w:bottom w:val="none" w:sz="0" w:space="0" w:color="auto"/>
            <w:right w:val="none" w:sz="0" w:space="0" w:color="auto"/>
          </w:divBdr>
          <w:divsChild>
            <w:div w:id="696737442">
              <w:marLeft w:val="0"/>
              <w:marRight w:val="0"/>
              <w:marTop w:val="0"/>
              <w:marBottom w:val="0"/>
              <w:divBdr>
                <w:top w:val="none" w:sz="0" w:space="0" w:color="auto"/>
                <w:left w:val="none" w:sz="0" w:space="0" w:color="auto"/>
                <w:bottom w:val="none" w:sz="0" w:space="0" w:color="auto"/>
                <w:right w:val="none" w:sz="0" w:space="0" w:color="auto"/>
              </w:divBdr>
              <w:divsChild>
                <w:div w:id="851185389">
                  <w:marLeft w:val="0"/>
                  <w:marRight w:val="0"/>
                  <w:marTop w:val="0"/>
                  <w:marBottom w:val="0"/>
                  <w:divBdr>
                    <w:top w:val="none" w:sz="0" w:space="0" w:color="auto"/>
                    <w:left w:val="none" w:sz="0" w:space="0" w:color="auto"/>
                    <w:bottom w:val="none" w:sz="0" w:space="0" w:color="auto"/>
                    <w:right w:val="none" w:sz="0" w:space="0" w:color="auto"/>
                  </w:divBdr>
                  <w:divsChild>
                    <w:div w:id="499319529">
                      <w:marLeft w:val="0"/>
                      <w:marRight w:val="0"/>
                      <w:marTop w:val="0"/>
                      <w:marBottom w:val="0"/>
                      <w:divBdr>
                        <w:top w:val="none" w:sz="0" w:space="0" w:color="auto"/>
                        <w:left w:val="none" w:sz="0" w:space="0" w:color="auto"/>
                        <w:bottom w:val="none" w:sz="0" w:space="0" w:color="auto"/>
                        <w:right w:val="none" w:sz="0" w:space="0" w:color="auto"/>
                      </w:divBdr>
                      <w:divsChild>
                        <w:div w:id="659624692">
                          <w:marLeft w:val="0"/>
                          <w:marRight w:val="0"/>
                          <w:marTop w:val="0"/>
                          <w:marBottom w:val="0"/>
                          <w:divBdr>
                            <w:top w:val="none" w:sz="0" w:space="0" w:color="auto"/>
                            <w:left w:val="none" w:sz="0" w:space="0" w:color="auto"/>
                            <w:bottom w:val="none" w:sz="0" w:space="0" w:color="auto"/>
                            <w:right w:val="none" w:sz="0" w:space="0" w:color="auto"/>
                          </w:divBdr>
                          <w:divsChild>
                            <w:div w:id="1793982602">
                              <w:marLeft w:val="0"/>
                              <w:marRight w:val="0"/>
                              <w:marTop w:val="0"/>
                              <w:marBottom w:val="0"/>
                              <w:divBdr>
                                <w:top w:val="none" w:sz="0" w:space="0" w:color="auto"/>
                                <w:left w:val="none" w:sz="0" w:space="0" w:color="auto"/>
                                <w:bottom w:val="none" w:sz="0" w:space="0" w:color="auto"/>
                                <w:right w:val="none" w:sz="0" w:space="0" w:color="auto"/>
                              </w:divBdr>
                              <w:divsChild>
                                <w:div w:id="10177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042859">
      <w:bodyDiv w:val="1"/>
      <w:marLeft w:val="0"/>
      <w:marRight w:val="0"/>
      <w:marTop w:val="0"/>
      <w:marBottom w:val="0"/>
      <w:divBdr>
        <w:top w:val="none" w:sz="0" w:space="0" w:color="auto"/>
        <w:left w:val="none" w:sz="0" w:space="0" w:color="auto"/>
        <w:bottom w:val="none" w:sz="0" w:space="0" w:color="auto"/>
        <w:right w:val="none" w:sz="0" w:space="0" w:color="auto"/>
      </w:divBdr>
    </w:div>
    <w:div w:id="126094257">
      <w:bodyDiv w:val="1"/>
      <w:marLeft w:val="0"/>
      <w:marRight w:val="0"/>
      <w:marTop w:val="0"/>
      <w:marBottom w:val="0"/>
      <w:divBdr>
        <w:top w:val="none" w:sz="0" w:space="0" w:color="auto"/>
        <w:left w:val="none" w:sz="0" w:space="0" w:color="auto"/>
        <w:bottom w:val="none" w:sz="0" w:space="0" w:color="auto"/>
        <w:right w:val="none" w:sz="0" w:space="0" w:color="auto"/>
      </w:divBdr>
    </w:div>
    <w:div w:id="190342453">
      <w:bodyDiv w:val="1"/>
      <w:marLeft w:val="0"/>
      <w:marRight w:val="0"/>
      <w:marTop w:val="0"/>
      <w:marBottom w:val="0"/>
      <w:divBdr>
        <w:top w:val="none" w:sz="0" w:space="0" w:color="auto"/>
        <w:left w:val="none" w:sz="0" w:space="0" w:color="auto"/>
        <w:bottom w:val="none" w:sz="0" w:space="0" w:color="auto"/>
        <w:right w:val="none" w:sz="0" w:space="0" w:color="auto"/>
      </w:divBdr>
    </w:div>
    <w:div w:id="336470925">
      <w:bodyDiv w:val="1"/>
      <w:marLeft w:val="0"/>
      <w:marRight w:val="0"/>
      <w:marTop w:val="0"/>
      <w:marBottom w:val="0"/>
      <w:divBdr>
        <w:top w:val="none" w:sz="0" w:space="0" w:color="auto"/>
        <w:left w:val="none" w:sz="0" w:space="0" w:color="auto"/>
        <w:bottom w:val="none" w:sz="0" w:space="0" w:color="auto"/>
        <w:right w:val="none" w:sz="0" w:space="0" w:color="auto"/>
      </w:divBdr>
    </w:div>
    <w:div w:id="340590653">
      <w:bodyDiv w:val="1"/>
      <w:marLeft w:val="0"/>
      <w:marRight w:val="0"/>
      <w:marTop w:val="0"/>
      <w:marBottom w:val="0"/>
      <w:divBdr>
        <w:top w:val="none" w:sz="0" w:space="0" w:color="auto"/>
        <w:left w:val="none" w:sz="0" w:space="0" w:color="auto"/>
        <w:bottom w:val="none" w:sz="0" w:space="0" w:color="auto"/>
        <w:right w:val="none" w:sz="0" w:space="0" w:color="auto"/>
      </w:divBdr>
    </w:div>
    <w:div w:id="387997186">
      <w:bodyDiv w:val="1"/>
      <w:marLeft w:val="0"/>
      <w:marRight w:val="0"/>
      <w:marTop w:val="0"/>
      <w:marBottom w:val="0"/>
      <w:divBdr>
        <w:top w:val="none" w:sz="0" w:space="0" w:color="auto"/>
        <w:left w:val="none" w:sz="0" w:space="0" w:color="auto"/>
        <w:bottom w:val="none" w:sz="0" w:space="0" w:color="auto"/>
        <w:right w:val="none" w:sz="0" w:space="0" w:color="auto"/>
      </w:divBdr>
    </w:div>
    <w:div w:id="448206769">
      <w:bodyDiv w:val="1"/>
      <w:marLeft w:val="0"/>
      <w:marRight w:val="0"/>
      <w:marTop w:val="0"/>
      <w:marBottom w:val="0"/>
      <w:divBdr>
        <w:top w:val="none" w:sz="0" w:space="0" w:color="auto"/>
        <w:left w:val="none" w:sz="0" w:space="0" w:color="auto"/>
        <w:bottom w:val="none" w:sz="0" w:space="0" w:color="auto"/>
        <w:right w:val="none" w:sz="0" w:space="0" w:color="auto"/>
      </w:divBdr>
    </w:div>
    <w:div w:id="450055140">
      <w:bodyDiv w:val="1"/>
      <w:marLeft w:val="0"/>
      <w:marRight w:val="0"/>
      <w:marTop w:val="0"/>
      <w:marBottom w:val="0"/>
      <w:divBdr>
        <w:top w:val="none" w:sz="0" w:space="0" w:color="auto"/>
        <w:left w:val="none" w:sz="0" w:space="0" w:color="auto"/>
        <w:bottom w:val="none" w:sz="0" w:space="0" w:color="auto"/>
        <w:right w:val="none" w:sz="0" w:space="0" w:color="auto"/>
      </w:divBdr>
      <w:divsChild>
        <w:div w:id="1180125486">
          <w:marLeft w:val="547"/>
          <w:marRight w:val="0"/>
          <w:marTop w:val="0"/>
          <w:marBottom w:val="0"/>
          <w:divBdr>
            <w:top w:val="none" w:sz="0" w:space="0" w:color="auto"/>
            <w:left w:val="none" w:sz="0" w:space="0" w:color="auto"/>
            <w:bottom w:val="none" w:sz="0" w:space="0" w:color="auto"/>
            <w:right w:val="none" w:sz="0" w:space="0" w:color="auto"/>
          </w:divBdr>
        </w:div>
        <w:div w:id="402601250">
          <w:marLeft w:val="547"/>
          <w:marRight w:val="0"/>
          <w:marTop w:val="0"/>
          <w:marBottom w:val="0"/>
          <w:divBdr>
            <w:top w:val="none" w:sz="0" w:space="0" w:color="auto"/>
            <w:left w:val="none" w:sz="0" w:space="0" w:color="auto"/>
            <w:bottom w:val="none" w:sz="0" w:space="0" w:color="auto"/>
            <w:right w:val="none" w:sz="0" w:space="0" w:color="auto"/>
          </w:divBdr>
        </w:div>
        <w:div w:id="28452394">
          <w:marLeft w:val="547"/>
          <w:marRight w:val="0"/>
          <w:marTop w:val="0"/>
          <w:marBottom w:val="0"/>
          <w:divBdr>
            <w:top w:val="none" w:sz="0" w:space="0" w:color="auto"/>
            <w:left w:val="none" w:sz="0" w:space="0" w:color="auto"/>
            <w:bottom w:val="none" w:sz="0" w:space="0" w:color="auto"/>
            <w:right w:val="none" w:sz="0" w:space="0" w:color="auto"/>
          </w:divBdr>
        </w:div>
        <w:div w:id="1851066173">
          <w:marLeft w:val="1166"/>
          <w:marRight w:val="0"/>
          <w:marTop w:val="0"/>
          <w:marBottom w:val="0"/>
          <w:divBdr>
            <w:top w:val="none" w:sz="0" w:space="0" w:color="auto"/>
            <w:left w:val="none" w:sz="0" w:space="0" w:color="auto"/>
            <w:bottom w:val="none" w:sz="0" w:space="0" w:color="auto"/>
            <w:right w:val="none" w:sz="0" w:space="0" w:color="auto"/>
          </w:divBdr>
        </w:div>
        <w:div w:id="110055143">
          <w:marLeft w:val="547"/>
          <w:marRight w:val="0"/>
          <w:marTop w:val="0"/>
          <w:marBottom w:val="0"/>
          <w:divBdr>
            <w:top w:val="none" w:sz="0" w:space="0" w:color="auto"/>
            <w:left w:val="none" w:sz="0" w:space="0" w:color="auto"/>
            <w:bottom w:val="none" w:sz="0" w:space="0" w:color="auto"/>
            <w:right w:val="none" w:sz="0" w:space="0" w:color="auto"/>
          </w:divBdr>
        </w:div>
      </w:divsChild>
    </w:div>
    <w:div w:id="469446135">
      <w:bodyDiv w:val="1"/>
      <w:marLeft w:val="0"/>
      <w:marRight w:val="0"/>
      <w:marTop w:val="0"/>
      <w:marBottom w:val="0"/>
      <w:divBdr>
        <w:top w:val="none" w:sz="0" w:space="0" w:color="auto"/>
        <w:left w:val="none" w:sz="0" w:space="0" w:color="auto"/>
        <w:bottom w:val="none" w:sz="0" w:space="0" w:color="auto"/>
        <w:right w:val="none" w:sz="0" w:space="0" w:color="auto"/>
      </w:divBdr>
    </w:div>
    <w:div w:id="589044129">
      <w:bodyDiv w:val="1"/>
      <w:marLeft w:val="0"/>
      <w:marRight w:val="0"/>
      <w:marTop w:val="0"/>
      <w:marBottom w:val="0"/>
      <w:divBdr>
        <w:top w:val="none" w:sz="0" w:space="0" w:color="auto"/>
        <w:left w:val="none" w:sz="0" w:space="0" w:color="auto"/>
        <w:bottom w:val="none" w:sz="0" w:space="0" w:color="auto"/>
        <w:right w:val="none" w:sz="0" w:space="0" w:color="auto"/>
      </w:divBdr>
    </w:div>
    <w:div w:id="641079774">
      <w:bodyDiv w:val="1"/>
      <w:marLeft w:val="0"/>
      <w:marRight w:val="0"/>
      <w:marTop w:val="0"/>
      <w:marBottom w:val="0"/>
      <w:divBdr>
        <w:top w:val="none" w:sz="0" w:space="0" w:color="auto"/>
        <w:left w:val="none" w:sz="0" w:space="0" w:color="auto"/>
        <w:bottom w:val="none" w:sz="0" w:space="0" w:color="auto"/>
        <w:right w:val="none" w:sz="0" w:space="0" w:color="auto"/>
      </w:divBdr>
    </w:div>
    <w:div w:id="655302494">
      <w:bodyDiv w:val="1"/>
      <w:marLeft w:val="0"/>
      <w:marRight w:val="0"/>
      <w:marTop w:val="0"/>
      <w:marBottom w:val="0"/>
      <w:divBdr>
        <w:top w:val="none" w:sz="0" w:space="0" w:color="auto"/>
        <w:left w:val="none" w:sz="0" w:space="0" w:color="auto"/>
        <w:bottom w:val="none" w:sz="0" w:space="0" w:color="auto"/>
        <w:right w:val="none" w:sz="0" w:space="0" w:color="auto"/>
      </w:divBdr>
    </w:div>
    <w:div w:id="704793094">
      <w:bodyDiv w:val="1"/>
      <w:marLeft w:val="0"/>
      <w:marRight w:val="0"/>
      <w:marTop w:val="0"/>
      <w:marBottom w:val="0"/>
      <w:divBdr>
        <w:top w:val="none" w:sz="0" w:space="0" w:color="auto"/>
        <w:left w:val="none" w:sz="0" w:space="0" w:color="auto"/>
        <w:bottom w:val="none" w:sz="0" w:space="0" w:color="auto"/>
        <w:right w:val="none" w:sz="0" w:space="0" w:color="auto"/>
      </w:divBdr>
    </w:div>
    <w:div w:id="716511070">
      <w:bodyDiv w:val="1"/>
      <w:marLeft w:val="0"/>
      <w:marRight w:val="0"/>
      <w:marTop w:val="0"/>
      <w:marBottom w:val="0"/>
      <w:divBdr>
        <w:top w:val="none" w:sz="0" w:space="0" w:color="auto"/>
        <w:left w:val="none" w:sz="0" w:space="0" w:color="auto"/>
        <w:bottom w:val="none" w:sz="0" w:space="0" w:color="auto"/>
        <w:right w:val="none" w:sz="0" w:space="0" w:color="auto"/>
      </w:divBdr>
    </w:div>
    <w:div w:id="755904468">
      <w:bodyDiv w:val="1"/>
      <w:marLeft w:val="0"/>
      <w:marRight w:val="0"/>
      <w:marTop w:val="0"/>
      <w:marBottom w:val="0"/>
      <w:divBdr>
        <w:top w:val="none" w:sz="0" w:space="0" w:color="auto"/>
        <w:left w:val="none" w:sz="0" w:space="0" w:color="auto"/>
        <w:bottom w:val="none" w:sz="0" w:space="0" w:color="auto"/>
        <w:right w:val="none" w:sz="0" w:space="0" w:color="auto"/>
      </w:divBdr>
    </w:div>
    <w:div w:id="768352886">
      <w:bodyDiv w:val="1"/>
      <w:marLeft w:val="0"/>
      <w:marRight w:val="0"/>
      <w:marTop w:val="0"/>
      <w:marBottom w:val="0"/>
      <w:divBdr>
        <w:top w:val="none" w:sz="0" w:space="0" w:color="auto"/>
        <w:left w:val="none" w:sz="0" w:space="0" w:color="auto"/>
        <w:bottom w:val="none" w:sz="0" w:space="0" w:color="auto"/>
        <w:right w:val="none" w:sz="0" w:space="0" w:color="auto"/>
      </w:divBdr>
    </w:div>
    <w:div w:id="830832488">
      <w:bodyDiv w:val="1"/>
      <w:marLeft w:val="0"/>
      <w:marRight w:val="0"/>
      <w:marTop w:val="0"/>
      <w:marBottom w:val="0"/>
      <w:divBdr>
        <w:top w:val="none" w:sz="0" w:space="0" w:color="auto"/>
        <w:left w:val="none" w:sz="0" w:space="0" w:color="auto"/>
        <w:bottom w:val="none" w:sz="0" w:space="0" w:color="auto"/>
        <w:right w:val="none" w:sz="0" w:space="0" w:color="auto"/>
      </w:divBdr>
      <w:divsChild>
        <w:div w:id="616833564">
          <w:marLeft w:val="547"/>
          <w:marRight w:val="0"/>
          <w:marTop w:val="0"/>
          <w:marBottom w:val="0"/>
          <w:divBdr>
            <w:top w:val="none" w:sz="0" w:space="0" w:color="auto"/>
            <w:left w:val="none" w:sz="0" w:space="0" w:color="auto"/>
            <w:bottom w:val="none" w:sz="0" w:space="0" w:color="auto"/>
            <w:right w:val="none" w:sz="0" w:space="0" w:color="auto"/>
          </w:divBdr>
        </w:div>
        <w:div w:id="1825659434">
          <w:marLeft w:val="547"/>
          <w:marRight w:val="0"/>
          <w:marTop w:val="0"/>
          <w:marBottom w:val="0"/>
          <w:divBdr>
            <w:top w:val="none" w:sz="0" w:space="0" w:color="auto"/>
            <w:left w:val="none" w:sz="0" w:space="0" w:color="auto"/>
            <w:bottom w:val="none" w:sz="0" w:space="0" w:color="auto"/>
            <w:right w:val="none" w:sz="0" w:space="0" w:color="auto"/>
          </w:divBdr>
        </w:div>
        <w:div w:id="234095434">
          <w:marLeft w:val="547"/>
          <w:marRight w:val="0"/>
          <w:marTop w:val="0"/>
          <w:marBottom w:val="0"/>
          <w:divBdr>
            <w:top w:val="none" w:sz="0" w:space="0" w:color="auto"/>
            <w:left w:val="none" w:sz="0" w:space="0" w:color="auto"/>
            <w:bottom w:val="none" w:sz="0" w:space="0" w:color="auto"/>
            <w:right w:val="none" w:sz="0" w:space="0" w:color="auto"/>
          </w:divBdr>
        </w:div>
      </w:divsChild>
    </w:div>
    <w:div w:id="855732577">
      <w:bodyDiv w:val="1"/>
      <w:marLeft w:val="0"/>
      <w:marRight w:val="0"/>
      <w:marTop w:val="0"/>
      <w:marBottom w:val="0"/>
      <w:divBdr>
        <w:top w:val="none" w:sz="0" w:space="0" w:color="auto"/>
        <w:left w:val="none" w:sz="0" w:space="0" w:color="auto"/>
        <w:bottom w:val="none" w:sz="0" w:space="0" w:color="auto"/>
        <w:right w:val="none" w:sz="0" w:space="0" w:color="auto"/>
      </w:divBdr>
    </w:div>
    <w:div w:id="913932193">
      <w:bodyDiv w:val="1"/>
      <w:marLeft w:val="0"/>
      <w:marRight w:val="0"/>
      <w:marTop w:val="0"/>
      <w:marBottom w:val="0"/>
      <w:divBdr>
        <w:top w:val="none" w:sz="0" w:space="0" w:color="auto"/>
        <w:left w:val="none" w:sz="0" w:space="0" w:color="auto"/>
        <w:bottom w:val="none" w:sz="0" w:space="0" w:color="auto"/>
        <w:right w:val="none" w:sz="0" w:space="0" w:color="auto"/>
      </w:divBdr>
    </w:div>
    <w:div w:id="922687923">
      <w:bodyDiv w:val="1"/>
      <w:marLeft w:val="0"/>
      <w:marRight w:val="0"/>
      <w:marTop w:val="0"/>
      <w:marBottom w:val="0"/>
      <w:divBdr>
        <w:top w:val="none" w:sz="0" w:space="0" w:color="auto"/>
        <w:left w:val="none" w:sz="0" w:space="0" w:color="auto"/>
        <w:bottom w:val="none" w:sz="0" w:space="0" w:color="auto"/>
        <w:right w:val="none" w:sz="0" w:space="0" w:color="auto"/>
      </w:divBdr>
    </w:div>
    <w:div w:id="936325944">
      <w:bodyDiv w:val="1"/>
      <w:marLeft w:val="0"/>
      <w:marRight w:val="0"/>
      <w:marTop w:val="0"/>
      <w:marBottom w:val="0"/>
      <w:divBdr>
        <w:top w:val="none" w:sz="0" w:space="0" w:color="auto"/>
        <w:left w:val="none" w:sz="0" w:space="0" w:color="auto"/>
        <w:bottom w:val="none" w:sz="0" w:space="0" w:color="auto"/>
        <w:right w:val="none" w:sz="0" w:space="0" w:color="auto"/>
      </w:divBdr>
    </w:div>
    <w:div w:id="938752651">
      <w:bodyDiv w:val="1"/>
      <w:marLeft w:val="0"/>
      <w:marRight w:val="0"/>
      <w:marTop w:val="0"/>
      <w:marBottom w:val="0"/>
      <w:divBdr>
        <w:top w:val="none" w:sz="0" w:space="0" w:color="auto"/>
        <w:left w:val="none" w:sz="0" w:space="0" w:color="auto"/>
        <w:bottom w:val="none" w:sz="0" w:space="0" w:color="auto"/>
        <w:right w:val="none" w:sz="0" w:space="0" w:color="auto"/>
      </w:divBdr>
    </w:div>
    <w:div w:id="946814698">
      <w:bodyDiv w:val="1"/>
      <w:marLeft w:val="0"/>
      <w:marRight w:val="0"/>
      <w:marTop w:val="0"/>
      <w:marBottom w:val="0"/>
      <w:divBdr>
        <w:top w:val="none" w:sz="0" w:space="0" w:color="auto"/>
        <w:left w:val="none" w:sz="0" w:space="0" w:color="auto"/>
        <w:bottom w:val="none" w:sz="0" w:space="0" w:color="auto"/>
        <w:right w:val="none" w:sz="0" w:space="0" w:color="auto"/>
      </w:divBdr>
    </w:div>
    <w:div w:id="949045513">
      <w:bodyDiv w:val="1"/>
      <w:marLeft w:val="0"/>
      <w:marRight w:val="0"/>
      <w:marTop w:val="0"/>
      <w:marBottom w:val="0"/>
      <w:divBdr>
        <w:top w:val="none" w:sz="0" w:space="0" w:color="auto"/>
        <w:left w:val="none" w:sz="0" w:space="0" w:color="auto"/>
        <w:bottom w:val="none" w:sz="0" w:space="0" w:color="auto"/>
        <w:right w:val="none" w:sz="0" w:space="0" w:color="auto"/>
      </w:divBdr>
      <w:divsChild>
        <w:div w:id="335183713">
          <w:marLeft w:val="1123"/>
          <w:marRight w:val="0"/>
          <w:marTop w:val="60"/>
          <w:marBottom w:val="0"/>
          <w:divBdr>
            <w:top w:val="none" w:sz="0" w:space="0" w:color="auto"/>
            <w:left w:val="none" w:sz="0" w:space="0" w:color="auto"/>
            <w:bottom w:val="none" w:sz="0" w:space="0" w:color="auto"/>
            <w:right w:val="none" w:sz="0" w:space="0" w:color="auto"/>
          </w:divBdr>
        </w:div>
        <w:div w:id="397559476">
          <w:marLeft w:val="1699"/>
          <w:marRight w:val="0"/>
          <w:marTop w:val="60"/>
          <w:marBottom w:val="0"/>
          <w:divBdr>
            <w:top w:val="none" w:sz="0" w:space="0" w:color="auto"/>
            <w:left w:val="none" w:sz="0" w:space="0" w:color="auto"/>
            <w:bottom w:val="none" w:sz="0" w:space="0" w:color="auto"/>
            <w:right w:val="none" w:sz="0" w:space="0" w:color="auto"/>
          </w:divBdr>
        </w:div>
        <w:div w:id="897596365">
          <w:marLeft w:val="1123"/>
          <w:marRight w:val="0"/>
          <w:marTop w:val="60"/>
          <w:marBottom w:val="0"/>
          <w:divBdr>
            <w:top w:val="none" w:sz="0" w:space="0" w:color="auto"/>
            <w:left w:val="none" w:sz="0" w:space="0" w:color="auto"/>
            <w:bottom w:val="none" w:sz="0" w:space="0" w:color="auto"/>
            <w:right w:val="none" w:sz="0" w:space="0" w:color="auto"/>
          </w:divBdr>
        </w:div>
      </w:divsChild>
    </w:div>
    <w:div w:id="995500396">
      <w:bodyDiv w:val="1"/>
      <w:marLeft w:val="0"/>
      <w:marRight w:val="0"/>
      <w:marTop w:val="0"/>
      <w:marBottom w:val="0"/>
      <w:divBdr>
        <w:top w:val="none" w:sz="0" w:space="0" w:color="auto"/>
        <w:left w:val="none" w:sz="0" w:space="0" w:color="auto"/>
        <w:bottom w:val="none" w:sz="0" w:space="0" w:color="auto"/>
        <w:right w:val="none" w:sz="0" w:space="0" w:color="auto"/>
      </w:divBdr>
    </w:div>
    <w:div w:id="1045829958">
      <w:bodyDiv w:val="1"/>
      <w:marLeft w:val="0"/>
      <w:marRight w:val="0"/>
      <w:marTop w:val="0"/>
      <w:marBottom w:val="0"/>
      <w:divBdr>
        <w:top w:val="none" w:sz="0" w:space="0" w:color="auto"/>
        <w:left w:val="none" w:sz="0" w:space="0" w:color="auto"/>
        <w:bottom w:val="none" w:sz="0" w:space="0" w:color="auto"/>
        <w:right w:val="none" w:sz="0" w:space="0" w:color="auto"/>
      </w:divBdr>
      <w:divsChild>
        <w:div w:id="236328541">
          <w:marLeft w:val="547"/>
          <w:marRight w:val="0"/>
          <w:marTop w:val="0"/>
          <w:marBottom w:val="0"/>
          <w:divBdr>
            <w:top w:val="none" w:sz="0" w:space="0" w:color="auto"/>
            <w:left w:val="none" w:sz="0" w:space="0" w:color="auto"/>
            <w:bottom w:val="none" w:sz="0" w:space="0" w:color="auto"/>
            <w:right w:val="none" w:sz="0" w:space="0" w:color="auto"/>
          </w:divBdr>
        </w:div>
        <w:div w:id="763495107">
          <w:marLeft w:val="547"/>
          <w:marRight w:val="0"/>
          <w:marTop w:val="0"/>
          <w:marBottom w:val="0"/>
          <w:divBdr>
            <w:top w:val="none" w:sz="0" w:space="0" w:color="auto"/>
            <w:left w:val="none" w:sz="0" w:space="0" w:color="auto"/>
            <w:bottom w:val="none" w:sz="0" w:space="0" w:color="auto"/>
            <w:right w:val="none" w:sz="0" w:space="0" w:color="auto"/>
          </w:divBdr>
        </w:div>
        <w:div w:id="867450886">
          <w:marLeft w:val="547"/>
          <w:marRight w:val="0"/>
          <w:marTop w:val="0"/>
          <w:marBottom w:val="0"/>
          <w:divBdr>
            <w:top w:val="none" w:sz="0" w:space="0" w:color="auto"/>
            <w:left w:val="none" w:sz="0" w:space="0" w:color="auto"/>
            <w:bottom w:val="none" w:sz="0" w:space="0" w:color="auto"/>
            <w:right w:val="none" w:sz="0" w:space="0" w:color="auto"/>
          </w:divBdr>
        </w:div>
      </w:divsChild>
    </w:div>
    <w:div w:id="1175539266">
      <w:bodyDiv w:val="1"/>
      <w:marLeft w:val="0"/>
      <w:marRight w:val="0"/>
      <w:marTop w:val="0"/>
      <w:marBottom w:val="0"/>
      <w:divBdr>
        <w:top w:val="none" w:sz="0" w:space="0" w:color="auto"/>
        <w:left w:val="none" w:sz="0" w:space="0" w:color="auto"/>
        <w:bottom w:val="none" w:sz="0" w:space="0" w:color="auto"/>
        <w:right w:val="none" w:sz="0" w:space="0" w:color="auto"/>
      </w:divBdr>
    </w:div>
    <w:div w:id="1189486220">
      <w:bodyDiv w:val="1"/>
      <w:marLeft w:val="0"/>
      <w:marRight w:val="0"/>
      <w:marTop w:val="0"/>
      <w:marBottom w:val="0"/>
      <w:divBdr>
        <w:top w:val="none" w:sz="0" w:space="0" w:color="auto"/>
        <w:left w:val="none" w:sz="0" w:space="0" w:color="auto"/>
        <w:bottom w:val="none" w:sz="0" w:space="0" w:color="auto"/>
        <w:right w:val="none" w:sz="0" w:space="0" w:color="auto"/>
      </w:divBdr>
    </w:div>
    <w:div w:id="1205797497">
      <w:bodyDiv w:val="1"/>
      <w:marLeft w:val="0"/>
      <w:marRight w:val="0"/>
      <w:marTop w:val="0"/>
      <w:marBottom w:val="0"/>
      <w:divBdr>
        <w:top w:val="none" w:sz="0" w:space="0" w:color="auto"/>
        <w:left w:val="none" w:sz="0" w:space="0" w:color="auto"/>
        <w:bottom w:val="none" w:sz="0" w:space="0" w:color="auto"/>
        <w:right w:val="none" w:sz="0" w:space="0" w:color="auto"/>
      </w:divBdr>
    </w:div>
    <w:div w:id="1207454493">
      <w:bodyDiv w:val="1"/>
      <w:marLeft w:val="0"/>
      <w:marRight w:val="0"/>
      <w:marTop w:val="0"/>
      <w:marBottom w:val="0"/>
      <w:divBdr>
        <w:top w:val="none" w:sz="0" w:space="0" w:color="auto"/>
        <w:left w:val="none" w:sz="0" w:space="0" w:color="auto"/>
        <w:bottom w:val="none" w:sz="0" w:space="0" w:color="auto"/>
        <w:right w:val="none" w:sz="0" w:space="0" w:color="auto"/>
      </w:divBdr>
      <w:divsChild>
        <w:div w:id="399835671">
          <w:marLeft w:val="547"/>
          <w:marRight w:val="0"/>
          <w:marTop w:val="0"/>
          <w:marBottom w:val="0"/>
          <w:divBdr>
            <w:top w:val="none" w:sz="0" w:space="0" w:color="auto"/>
            <w:left w:val="none" w:sz="0" w:space="0" w:color="auto"/>
            <w:bottom w:val="none" w:sz="0" w:space="0" w:color="auto"/>
            <w:right w:val="none" w:sz="0" w:space="0" w:color="auto"/>
          </w:divBdr>
        </w:div>
        <w:div w:id="1042094972">
          <w:marLeft w:val="547"/>
          <w:marRight w:val="0"/>
          <w:marTop w:val="0"/>
          <w:marBottom w:val="0"/>
          <w:divBdr>
            <w:top w:val="none" w:sz="0" w:space="0" w:color="auto"/>
            <w:left w:val="none" w:sz="0" w:space="0" w:color="auto"/>
            <w:bottom w:val="none" w:sz="0" w:space="0" w:color="auto"/>
            <w:right w:val="none" w:sz="0" w:space="0" w:color="auto"/>
          </w:divBdr>
        </w:div>
        <w:div w:id="1791820105">
          <w:marLeft w:val="547"/>
          <w:marRight w:val="0"/>
          <w:marTop w:val="0"/>
          <w:marBottom w:val="0"/>
          <w:divBdr>
            <w:top w:val="none" w:sz="0" w:space="0" w:color="auto"/>
            <w:left w:val="none" w:sz="0" w:space="0" w:color="auto"/>
            <w:bottom w:val="none" w:sz="0" w:space="0" w:color="auto"/>
            <w:right w:val="none" w:sz="0" w:space="0" w:color="auto"/>
          </w:divBdr>
        </w:div>
        <w:div w:id="1816793985">
          <w:marLeft w:val="547"/>
          <w:marRight w:val="0"/>
          <w:marTop w:val="0"/>
          <w:marBottom w:val="0"/>
          <w:divBdr>
            <w:top w:val="none" w:sz="0" w:space="0" w:color="auto"/>
            <w:left w:val="none" w:sz="0" w:space="0" w:color="auto"/>
            <w:bottom w:val="none" w:sz="0" w:space="0" w:color="auto"/>
            <w:right w:val="none" w:sz="0" w:space="0" w:color="auto"/>
          </w:divBdr>
        </w:div>
      </w:divsChild>
    </w:div>
    <w:div w:id="1212693872">
      <w:bodyDiv w:val="1"/>
      <w:marLeft w:val="0"/>
      <w:marRight w:val="0"/>
      <w:marTop w:val="0"/>
      <w:marBottom w:val="0"/>
      <w:divBdr>
        <w:top w:val="none" w:sz="0" w:space="0" w:color="auto"/>
        <w:left w:val="none" w:sz="0" w:space="0" w:color="auto"/>
        <w:bottom w:val="none" w:sz="0" w:space="0" w:color="auto"/>
        <w:right w:val="none" w:sz="0" w:space="0" w:color="auto"/>
      </w:divBdr>
    </w:div>
    <w:div w:id="1220283200">
      <w:bodyDiv w:val="1"/>
      <w:marLeft w:val="0"/>
      <w:marRight w:val="0"/>
      <w:marTop w:val="0"/>
      <w:marBottom w:val="0"/>
      <w:divBdr>
        <w:top w:val="none" w:sz="0" w:space="0" w:color="auto"/>
        <w:left w:val="none" w:sz="0" w:space="0" w:color="auto"/>
        <w:bottom w:val="none" w:sz="0" w:space="0" w:color="auto"/>
        <w:right w:val="none" w:sz="0" w:space="0" w:color="auto"/>
      </w:divBdr>
      <w:divsChild>
        <w:div w:id="30963608">
          <w:marLeft w:val="1166"/>
          <w:marRight w:val="0"/>
          <w:marTop w:val="0"/>
          <w:marBottom w:val="0"/>
          <w:divBdr>
            <w:top w:val="none" w:sz="0" w:space="0" w:color="auto"/>
            <w:left w:val="none" w:sz="0" w:space="0" w:color="auto"/>
            <w:bottom w:val="none" w:sz="0" w:space="0" w:color="auto"/>
            <w:right w:val="none" w:sz="0" w:space="0" w:color="auto"/>
          </w:divBdr>
        </w:div>
        <w:div w:id="368457480">
          <w:marLeft w:val="1166"/>
          <w:marRight w:val="0"/>
          <w:marTop w:val="0"/>
          <w:marBottom w:val="0"/>
          <w:divBdr>
            <w:top w:val="none" w:sz="0" w:space="0" w:color="auto"/>
            <w:left w:val="none" w:sz="0" w:space="0" w:color="auto"/>
            <w:bottom w:val="none" w:sz="0" w:space="0" w:color="auto"/>
            <w:right w:val="none" w:sz="0" w:space="0" w:color="auto"/>
          </w:divBdr>
        </w:div>
      </w:divsChild>
    </w:div>
    <w:div w:id="1229270057">
      <w:bodyDiv w:val="1"/>
      <w:marLeft w:val="0"/>
      <w:marRight w:val="0"/>
      <w:marTop w:val="0"/>
      <w:marBottom w:val="0"/>
      <w:divBdr>
        <w:top w:val="none" w:sz="0" w:space="0" w:color="auto"/>
        <w:left w:val="none" w:sz="0" w:space="0" w:color="auto"/>
        <w:bottom w:val="none" w:sz="0" w:space="0" w:color="auto"/>
        <w:right w:val="none" w:sz="0" w:space="0" w:color="auto"/>
      </w:divBdr>
      <w:divsChild>
        <w:div w:id="232592320">
          <w:marLeft w:val="547"/>
          <w:marRight w:val="0"/>
          <w:marTop w:val="0"/>
          <w:marBottom w:val="0"/>
          <w:divBdr>
            <w:top w:val="none" w:sz="0" w:space="0" w:color="auto"/>
            <w:left w:val="none" w:sz="0" w:space="0" w:color="auto"/>
            <w:bottom w:val="none" w:sz="0" w:space="0" w:color="auto"/>
            <w:right w:val="none" w:sz="0" w:space="0" w:color="auto"/>
          </w:divBdr>
        </w:div>
        <w:div w:id="257056559">
          <w:marLeft w:val="547"/>
          <w:marRight w:val="0"/>
          <w:marTop w:val="0"/>
          <w:marBottom w:val="0"/>
          <w:divBdr>
            <w:top w:val="none" w:sz="0" w:space="0" w:color="auto"/>
            <w:left w:val="none" w:sz="0" w:space="0" w:color="auto"/>
            <w:bottom w:val="none" w:sz="0" w:space="0" w:color="auto"/>
            <w:right w:val="none" w:sz="0" w:space="0" w:color="auto"/>
          </w:divBdr>
        </w:div>
        <w:div w:id="1030958225">
          <w:marLeft w:val="547"/>
          <w:marRight w:val="0"/>
          <w:marTop w:val="0"/>
          <w:marBottom w:val="0"/>
          <w:divBdr>
            <w:top w:val="none" w:sz="0" w:space="0" w:color="auto"/>
            <w:left w:val="none" w:sz="0" w:space="0" w:color="auto"/>
            <w:bottom w:val="none" w:sz="0" w:space="0" w:color="auto"/>
            <w:right w:val="none" w:sz="0" w:space="0" w:color="auto"/>
          </w:divBdr>
        </w:div>
        <w:div w:id="1733455815">
          <w:marLeft w:val="547"/>
          <w:marRight w:val="0"/>
          <w:marTop w:val="0"/>
          <w:marBottom w:val="0"/>
          <w:divBdr>
            <w:top w:val="none" w:sz="0" w:space="0" w:color="auto"/>
            <w:left w:val="none" w:sz="0" w:space="0" w:color="auto"/>
            <w:bottom w:val="none" w:sz="0" w:space="0" w:color="auto"/>
            <w:right w:val="none" w:sz="0" w:space="0" w:color="auto"/>
          </w:divBdr>
        </w:div>
      </w:divsChild>
    </w:div>
    <w:div w:id="1229340388">
      <w:bodyDiv w:val="1"/>
      <w:marLeft w:val="0"/>
      <w:marRight w:val="0"/>
      <w:marTop w:val="0"/>
      <w:marBottom w:val="0"/>
      <w:divBdr>
        <w:top w:val="none" w:sz="0" w:space="0" w:color="auto"/>
        <w:left w:val="none" w:sz="0" w:space="0" w:color="auto"/>
        <w:bottom w:val="none" w:sz="0" w:space="0" w:color="auto"/>
        <w:right w:val="none" w:sz="0" w:space="0" w:color="auto"/>
      </w:divBdr>
      <w:divsChild>
        <w:div w:id="589240340">
          <w:marLeft w:val="1166"/>
          <w:marRight w:val="0"/>
          <w:marTop w:val="0"/>
          <w:marBottom w:val="0"/>
          <w:divBdr>
            <w:top w:val="none" w:sz="0" w:space="0" w:color="auto"/>
            <w:left w:val="none" w:sz="0" w:space="0" w:color="auto"/>
            <w:bottom w:val="none" w:sz="0" w:space="0" w:color="auto"/>
            <w:right w:val="none" w:sz="0" w:space="0" w:color="auto"/>
          </w:divBdr>
        </w:div>
        <w:div w:id="1171722467">
          <w:marLeft w:val="547"/>
          <w:marRight w:val="0"/>
          <w:marTop w:val="0"/>
          <w:marBottom w:val="0"/>
          <w:divBdr>
            <w:top w:val="none" w:sz="0" w:space="0" w:color="auto"/>
            <w:left w:val="none" w:sz="0" w:space="0" w:color="auto"/>
            <w:bottom w:val="none" w:sz="0" w:space="0" w:color="auto"/>
            <w:right w:val="none" w:sz="0" w:space="0" w:color="auto"/>
          </w:divBdr>
        </w:div>
      </w:divsChild>
    </w:div>
    <w:div w:id="1231233464">
      <w:bodyDiv w:val="1"/>
      <w:marLeft w:val="0"/>
      <w:marRight w:val="0"/>
      <w:marTop w:val="0"/>
      <w:marBottom w:val="0"/>
      <w:divBdr>
        <w:top w:val="none" w:sz="0" w:space="0" w:color="auto"/>
        <w:left w:val="none" w:sz="0" w:space="0" w:color="auto"/>
        <w:bottom w:val="none" w:sz="0" w:space="0" w:color="auto"/>
        <w:right w:val="none" w:sz="0" w:space="0" w:color="auto"/>
      </w:divBdr>
    </w:div>
    <w:div w:id="1259100262">
      <w:bodyDiv w:val="1"/>
      <w:marLeft w:val="0"/>
      <w:marRight w:val="0"/>
      <w:marTop w:val="0"/>
      <w:marBottom w:val="0"/>
      <w:divBdr>
        <w:top w:val="none" w:sz="0" w:space="0" w:color="auto"/>
        <w:left w:val="none" w:sz="0" w:space="0" w:color="auto"/>
        <w:bottom w:val="none" w:sz="0" w:space="0" w:color="auto"/>
        <w:right w:val="none" w:sz="0" w:space="0" w:color="auto"/>
      </w:divBdr>
    </w:div>
    <w:div w:id="1374040421">
      <w:bodyDiv w:val="1"/>
      <w:marLeft w:val="0"/>
      <w:marRight w:val="0"/>
      <w:marTop w:val="0"/>
      <w:marBottom w:val="0"/>
      <w:divBdr>
        <w:top w:val="none" w:sz="0" w:space="0" w:color="auto"/>
        <w:left w:val="none" w:sz="0" w:space="0" w:color="auto"/>
        <w:bottom w:val="none" w:sz="0" w:space="0" w:color="auto"/>
        <w:right w:val="none" w:sz="0" w:space="0" w:color="auto"/>
      </w:divBdr>
    </w:div>
    <w:div w:id="1387603155">
      <w:bodyDiv w:val="1"/>
      <w:marLeft w:val="0"/>
      <w:marRight w:val="0"/>
      <w:marTop w:val="0"/>
      <w:marBottom w:val="0"/>
      <w:divBdr>
        <w:top w:val="none" w:sz="0" w:space="0" w:color="auto"/>
        <w:left w:val="none" w:sz="0" w:space="0" w:color="auto"/>
        <w:bottom w:val="none" w:sz="0" w:space="0" w:color="auto"/>
        <w:right w:val="none" w:sz="0" w:space="0" w:color="auto"/>
      </w:divBdr>
    </w:div>
    <w:div w:id="1395664663">
      <w:bodyDiv w:val="1"/>
      <w:marLeft w:val="0"/>
      <w:marRight w:val="0"/>
      <w:marTop w:val="0"/>
      <w:marBottom w:val="0"/>
      <w:divBdr>
        <w:top w:val="none" w:sz="0" w:space="0" w:color="auto"/>
        <w:left w:val="none" w:sz="0" w:space="0" w:color="auto"/>
        <w:bottom w:val="none" w:sz="0" w:space="0" w:color="auto"/>
        <w:right w:val="none" w:sz="0" w:space="0" w:color="auto"/>
      </w:divBdr>
    </w:div>
    <w:div w:id="1404185492">
      <w:bodyDiv w:val="1"/>
      <w:marLeft w:val="0"/>
      <w:marRight w:val="0"/>
      <w:marTop w:val="0"/>
      <w:marBottom w:val="0"/>
      <w:divBdr>
        <w:top w:val="none" w:sz="0" w:space="0" w:color="auto"/>
        <w:left w:val="none" w:sz="0" w:space="0" w:color="auto"/>
        <w:bottom w:val="none" w:sz="0" w:space="0" w:color="auto"/>
        <w:right w:val="none" w:sz="0" w:space="0" w:color="auto"/>
      </w:divBdr>
      <w:divsChild>
        <w:div w:id="1222058844">
          <w:marLeft w:val="547"/>
          <w:marRight w:val="0"/>
          <w:marTop w:val="0"/>
          <w:marBottom w:val="0"/>
          <w:divBdr>
            <w:top w:val="none" w:sz="0" w:space="0" w:color="auto"/>
            <w:left w:val="none" w:sz="0" w:space="0" w:color="auto"/>
            <w:bottom w:val="none" w:sz="0" w:space="0" w:color="auto"/>
            <w:right w:val="none" w:sz="0" w:space="0" w:color="auto"/>
          </w:divBdr>
        </w:div>
        <w:div w:id="1253513439">
          <w:marLeft w:val="547"/>
          <w:marRight w:val="0"/>
          <w:marTop w:val="0"/>
          <w:marBottom w:val="0"/>
          <w:divBdr>
            <w:top w:val="none" w:sz="0" w:space="0" w:color="auto"/>
            <w:left w:val="none" w:sz="0" w:space="0" w:color="auto"/>
            <w:bottom w:val="none" w:sz="0" w:space="0" w:color="auto"/>
            <w:right w:val="none" w:sz="0" w:space="0" w:color="auto"/>
          </w:divBdr>
        </w:div>
        <w:div w:id="1616909347">
          <w:marLeft w:val="547"/>
          <w:marRight w:val="0"/>
          <w:marTop w:val="0"/>
          <w:marBottom w:val="0"/>
          <w:divBdr>
            <w:top w:val="none" w:sz="0" w:space="0" w:color="auto"/>
            <w:left w:val="none" w:sz="0" w:space="0" w:color="auto"/>
            <w:bottom w:val="none" w:sz="0" w:space="0" w:color="auto"/>
            <w:right w:val="none" w:sz="0" w:space="0" w:color="auto"/>
          </w:divBdr>
        </w:div>
        <w:div w:id="1718044953">
          <w:marLeft w:val="547"/>
          <w:marRight w:val="0"/>
          <w:marTop w:val="0"/>
          <w:marBottom w:val="0"/>
          <w:divBdr>
            <w:top w:val="none" w:sz="0" w:space="0" w:color="auto"/>
            <w:left w:val="none" w:sz="0" w:space="0" w:color="auto"/>
            <w:bottom w:val="none" w:sz="0" w:space="0" w:color="auto"/>
            <w:right w:val="none" w:sz="0" w:space="0" w:color="auto"/>
          </w:divBdr>
        </w:div>
      </w:divsChild>
    </w:div>
    <w:div w:id="1404990914">
      <w:bodyDiv w:val="1"/>
      <w:marLeft w:val="0"/>
      <w:marRight w:val="0"/>
      <w:marTop w:val="0"/>
      <w:marBottom w:val="0"/>
      <w:divBdr>
        <w:top w:val="none" w:sz="0" w:space="0" w:color="auto"/>
        <w:left w:val="none" w:sz="0" w:space="0" w:color="auto"/>
        <w:bottom w:val="none" w:sz="0" w:space="0" w:color="auto"/>
        <w:right w:val="none" w:sz="0" w:space="0" w:color="auto"/>
      </w:divBdr>
      <w:divsChild>
        <w:div w:id="1622345407">
          <w:marLeft w:val="547"/>
          <w:marRight w:val="0"/>
          <w:marTop w:val="0"/>
          <w:marBottom w:val="0"/>
          <w:divBdr>
            <w:top w:val="none" w:sz="0" w:space="0" w:color="auto"/>
            <w:left w:val="none" w:sz="0" w:space="0" w:color="auto"/>
            <w:bottom w:val="none" w:sz="0" w:space="0" w:color="auto"/>
            <w:right w:val="none" w:sz="0" w:space="0" w:color="auto"/>
          </w:divBdr>
        </w:div>
      </w:divsChild>
    </w:div>
    <w:div w:id="1412003043">
      <w:bodyDiv w:val="1"/>
      <w:marLeft w:val="0"/>
      <w:marRight w:val="0"/>
      <w:marTop w:val="0"/>
      <w:marBottom w:val="0"/>
      <w:divBdr>
        <w:top w:val="none" w:sz="0" w:space="0" w:color="auto"/>
        <w:left w:val="none" w:sz="0" w:space="0" w:color="auto"/>
        <w:bottom w:val="none" w:sz="0" w:space="0" w:color="auto"/>
        <w:right w:val="none" w:sz="0" w:space="0" w:color="auto"/>
      </w:divBdr>
    </w:div>
    <w:div w:id="1421369495">
      <w:bodyDiv w:val="1"/>
      <w:marLeft w:val="0"/>
      <w:marRight w:val="0"/>
      <w:marTop w:val="0"/>
      <w:marBottom w:val="0"/>
      <w:divBdr>
        <w:top w:val="none" w:sz="0" w:space="0" w:color="auto"/>
        <w:left w:val="none" w:sz="0" w:space="0" w:color="auto"/>
        <w:bottom w:val="none" w:sz="0" w:space="0" w:color="auto"/>
        <w:right w:val="none" w:sz="0" w:space="0" w:color="auto"/>
      </w:divBdr>
    </w:div>
    <w:div w:id="1439789083">
      <w:bodyDiv w:val="1"/>
      <w:marLeft w:val="0"/>
      <w:marRight w:val="0"/>
      <w:marTop w:val="0"/>
      <w:marBottom w:val="0"/>
      <w:divBdr>
        <w:top w:val="none" w:sz="0" w:space="0" w:color="auto"/>
        <w:left w:val="none" w:sz="0" w:space="0" w:color="auto"/>
        <w:bottom w:val="none" w:sz="0" w:space="0" w:color="auto"/>
        <w:right w:val="none" w:sz="0" w:space="0" w:color="auto"/>
      </w:divBdr>
    </w:div>
    <w:div w:id="1506359532">
      <w:bodyDiv w:val="1"/>
      <w:marLeft w:val="0"/>
      <w:marRight w:val="0"/>
      <w:marTop w:val="0"/>
      <w:marBottom w:val="0"/>
      <w:divBdr>
        <w:top w:val="none" w:sz="0" w:space="0" w:color="auto"/>
        <w:left w:val="none" w:sz="0" w:space="0" w:color="auto"/>
        <w:bottom w:val="none" w:sz="0" w:space="0" w:color="auto"/>
        <w:right w:val="none" w:sz="0" w:space="0" w:color="auto"/>
      </w:divBdr>
    </w:div>
    <w:div w:id="1555653944">
      <w:bodyDiv w:val="1"/>
      <w:marLeft w:val="0"/>
      <w:marRight w:val="0"/>
      <w:marTop w:val="0"/>
      <w:marBottom w:val="0"/>
      <w:divBdr>
        <w:top w:val="none" w:sz="0" w:space="0" w:color="auto"/>
        <w:left w:val="none" w:sz="0" w:space="0" w:color="auto"/>
        <w:bottom w:val="none" w:sz="0" w:space="0" w:color="auto"/>
        <w:right w:val="none" w:sz="0" w:space="0" w:color="auto"/>
      </w:divBdr>
    </w:div>
    <w:div w:id="1577858725">
      <w:bodyDiv w:val="1"/>
      <w:marLeft w:val="0"/>
      <w:marRight w:val="0"/>
      <w:marTop w:val="0"/>
      <w:marBottom w:val="0"/>
      <w:divBdr>
        <w:top w:val="none" w:sz="0" w:space="0" w:color="auto"/>
        <w:left w:val="none" w:sz="0" w:space="0" w:color="auto"/>
        <w:bottom w:val="none" w:sz="0" w:space="0" w:color="auto"/>
        <w:right w:val="none" w:sz="0" w:space="0" w:color="auto"/>
      </w:divBdr>
      <w:divsChild>
        <w:div w:id="196235849">
          <w:marLeft w:val="547"/>
          <w:marRight w:val="0"/>
          <w:marTop w:val="0"/>
          <w:marBottom w:val="0"/>
          <w:divBdr>
            <w:top w:val="none" w:sz="0" w:space="0" w:color="auto"/>
            <w:left w:val="none" w:sz="0" w:space="0" w:color="auto"/>
            <w:bottom w:val="none" w:sz="0" w:space="0" w:color="auto"/>
            <w:right w:val="none" w:sz="0" w:space="0" w:color="auto"/>
          </w:divBdr>
        </w:div>
        <w:div w:id="1605261132">
          <w:marLeft w:val="547"/>
          <w:marRight w:val="0"/>
          <w:marTop w:val="0"/>
          <w:marBottom w:val="0"/>
          <w:divBdr>
            <w:top w:val="none" w:sz="0" w:space="0" w:color="auto"/>
            <w:left w:val="none" w:sz="0" w:space="0" w:color="auto"/>
            <w:bottom w:val="none" w:sz="0" w:space="0" w:color="auto"/>
            <w:right w:val="none" w:sz="0" w:space="0" w:color="auto"/>
          </w:divBdr>
        </w:div>
        <w:div w:id="1619989380">
          <w:marLeft w:val="547"/>
          <w:marRight w:val="0"/>
          <w:marTop w:val="0"/>
          <w:marBottom w:val="0"/>
          <w:divBdr>
            <w:top w:val="none" w:sz="0" w:space="0" w:color="auto"/>
            <w:left w:val="none" w:sz="0" w:space="0" w:color="auto"/>
            <w:bottom w:val="none" w:sz="0" w:space="0" w:color="auto"/>
            <w:right w:val="none" w:sz="0" w:space="0" w:color="auto"/>
          </w:divBdr>
        </w:div>
        <w:div w:id="1992363128">
          <w:marLeft w:val="547"/>
          <w:marRight w:val="0"/>
          <w:marTop w:val="0"/>
          <w:marBottom w:val="0"/>
          <w:divBdr>
            <w:top w:val="none" w:sz="0" w:space="0" w:color="auto"/>
            <w:left w:val="none" w:sz="0" w:space="0" w:color="auto"/>
            <w:bottom w:val="none" w:sz="0" w:space="0" w:color="auto"/>
            <w:right w:val="none" w:sz="0" w:space="0" w:color="auto"/>
          </w:divBdr>
        </w:div>
      </w:divsChild>
    </w:div>
    <w:div w:id="1604804878">
      <w:bodyDiv w:val="1"/>
      <w:marLeft w:val="0"/>
      <w:marRight w:val="0"/>
      <w:marTop w:val="0"/>
      <w:marBottom w:val="0"/>
      <w:divBdr>
        <w:top w:val="none" w:sz="0" w:space="0" w:color="auto"/>
        <w:left w:val="none" w:sz="0" w:space="0" w:color="auto"/>
        <w:bottom w:val="none" w:sz="0" w:space="0" w:color="auto"/>
        <w:right w:val="none" w:sz="0" w:space="0" w:color="auto"/>
      </w:divBdr>
      <w:divsChild>
        <w:div w:id="630599138">
          <w:marLeft w:val="547"/>
          <w:marRight w:val="0"/>
          <w:marTop w:val="0"/>
          <w:marBottom w:val="0"/>
          <w:divBdr>
            <w:top w:val="none" w:sz="0" w:space="0" w:color="auto"/>
            <w:left w:val="none" w:sz="0" w:space="0" w:color="auto"/>
            <w:bottom w:val="none" w:sz="0" w:space="0" w:color="auto"/>
            <w:right w:val="none" w:sz="0" w:space="0" w:color="auto"/>
          </w:divBdr>
        </w:div>
        <w:div w:id="2107338720">
          <w:marLeft w:val="1166"/>
          <w:marRight w:val="0"/>
          <w:marTop w:val="0"/>
          <w:marBottom w:val="0"/>
          <w:divBdr>
            <w:top w:val="none" w:sz="0" w:space="0" w:color="auto"/>
            <w:left w:val="none" w:sz="0" w:space="0" w:color="auto"/>
            <w:bottom w:val="none" w:sz="0" w:space="0" w:color="auto"/>
            <w:right w:val="none" w:sz="0" w:space="0" w:color="auto"/>
          </w:divBdr>
        </w:div>
        <w:div w:id="240868072">
          <w:marLeft w:val="1166"/>
          <w:marRight w:val="0"/>
          <w:marTop w:val="0"/>
          <w:marBottom w:val="0"/>
          <w:divBdr>
            <w:top w:val="none" w:sz="0" w:space="0" w:color="auto"/>
            <w:left w:val="none" w:sz="0" w:space="0" w:color="auto"/>
            <w:bottom w:val="none" w:sz="0" w:space="0" w:color="auto"/>
            <w:right w:val="none" w:sz="0" w:space="0" w:color="auto"/>
          </w:divBdr>
        </w:div>
        <w:div w:id="700933066">
          <w:marLeft w:val="547"/>
          <w:marRight w:val="0"/>
          <w:marTop w:val="0"/>
          <w:marBottom w:val="0"/>
          <w:divBdr>
            <w:top w:val="none" w:sz="0" w:space="0" w:color="auto"/>
            <w:left w:val="none" w:sz="0" w:space="0" w:color="auto"/>
            <w:bottom w:val="none" w:sz="0" w:space="0" w:color="auto"/>
            <w:right w:val="none" w:sz="0" w:space="0" w:color="auto"/>
          </w:divBdr>
        </w:div>
      </w:divsChild>
    </w:div>
    <w:div w:id="1712225427">
      <w:bodyDiv w:val="1"/>
      <w:marLeft w:val="0"/>
      <w:marRight w:val="0"/>
      <w:marTop w:val="0"/>
      <w:marBottom w:val="0"/>
      <w:divBdr>
        <w:top w:val="none" w:sz="0" w:space="0" w:color="auto"/>
        <w:left w:val="none" w:sz="0" w:space="0" w:color="auto"/>
        <w:bottom w:val="none" w:sz="0" w:space="0" w:color="auto"/>
        <w:right w:val="none" w:sz="0" w:space="0" w:color="auto"/>
      </w:divBdr>
      <w:divsChild>
        <w:div w:id="1749690065">
          <w:marLeft w:val="547"/>
          <w:marRight w:val="0"/>
          <w:marTop w:val="0"/>
          <w:marBottom w:val="0"/>
          <w:divBdr>
            <w:top w:val="none" w:sz="0" w:space="0" w:color="auto"/>
            <w:left w:val="none" w:sz="0" w:space="0" w:color="auto"/>
            <w:bottom w:val="none" w:sz="0" w:space="0" w:color="auto"/>
            <w:right w:val="none" w:sz="0" w:space="0" w:color="auto"/>
          </w:divBdr>
        </w:div>
        <w:div w:id="1777407804">
          <w:marLeft w:val="1166"/>
          <w:marRight w:val="0"/>
          <w:marTop w:val="0"/>
          <w:marBottom w:val="0"/>
          <w:divBdr>
            <w:top w:val="none" w:sz="0" w:space="0" w:color="auto"/>
            <w:left w:val="none" w:sz="0" w:space="0" w:color="auto"/>
            <w:bottom w:val="none" w:sz="0" w:space="0" w:color="auto"/>
            <w:right w:val="none" w:sz="0" w:space="0" w:color="auto"/>
          </w:divBdr>
        </w:div>
      </w:divsChild>
    </w:div>
    <w:div w:id="1731923635">
      <w:bodyDiv w:val="1"/>
      <w:marLeft w:val="0"/>
      <w:marRight w:val="0"/>
      <w:marTop w:val="0"/>
      <w:marBottom w:val="0"/>
      <w:divBdr>
        <w:top w:val="none" w:sz="0" w:space="0" w:color="auto"/>
        <w:left w:val="none" w:sz="0" w:space="0" w:color="auto"/>
        <w:bottom w:val="none" w:sz="0" w:space="0" w:color="auto"/>
        <w:right w:val="none" w:sz="0" w:space="0" w:color="auto"/>
      </w:divBdr>
    </w:div>
    <w:div w:id="1754005825">
      <w:bodyDiv w:val="1"/>
      <w:marLeft w:val="0"/>
      <w:marRight w:val="0"/>
      <w:marTop w:val="0"/>
      <w:marBottom w:val="0"/>
      <w:divBdr>
        <w:top w:val="none" w:sz="0" w:space="0" w:color="auto"/>
        <w:left w:val="none" w:sz="0" w:space="0" w:color="auto"/>
        <w:bottom w:val="none" w:sz="0" w:space="0" w:color="auto"/>
        <w:right w:val="none" w:sz="0" w:space="0" w:color="auto"/>
      </w:divBdr>
      <w:divsChild>
        <w:div w:id="7829430">
          <w:marLeft w:val="547"/>
          <w:marRight w:val="0"/>
          <w:marTop w:val="0"/>
          <w:marBottom w:val="0"/>
          <w:divBdr>
            <w:top w:val="none" w:sz="0" w:space="0" w:color="auto"/>
            <w:left w:val="none" w:sz="0" w:space="0" w:color="auto"/>
            <w:bottom w:val="none" w:sz="0" w:space="0" w:color="auto"/>
            <w:right w:val="none" w:sz="0" w:space="0" w:color="auto"/>
          </w:divBdr>
        </w:div>
        <w:div w:id="131290247">
          <w:marLeft w:val="1166"/>
          <w:marRight w:val="0"/>
          <w:marTop w:val="0"/>
          <w:marBottom w:val="0"/>
          <w:divBdr>
            <w:top w:val="none" w:sz="0" w:space="0" w:color="auto"/>
            <w:left w:val="none" w:sz="0" w:space="0" w:color="auto"/>
            <w:bottom w:val="none" w:sz="0" w:space="0" w:color="auto"/>
            <w:right w:val="none" w:sz="0" w:space="0" w:color="auto"/>
          </w:divBdr>
        </w:div>
        <w:div w:id="219024029">
          <w:marLeft w:val="1166"/>
          <w:marRight w:val="0"/>
          <w:marTop w:val="0"/>
          <w:marBottom w:val="0"/>
          <w:divBdr>
            <w:top w:val="none" w:sz="0" w:space="0" w:color="auto"/>
            <w:left w:val="none" w:sz="0" w:space="0" w:color="auto"/>
            <w:bottom w:val="none" w:sz="0" w:space="0" w:color="auto"/>
            <w:right w:val="none" w:sz="0" w:space="0" w:color="auto"/>
          </w:divBdr>
        </w:div>
        <w:div w:id="725641569">
          <w:marLeft w:val="547"/>
          <w:marRight w:val="0"/>
          <w:marTop w:val="0"/>
          <w:marBottom w:val="0"/>
          <w:divBdr>
            <w:top w:val="none" w:sz="0" w:space="0" w:color="auto"/>
            <w:left w:val="none" w:sz="0" w:space="0" w:color="auto"/>
            <w:bottom w:val="none" w:sz="0" w:space="0" w:color="auto"/>
            <w:right w:val="none" w:sz="0" w:space="0" w:color="auto"/>
          </w:divBdr>
        </w:div>
        <w:div w:id="872572333">
          <w:marLeft w:val="1166"/>
          <w:marRight w:val="0"/>
          <w:marTop w:val="0"/>
          <w:marBottom w:val="0"/>
          <w:divBdr>
            <w:top w:val="none" w:sz="0" w:space="0" w:color="auto"/>
            <w:left w:val="none" w:sz="0" w:space="0" w:color="auto"/>
            <w:bottom w:val="none" w:sz="0" w:space="0" w:color="auto"/>
            <w:right w:val="none" w:sz="0" w:space="0" w:color="auto"/>
          </w:divBdr>
        </w:div>
        <w:div w:id="922103916">
          <w:marLeft w:val="547"/>
          <w:marRight w:val="0"/>
          <w:marTop w:val="0"/>
          <w:marBottom w:val="0"/>
          <w:divBdr>
            <w:top w:val="none" w:sz="0" w:space="0" w:color="auto"/>
            <w:left w:val="none" w:sz="0" w:space="0" w:color="auto"/>
            <w:bottom w:val="none" w:sz="0" w:space="0" w:color="auto"/>
            <w:right w:val="none" w:sz="0" w:space="0" w:color="auto"/>
          </w:divBdr>
        </w:div>
        <w:div w:id="1247764479">
          <w:marLeft w:val="1166"/>
          <w:marRight w:val="0"/>
          <w:marTop w:val="0"/>
          <w:marBottom w:val="0"/>
          <w:divBdr>
            <w:top w:val="none" w:sz="0" w:space="0" w:color="auto"/>
            <w:left w:val="none" w:sz="0" w:space="0" w:color="auto"/>
            <w:bottom w:val="none" w:sz="0" w:space="0" w:color="auto"/>
            <w:right w:val="none" w:sz="0" w:space="0" w:color="auto"/>
          </w:divBdr>
        </w:div>
        <w:div w:id="1372460751">
          <w:marLeft w:val="1166"/>
          <w:marRight w:val="0"/>
          <w:marTop w:val="0"/>
          <w:marBottom w:val="0"/>
          <w:divBdr>
            <w:top w:val="none" w:sz="0" w:space="0" w:color="auto"/>
            <w:left w:val="none" w:sz="0" w:space="0" w:color="auto"/>
            <w:bottom w:val="none" w:sz="0" w:space="0" w:color="auto"/>
            <w:right w:val="none" w:sz="0" w:space="0" w:color="auto"/>
          </w:divBdr>
        </w:div>
        <w:div w:id="1428578243">
          <w:marLeft w:val="547"/>
          <w:marRight w:val="0"/>
          <w:marTop w:val="0"/>
          <w:marBottom w:val="0"/>
          <w:divBdr>
            <w:top w:val="none" w:sz="0" w:space="0" w:color="auto"/>
            <w:left w:val="none" w:sz="0" w:space="0" w:color="auto"/>
            <w:bottom w:val="none" w:sz="0" w:space="0" w:color="auto"/>
            <w:right w:val="none" w:sz="0" w:space="0" w:color="auto"/>
          </w:divBdr>
        </w:div>
        <w:div w:id="1655991943">
          <w:marLeft w:val="547"/>
          <w:marRight w:val="0"/>
          <w:marTop w:val="0"/>
          <w:marBottom w:val="0"/>
          <w:divBdr>
            <w:top w:val="none" w:sz="0" w:space="0" w:color="auto"/>
            <w:left w:val="none" w:sz="0" w:space="0" w:color="auto"/>
            <w:bottom w:val="none" w:sz="0" w:space="0" w:color="auto"/>
            <w:right w:val="none" w:sz="0" w:space="0" w:color="auto"/>
          </w:divBdr>
        </w:div>
        <w:div w:id="1678457950">
          <w:marLeft w:val="1166"/>
          <w:marRight w:val="0"/>
          <w:marTop w:val="0"/>
          <w:marBottom w:val="0"/>
          <w:divBdr>
            <w:top w:val="none" w:sz="0" w:space="0" w:color="auto"/>
            <w:left w:val="none" w:sz="0" w:space="0" w:color="auto"/>
            <w:bottom w:val="none" w:sz="0" w:space="0" w:color="auto"/>
            <w:right w:val="none" w:sz="0" w:space="0" w:color="auto"/>
          </w:divBdr>
        </w:div>
        <w:div w:id="1909488653">
          <w:marLeft w:val="547"/>
          <w:marRight w:val="0"/>
          <w:marTop w:val="0"/>
          <w:marBottom w:val="0"/>
          <w:divBdr>
            <w:top w:val="none" w:sz="0" w:space="0" w:color="auto"/>
            <w:left w:val="none" w:sz="0" w:space="0" w:color="auto"/>
            <w:bottom w:val="none" w:sz="0" w:space="0" w:color="auto"/>
            <w:right w:val="none" w:sz="0" w:space="0" w:color="auto"/>
          </w:divBdr>
        </w:div>
        <w:div w:id="2040623731">
          <w:marLeft w:val="1166"/>
          <w:marRight w:val="0"/>
          <w:marTop w:val="0"/>
          <w:marBottom w:val="0"/>
          <w:divBdr>
            <w:top w:val="none" w:sz="0" w:space="0" w:color="auto"/>
            <w:left w:val="none" w:sz="0" w:space="0" w:color="auto"/>
            <w:bottom w:val="none" w:sz="0" w:space="0" w:color="auto"/>
            <w:right w:val="none" w:sz="0" w:space="0" w:color="auto"/>
          </w:divBdr>
        </w:div>
        <w:div w:id="2140174860">
          <w:marLeft w:val="547"/>
          <w:marRight w:val="0"/>
          <w:marTop w:val="0"/>
          <w:marBottom w:val="0"/>
          <w:divBdr>
            <w:top w:val="none" w:sz="0" w:space="0" w:color="auto"/>
            <w:left w:val="none" w:sz="0" w:space="0" w:color="auto"/>
            <w:bottom w:val="none" w:sz="0" w:space="0" w:color="auto"/>
            <w:right w:val="none" w:sz="0" w:space="0" w:color="auto"/>
          </w:divBdr>
        </w:div>
      </w:divsChild>
    </w:div>
    <w:div w:id="1786999378">
      <w:bodyDiv w:val="1"/>
      <w:marLeft w:val="0"/>
      <w:marRight w:val="0"/>
      <w:marTop w:val="0"/>
      <w:marBottom w:val="0"/>
      <w:divBdr>
        <w:top w:val="none" w:sz="0" w:space="0" w:color="auto"/>
        <w:left w:val="none" w:sz="0" w:space="0" w:color="auto"/>
        <w:bottom w:val="none" w:sz="0" w:space="0" w:color="auto"/>
        <w:right w:val="none" w:sz="0" w:space="0" w:color="auto"/>
      </w:divBdr>
      <w:divsChild>
        <w:div w:id="170144978">
          <w:marLeft w:val="547"/>
          <w:marRight w:val="0"/>
          <w:marTop w:val="0"/>
          <w:marBottom w:val="0"/>
          <w:divBdr>
            <w:top w:val="none" w:sz="0" w:space="0" w:color="auto"/>
            <w:left w:val="none" w:sz="0" w:space="0" w:color="auto"/>
            <w:bottom w:val="none" w:sz="0" w:space="0" w:color="auto"/>
            <w:right w:val="none" w:sz="0" w:space="0" w:color="auto"/>
          </w:divBdr>
        </w:div>
        <w:div w:id="247858342">
          <w:marLeft w:val="547"/>
          <w:marRight w:val="0"/>
          <w:marTop w:val="0"/>
          <w:marBottom w:val="0"/>
          <w:divBdr>
            <w:top w:val="none" w:sz="0" w:space="0" w:color="auto"/>
            <w:left w:val="none" w:sz="0" w:space="0" w:color="auto"/>
            <w:bottom w:val="none" w:sz="0" w:space="0" w:color="auto"/>
            <w:right w:val="none" w:sz="0" w:space="0" w:color="auto"/>
          </w:divBdr>
        </w:div>
        <w:div w:id="503130190">
          <w:marLeft w:val="547"/>
          <w:marRight w:val="0"/>
          <w:marTop w:val="0"/>
          <w:marBottom w:val="0"/>
          <w:divBdr>
            <w:top w:val="none" w:sz="0" w:space="0" w:color="auto"/>
            <w:left w:val="none" w:sz="0" w:space="0" w:color="auto"/>
            <w:bottom w:val="none" w:sz="0" w:space="0" w:color="auto"/>
            <w:right w:val="none" w:sz="0" w:space="0" w:color="auto"/>
          </w:divBdr>
        </w:div>
        <w:div w:id="610892217">
          <w:marLeft w:val="547"/>
          <w:marRight w:val="0"/>
          <w:marTop w:val="0"/>
          <w:marBottom w:val="0"/>
          <w:divBdr>
            <w:top w:val="none" w:sz="0" w:space="0" w:color="auto"/>
            <w:left w:val="none" w:sz="0" w:space="0" w:color="auto"/>
            <w:bottom w:val="none" w:sz="0" w:space="0" w:color="auto"/>
            <w:right w:val="none" w:sz="0" w:space="0" w:color="auto"/>
          </w:divBdr>
        </w:div>
      </w:divsChild>
    </w:div>
    <w:div w:id="1818497853">
      <w:bodyDiv w:val="1"/>
      <w:marLeft w:val="0"/>
      <w:marRight w:val="0"/>
      <w:marTop w:val="0"/>
      <w:marBottom w:val="0"/>
      <w:divBdr>
        <w:top w:val="none" w:sz="0" w:space="0" w:color="auto"/>
        <w:left w:val="none" w:sz="0" w:space="0" w:color="auto"/>
        <w:bottom w:val="none" w:sz="0" w:space="0" w:color="auto"/>
        <w:right w:val="none" w:sz="0" w:space="0" w:color="auto"/>
      </w:divBdr>
      <w:divsChild>
        <w:div w:id="1081177422">
          <w:marLeft w:val="1800"/>
          <w:marRight w:val="0"/>
          <w:marTop w:val="100"/>
          <w:marBottom w:val="0"/>
          <w:divBdr>
            <w:top w:val="none" w:sz="0" w:space="0" w:color="auto"/>
            <w:left w:val="none" w:sz="0" w:space="0" w:color="auto"/>
            <w:bottom w:val="none" w:sz="0" w:space="0" w:color="auto"/>
            <w:right w:val="none" w:sz="0" w:space="0" w:color="auto"/>
          </w:divBdr>
        </w:div>
      </w:divsChild>
    </w:div>
    <w:div w:id="1824542733">
      <w:bodyDiv w:val="1"/>
      <w:marLeft w:val="0"/>
      <w:marRight w:val="0"/>
      <w:marTop w:val="0"/>
      <w:marBottom w:val="0"/>
      <w:divBdr>
        <w:top w:val="none" w:sz="0" w:space="0" w:color="auto"/>
        <w:left w:val="none" w:sz="0" w:space="0" w:color="auto"/>
        <w:bottom w:val="none" w:sz="0" w:space="0" w:color="auto"/>
        <w:right w:val="none" w:sz="0" w:space="0" w:color="auto"/>
      </w:divBdr>
    </w:div>
    <w:div w:id="1825707561">
      <w:bodyDiv w:val="1"/>
      <w:marLeft w:val="0"/>
      <w:marRight w:val="0"/>
      <w:marTop w:val="0"/>
      <w:marBottom w:val="0"/>
      <w:divBdr>
        <w:top w:val="none" w:sz="0" w:space="0" w:color="auto"/>
        <w:left w:val="none" w:sz="0" w:space="0" w:color="auto"/>
        <w:bottom w:val="none" w:sz="0" w:space="0" w:color="auto"/>
        <w:right w:val="none" w:sz="0" w:space="0" w:color="auto"/>
      </w:divBdr>
      <w:divsChild>
        <w:div w:id="1278220973">
          <w:marLeft w:val="547"/>
          <w:marRight w:val="0"/>
          <w:marTop w:val="0"/>
          <w:marBottom w:val="0"/>
          <w:divBdr>
            <w:top w:val="none" w:sz="0" w:space="0" w:color="auto"/>
            <w:left w:val="none" w:sz="0" w:space="0" w:color="auto"/>
            <w:bottom w:val="none" w:sz="0" w:space="0" w:color="auto"/>
            <w:right w:val="none" w:sz="0" w:space="0" w:color="auto"/>
          </w:divBdr>
        </w:div>
        <w:div w:id="834343419">
          <w:marLeft w:val="1166"/>
          <w:marRight w:val="0"/>
          <w:marTop w:val="0"/>
          <w:marBottom w:val="0"/>
          <w:divBdr>
            <w:top w:val="none" w:sz="0" w:space="0" w:color="auto"/>
            <w:left w:val="none" w:sz="0" w:space="0" w:color="auto"/>
            <w:bottom w:val="none" w:sz="0" w:space="0" w:color="auto"/>
            <w:right w:val="none" w:sz="0" w:space="0" w:color="auto"/>
          </w:divBdr>
        </w:div>
        <w:div w:id="1392584570">
          <w:marLeft w:val="1166"/>
          <w:marRight w:val="0"/>
          <w:marTop w:val="0"/>
          <w:marBottom w:val="0"/>
          <w:divBdr>
            <w:top w:val="none" w:sz="0" w:space="0" w:color="auto"/>
            <w:left w:val="none" w:sz="0" w:space="0" w:color="auto"/>
            <w:bottom w:val="none" w:sz="0" w:space="0" w:color="auto"/>
            <w:right w:val="none" w:sz="0" w:space="0" w:color="auto"/>
          </w:divBdr>
        </w:div>
        <w:div w:id="1426076541">
          <w:marLeft w:val="547"/>
          <w:marRight w:val="0"/>
          <w:marTop w:val="0"/>
          <w:marBottom w:val="0"/>
          <w:divBdr>
            <w:top w:val="none" w:sz="0" w:space="0" w:color="auto"/>
            <w:left w:val="none" w:sz="0" w:space="0" w:color="auto"/>
            <w:bottom w:val="none" w:sz="0" w:space="0" w:color="auto"/>
            <w:right w:val="none" w:sz="0" w:space="0" w:color="auto"/>
          </w:divBdr>
        </w:div>
      </w:divsChild>
    </w:div>
    <w:div w:id="1910771706">
      <w:bodyDiv w:val="1"/>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288"/>
          <w:marRight w:val="0"/>
          <w:marTop w:val="160"/>
          <w:marBottom w:val="0"/>
          <w:divBdr>
            <w:top w:val="none" w:sz="0" w:space="0" w:color="auto"/>
            <w:left w:val="none" w:sz="0" w:space="0" w:color="auto"/>
            <w:bottom w:val="none" w:sz="0" w:space="0" w:color="auto"/>
            <w:right w:val="none" w:sz="0" w:space="0" w:color="auto"/>
          </w:divBdr>
        </w:div>
        <w:div w:id="1238053949">
          <w:marLeft w:val="576"/>
          <w:marRight w:val="0"/>
          <w:marTop w:val="160"/>
          <w:marBottom w:val="0"/>
          <w:divBdr>
            <w:top w:val="none" w:sz="0" w:space="0" w:color="auto"/>
            <w:left w:val="none" w:sz="0" w:space="0" w:color="auto"/>
            <w:bottom w:val="none" w:sz="0" w:space="0" w:color="auto"/>
            <w:right w:val="none" w:sz="0" w:space="0" w:color="auto"/>
          </w:divBdr>
        </w:div>
        <w:div w:id="1338727740">
          <w:marLeft w:val="576"/>
          <w:marRight w:val="0"/>
          <w:marTop w:val="160"/>
          <w:marBottom w:val="0"/>
          <w:divBdr>
            <w:top w:val="none" w:sz="0" w:space="0" w:color="auto"/>
            <w:left w:val="none" w:sz="0" w:space="0" w:color="auto"/>
            <w:bottom w:val="none" w:sz="0" w:space="0" w:color="auto"/>
            <w:right w:val="none" w:sz="0" w:space="0" w:color="auto"/>
          </w:divBdr>
        </w:div>
        <w:div w:id="1481189326">
          <w:marLeft w:val="288"/>
          <w:marRight w:val="0"/>
          <w:marTop w:val="160"/>
          <w:marBottom w:val="0"/>
          <w:divBdr>
            <w:top w:val="none" w:sz="0" w:space="0" w:color="auto"/>
            <w:left w:val="none" w:sz="0" w:space="0" w:color="auto"/>
            <w:bottom w:val="none" w:sz="0" w:space="0" w:color="auto"/>
            <w:right w:val="none" w:sz="0" w:space="0" w:color="auto"/>
          </w:divBdr>
        </w:div>
      </w:divsChild>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sChild>
        <w:div w:id="352264843">
          <w:marLeft w:val="288"/>
          <w:marRight w:val="0"/>
          <w:marTop w:val="160"/>
          <w:marBottom w:val="0"/>
          <w:divBdr>
            <w:top w:val="none" w:sz="0" w:space="0" w:color="auto"/>
            <w:left w:val="none" w:sz="0" w:space="0" w:color="auto"/>
            <w:bottom w:val="none" w:sz="0" w:space="0" w:color="auto"/>
            <w:right w:val="none" w:sz="0" w:space="0" w:color="auto"/>
          </w:divBdr>
        </w:div>
      </w:divsChild>
    </w:div>
    <w:div w:id="2004621157">
      <w:bodyDiv w:val="1"/>
      <w:marLeft w:val="0"/>
      <w:marRight w:val="0"/>
      <w:marTop w:val="0"/>
      <w:marBottom w:val="0"/>
      <w:divBdr>
        <w:top w:val="none" w:sz="0" w:space="0" w:color="auto"/>
        <w:left w:val="none" w:sz="0" w:space="0" w:color="auto"/>
        <w:bottom w:val="none" w:sz="0" w:space="0" w:color="auto"/>
        <w:right w:val="none" w:sz="0" w:space="0" w:color="auto"/>
      </w:divBdr>
    </w:div>
    <w:div w:id="2044665921">
      <w:bodyDiv w:val="1"/>
      <w:marLeft w:val="0"/>
      <w:marRight w:val="0"/>
      <w:marTop w:val="0"/>
      <w:marBottom w:val="0"/>
      <w:divBdr>
        <w:top w:val="none" w:sz="0" w:space="0" w:color="auto"/>
        <w:left w:val="none" w:sz="0" w:space="0" w:color="auto"/>
        <w:bottom w:val="none" w:sz="0" w:space="0" w:color="auto"/>
        <w:right w:val="none" w:sz="0" w:space="0" w:color="auto"/>
      </w:divBdr>
    </w:div>
    <w:div w:id="2083063891">
      <w:bodyDiv w:val="1"/>
      <w:marLeft w:val="0"/>
      <w:marRight w:val="0"/>
      <w:marTop w:val="0"/>
      <w:marBottom w:val="0"/>
      <w:divBdr>
        <w:top w:val="none" w:sz="0" w:space="0" w:color="auto"/>
        <w:left w:val="none" w:sz="0" w:space="0" w:color="auto"/>
        <w:bottom w:val="none" w:sz="0" w:space="0" w:color="auto"/>
        <w:right w:val="none" w:sz="0" w:space="0" w:color="auto"/>
      </w:divBdr>
      <w:divsChild>
        <w:div w:id="40980980">
          <w:marLeft w:val="360"/>
          <w:marRight w:val="0"/>
          <w:marTop w:val="200"/>
          <w:marBottom w:val="0"/>
          <w:divBdr>
            <w:top w:val="none" w:sz="0" w:space="0" w:color="auto"/>
            <w:left w:val="none" w:sz="0" w:space="0" w:color="auto"/>
            <w:bottom w:val="none" w:sz="0" w:space="0" w:color="auto"/>
            <w:right w:val="none" w:sz="0" w:space="0" w:color="auto"/>
          </w:divBdr>
        </w:div>
        <w:div w:id="408036783">
          <w:marLeft w:val="1080"/>
          <w:marRight w:val="0"/>
          <w:marTop w:val="100"/>
          <w:marBottom w:val="0"/>
          <w:divBdr>
            <w:top w:val="none" w:sz="0" w:space="0" w:color="auto"/>
            <w:left w:val="none" w:sz="0" w:space="0" w:color="auto"/>
            <w:bottom w:val="none" w:sz="0" w:space="0" w:color="auto"/>
            <w:right w:val="none" w:sz="0" w:space="0" w:color="auto"/>
          </w:divBdr>
        </w:div>
        <w:div w:id="960065442">
          <w:marLeft w:val="360"/>
          <w:marRight w:val="0"/>
          <w:marTop w:val="200"/>
          <w:marBottom w:val="0"/>
          <w:divBdr>
            <w:top w:val="none" w:sz="0" w:space="0" w:color="auto"/>
            <w:left w:val="none" w:sz="0" w:space="0" w:color="auto"/>
            <w:bottom w:val="none" w:sz="0" w:space="0" w:color="auto"/>
            <w:right w:val="none" w:sz="0" w:space="0" w:color="auto"/>
          </w:divBdr>
        </w:div>
        <w:div w:id="1020014978">
          <w:marLeft w:val="1080"/>
          <w:marRight w:val="0"/>
          <w:marTop w:val="100"/>
          <w:marBottom w:val="0"/>
          <w:divBdr>
            <w:top w:val="none" w:sz="0" w:space="0" w:color="auto"/>
            <w:left w:val="none" w:sz="0" w:space="0" w:color="auto"/>
            <w:bottom w:val="none" w:sz="0" w:space="0" w:color="auto"/>
            <w:right w:val="none" w:sz="0" w:space="0" w:color="auto"/>
          </w:divBdr>
        </w:div>
        <w:div w:id="1222332412">
          <w:marLeft w:val="1080"/>
          <w:marRight w:val="0"/>
          <w:marTop w:val="100"/>
          <w:marBottom w:val="0"/>
          <w:divBdr>
            <w:top w:val="none" w:sz="0" w:space="0" w:color="auto"/>
            <w:left w:val="none" w:sz="0" w:space="0" w:color="auto"/>
            <w:bottom w:val="none" w:sz="0" w:space="0" w:color="auto"/>
            <w:right w:val="none" w:sz="0" w:space="0" w:color="auto"/>
          </w:divBdr>
        </w:div>
        <w:div w:id="1488206147">
          <w:marLeft w:val="360"/>
          <w:marRight w:val="0"/>
          <w:marTop w:val="200"/>
          <w:marBottom w:val="0"/>
          <w:divBdr>
            <w:top w:val="none" w:sz="0" w:space="0" w:color="auto"/>
            <w:left w:val="none" w:sz="0" w:space="0" w:color="auto"/>
            <w:bottom w:val="none" w:sz="0" w:space="0" w:color="auto"/>
            <w:right w:val="none" w:sz="0" w:space="0" w:color="auto"/>
          </w:divBdr>
        </w:div>
        <w:div w:id="1693216912">
          <w:marLeft w:val="1080"/>
          <w:marRight w:val="0"/>
          <w:marTop w:val="100"/>
          <w:marBottom w:val="0"/>
          <w:divBdr>
            <w:top w:val="none" w:sz="0" w:space="0" w:color="auto"/>
            <w:left w:val="none" w:sz="0" w:space="0" w:color="auto"/>
            <w:bottom w:val="none" w:sz="0" w:space="0" w:color="auto"/>
            <w:right w:val="none" w:sz="0" w:space="0" w:color="auto"/>
          </w:divBdr>
        </w:div>
        <w:div w:id="1717271771">
          <w:marLeft w:val="360"/>
          <w:marRight w:val="0"/>
          <w:marTop w:val="200"/>
          <w:marBottom w:val="0"/>
          <w:divBdr>
            <w:top w:val="none" w:sz="0" w:space="0" w:color="auto"/>
            <w:left w:val="none" w:sz="0" w:space="0" w:color="auto"/>
            <w:bottom w:val="none" w:sz="0" w:space="0" w:color="auto"/>
            <w:right w:val="none" w:sz="0" w:space="0" w:color="auto"/>
          </w:divBdr>
        </w:div>
        <w:div w:id="2063673468">
          <w:marLeft w:val="360"/>
          <w:marRight w:val="0"/>
          <w:marTop w:val="200"/>
          <w:marBottom w:val="0"/>
          <w:divBdr>
            <w:top w:val="none" w:sz="0" w:space="0" w:color="auto"/>
            <w:left w:val="none" w:sz="0" w:space="0" w:color="auto"/>
            <w:bottom w:val="none" w:sz="0" w:space="0" w:color="auto"/>
            <w:right w:val="none" w:sz="0" w:space="0" w:color="auto"/>
          </w:divBdr>
        </w:div>
        <w:div w:id="2083092425">
          <w:marLeft w:val="1080"/>
          <w:marRight w:val="0"/>
          <w:marTop w:val="100"/>
          <w:marBottom w:val="0"/>
          <w:divBdr>
            <w:top w:val="none" w:sz="0" w:space="0" w:color="auto"/>
            <w:left w:val="none" w:sz="0" w:space="0" w:color="auto"/>
            <w:bottom w:val="none" w:sz="0" w:space="0" w:color="auto"/>
            <w:right w:val="none" w:sz="0" w:space="0" w:color="auto"/>
          </w:divBdr>
        </w:div>
      </w:divsChild>
    </w:div>
    <w:div w:id="2091804252">
      <w:bodyDiv w:val="1"/>
      <w:marLeft w:val="0"/>
      <w:marRight w:val="0"/>
      <w:marTop w:val="0"/>
      <w:marBottom w:val="0"/>
      <w:divBdr>
        <w:top w:val="none" w:sz="0" w:space="0" w:color="auto"/>
        <w:left w:val="none" w:sz="0" w:space="0" w:color="auto"/>
        <w:bottom w:val="none" w:sz="0" w:space="0" w:color="auto"/>
        <w:right w:val="none" w:sz="0" w:space="0" w:color="auto"/>
      </w:divBdr>
      <w:divsChild>
        <w:div w:id="865483039">
          <w:marLeft w:val="547"/>
          <w:marRight w:val="0"/>
          <w:marTop w:val="0"/>
          <w:marBottom w:val="0"/>
          <w:divBdr>
            <w:top w:val="none" w:sz="0" w:space="0" w:color="auto"/>
            <w:left w:val="none" w:sz="0" w:space="0" w:color="auto"/>
            <w:bottom w:val="none" w:sz="0" w:space="0" w:color="auto"/>
            <w:right w:val="none" w:sz="0" w:space="0" w:color="auto"/>
          </w:divBdr>
        </w:div>
      </w:divsChild>
    </w:div>
    <w:div w:id="2104104050">
      <w:bodyDiv w:val="1"/>
      <w:marLeft w:val="0"/>
      <w:marRight w:val="0"/>
      <w:marTop w:val="0"/>
      <w:marBottom w:val="0"/>
      <w:divBdr>
        <w:top w:val="none" w:sz="0" w:space="0" w:color="auto"/>
        <w:left w:val="none" w:sz="0" w:space="0" w:color="auto"/>
        <w:bottom w:val="none" w:sz="0" w:space="0" w:color="auto"/>
        <w:right w:val="none" w:sz="0" w:space="0" w:color="auto"/>
      </w:divBdr>
    </w:div>
    <w:div w:id="212160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2EC43F8-B053-47E1-9E91-4E78454D2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87144-57B7-437D-8D32-D885D6885255}">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57721</TotalTime>
  <Pages>6</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17811</CharactersWithSpaces>
  <SharedDoc>false</SharedDoc>
  <HLinks>
    <vt:vector size="504" baseType="variant">
      <vt:variant>
        <vt:i4>1703991</vt:i4>
      </vt:variant>
      <vt:variant>
        <vt:i4>608</vt:i4>
      </vt:variant>
      <vt:variant>
        <vt:i4>0</vt:i4>
      </vt:variant>
      <vt:variant>
        <vt:i4>5</vt:i4>
      </vt:variant>
      <vt:variant>
        <vt:lpwstr/>
      </vt:variant>
      <vt:variant>
        <vt:lpwstr>_Toc79131403</vt:lpwstr>
      </vt:variant>
      <vt:variant>
        <vt:i4>1769527</vt:i4>
      </vt:variant>
      <vt:variant>
        <vt:i4>605</vt:i4>
      </vt:variant>
      <vt:variant>
        <vt:i4>0</vt:i4>
      </vt:variant>
      <vt:variant>
        <vt:i4>5</vt:i4>
      </vt:variant>
      <vt:variant>
        <vt:lpwstr/>
      </vt:variant>
      <vt:variant>
        <vt:lpwstr>_Toc79131402</vt:lpwstr>
      </vt:variant>
      <vt:variant>
        <vt:i4>1572919</vt:i4>
      </vt:variant>
      <vt:variant>
        <vt:i4>602</vt:i4>
      </vt:variant>
      <vt:variant>
        <vt:i4>0</vt:i4>
      </vt:variant>
      <vt:variant>
        <vt:i4>5</vt:i4>
      </vt:variant>
      <vt:variant>
        <vt:lpwstr/>
      </vt:variant>
      <vt:variant>
        <vt:lpwstr>_Toc79131401</vt:lpwstr>
      </vt:variant>
      <vt:variant>
        <vt:i4>1638455</vt:i4>
      </vt:variant>
      <vt:variant>
        <vt:i4>599</vt:i4>
      </vt:variant>
      <vt:variant>
        <vt:i4>0</vt:i4>
      </vt:variant>
      <vt:variant>
        <vt:i4>5</vt:i4>
      </vt:variant>
      <vt:variant>
        <vt:lpwstr/>
      </vt:variant>
      <vt:variant>
        <vt:lpwstr>_Toc79131400</vt:lpwstr>
      </vt:variant>
      <vt:variant>
        <vt:i4>1507390</vt:i4>
      </vt:variant>
      <vt:variant>
        <vt:i4>596</vt:i4>
      </vt:variant>
      <vt:variant>
        <vt:i4>0</vt:i4>
      </vt:variant>
      <vt:variant>
        <vt:i4>5</vt:i4>
      </vt:variant>
      <vt:variant>
        <vt:lpwstr/>
      </vt:variant>
      <vt:variant>
        <vt:lpwstr>_Toc79131399</vt:lpwstr>
      </vt:variant>
      <vt:variant>
        <vt:i4>1441854</vt:i4>
      </vt:variant>
      <vt:variant>
        <vt:i4>593</vt:i4>
      </vt:variant>
      <vt:variant>
        <vt:i4>0</vt:i4>
      </vt:variant>
      <vt:variant>
        <vt:i4>5</vt:i4>
      </vt:variant>
      <vt:variant>
        <vt:lpwstr/>
      </vt:variant>
      <vt:variant>
        <vt:lpwstr>_Toc79131398</vt:lpwstr>
      </vt:variant>
      <vt:variant>
        <vt:i4>1638462</vt:i4>
      </vt:variant>
      <vt:variant>
        <vt:i4>590</vt:i4>
      </vt:variant>
      <vt:variant>
        <vt:i4>0</vt:i4>
      </vt:variant>
      <vt:variant>
        <vt:i4>5</vt:i4>
      </vt:variant>
      <vt:variant>
        <vt:lpwstr/>
      </vt:variant>
      <vt:variant>
        <vt:lpwstr>_Toc79131397</vt:lpwstr>
      </vt:variant>
      <vt:variant>
        <vt:i4>1572926</vt:i4>
      </vt:variant>
      <vt:variant>
        <vt:i4>587</vt:i4>
      </vt:variant>
      <vt:variant>
        <vt:i4>0</vt:i4>
      </vt:variant>
      <vt:variant>
        <vt:i4>5</vt:i4>
      </vt:variant>
      <vt:variant>
        <vt:lpwstr/>
      </vt:variant>
      <vt:variant>
        <vt:lpwstr>_Toc79131396</vt:lpwstr>
      </vt:variant>
      <vt:variant>
        <vt:i4>1769534</vt:i4>
      </vt:variant>
      <vt:variant>
        <vt:i4>584</vt:i4>
      </vt:variant>
      <vt:variant>
        <vt:i4>0</vt:i4>
      </vt:variant>
      <vt:variant>
        <vt:i4>5</vt:i4>
      </vt:variant>
      <vt:variant>
        <vt:lpwstr/>
      </vt:variant>
      <vt:variant>
        <vt:lpwstr>_Toc79131395</vt:lpwstr>
      </vt:variant>
      <vt:variant>
        <vt:i4>1703998</vt:i4>
      </vt:variant>
      <vt:variant>
        <vt:i4>581</vt:i4>
      </vt:variant>
      <vt:variant>
        <vt:i4>0</vt:i4>
      </vt:variant>
      <vt:variant>
        <vt:i4>5</vt:i4>
      </vt:variant>
      <vt:variant>
        <vt:lpwstr/>
      </vt:variant>
      <vt:variant>
        <vt:lpwstr>_Toc79131394</vt:lpwstr>
      </vt:variant>
      <vt:variant>
        <vt:i4>1900606</vt:i4>
      </vt:variant>
      <vt:variant>
        <vt:i4>578</vt:i4>
      </vt:variant>
      <vt:variant>
        <vt:i4>0</vt:i4>
      </vt:variant>
      <vt:variant>
        <vt:i4>5</vt:i4>
      </vt:variant>
      <vt:variant>
        <vt:lpwstr/>
      </vt:variant>
      <vt:variant>
        <vt:lpwstr>_Toc79131393</vt:lpwstr>
      </vt:variant>
      <vt:variant>
        <vt:i4>1835070</vt:i4>
      </vt:variant>
      <vt:variant>
        <vt:i4>575</vt:i4>
      </vt:variant>
      <vt:variant>
        <vt:i4>0</vt:i4>
      </vt:variant>
      <vt:variant>
        <vt:i4>5</vt:i4>
      </vt:variant>
      <vt:variant>
        <vt:lpwstr/>
      </vt:variant>
      <vt:variant>
        <vt:lpwstr>_Toc79131392</vt:lpwstr>
      </vt:variant>
      <vt:variant>
        <vt:i4>2031678</vt:i4>
      </vt:variant>
      <vt:variant>
        <vt:i4>572</vt:i4>
      </vt:variant>
      <vt:variant>
        <vt:i4>0</vt:i4>
      </vt:variant>
      <vt:variant>
        <vt:i4>5</vt:i4>
      </vt:variant>
      <vt:variant>
        <vt:lpwstr/>
      </vt:variant>
      <vt:variant>
        <vt:lpwstr>_Toc79131391</vt:lpwstr>
      </vt:variant>
      <vt:variant>
        <vt:i4>1966142</vt:i4>
      </vt:variant>
      <vt:variant>
        <vt:i4>569</vt:i4>
      </vt:variant>
      <vt:variant>
        <vt:i4>0</vt:i4>
      </vt:variant>
      <vt:variant>
        <vt:i4>5</vt:i4>
      </vt:variant>
      <vt:variant>
        <vt:lpwstr/>
      </vt:variant>
      <vt:variant>
        <vt:lpwstr>_Toc79131390</vt:lpwstr>
      </vt:variant>
      <vt:variant>
        <vt:i4>1507391</vt:i4>
      </vt:variant>
      <vt:variant>
        <vt:i4>566</vt:i4>
      </vt:variant>
      <vt:variant>
        <vt:i4>0</vt:i4>
      </vt:variant>
      <vt:variant>
        <vt:i4>5</vt:i4>
      </vt:variant>
      <vt:variant>
        <vt:lpwstr/>
      </vt:variant>
      <vt:variant>
        <vt:lpwstr>_Toc79131389</vt:lpwstr>
      </vt:variant>
      <vt:variant>
        <vt:i4>1441855</vt:i4>
      </vt:variant>
      <vt:variant>
        <vt:i4>563</vt:i4>
      </vt:variant>
      <vt:variant>
        <vt:i4>0</vt:i4>
      </vt:variant>
      <vt:variant>
        <vt:i4>5</vt:i4>
      </vt:variant>
      <vt:variant>
        <vt:lpwstr/>
      </vt:variant>
      <vt:variant>
        <vt:lpwstr>_Toc79131388</vt:lpwstr>
      </vt:variant>
      <vt:variant>
        <vt:i4>1638463</vt:i4>
      </vt:variant>
      <vt:variant>
        <vt:i4>560</vt:i4>
      </vt:variant>
      <vt:variant>
        <vt:i4>0</vt:i4>
      </vt:variant>
      <vt:variant>
        <vt:i4>5</vt:i4>
      </vt:variant>
      <vt:variant>
        <vt:lpwstr/>
      </vt:variant>
      <vt:variant>
        <vt:lpwstr>_Toc79131387</vt:lpwstr>
      </vt:variant>
      <vt:variant>
        <vt:i4>1572927</vt:i4>
      </vt:variant>
      <vt:variant>
        <vt:i4>557</vt:i4>
      </vt:variant>
      <vt:variant>
        <vt:i4>0</vt:i4>
      </vt:variant>
      <vt:variant>
        <vt:i4>5</vt:i4>
      </vt:variant>
      <vt:variant>
        <vt:lpwstr/>
      </vt:variant>
      <vt:variant>
        <vt:lpwstr>_Toc79131386</vt:lpwstr>
      </vt:variant>
      <vt:variant>
        <vt:i4>1769535</vt:i4>
      </vt:variant>
      <vt:variant>
        <vt:i4>554</vt:i4>
      </vt:variant>
      <vt:variant>
        <vt:i4>0</vt:i4>
      </vt:variant>
      <vt:variant>
        <vt:i4>5</vt:i4>
      </vt:variant>
      <vt:variant>
        <vt:lpwstr/>
      </vt:variant>
      <vt:variant>
        <vt:lpwstr>_Toc79131385</vt:lpwstr>
      </vt:variant>
      <vt:variant>
        <vt:i4>1703999</vt:i4>
      </vt:variant>
      <vt:variant>
        <vt:i4>551</vt:i4>
      </vt:variant>
      <vt:variant>
        <vt:i4>0</vt:i4>
      </vt:variant>
      <vt:variant>
        <vt:i4>5</vt:i4>
      </vt:variant>
      <vt:variant>
        <vt:lpwstr/>
      </vt:variant>
      <vt:variant>
        <vt:lpwstr>_Toc79131384</vt:lpwstr>
      </vt:variant>
      <vt:variant>
        <vt:i4>1900607</vt:i4>
      </vt:variant>
      <vt:variant>
        <vt:i4>548</vt:i4>
      </vt:variant>
      <vt:variant>
        <vt:i4>0</vt:i4>
      </vt:variant>
      <vt:variant>
        <vt:i4>5</vt:i4>
      </vt:variant>
      <vt:variant>
        <vt:lpwstr/>
      </vt:variant>
      <vt:variant>
        <vt:lpwstr>_Toc79131383</vt:lpwstr>
      </vt:variant>
      <vt:variant>
        <vt:i4>1835071</vt:i4>
      </vt:variant>
      <vt:variant>
        <vt:i4>545</vt:i4>
      </vt:variant>
      <vt:variant>
        <vt:i4>0</vt:i4>
      </vt:variant>
      <vt:variant>
        <vt:i4>5</vt:i4>
      </vt:variant>
      <vt:variant>
        <vt:lpwstr/>
      </vt:variant>
      <vt:variant>
        <vt:lpwstr>_Toc79131382</vt:lpwstr>
      </vt:variant>
      <vt:variant>
        <vt:i4>2031679</vt:i4>
      </vt:variant>
      <vt:variant>
        <vt:i4>542</vt:i4>
      </vt:variant>
      <vt:variant>
        <vt:i4>0</vt:i4>
      </vt:variant>
      <vt:variant>
        <vt:i4>5</vt:i4>
      </vt:variant>
      <vt:variant>
        <vt:lpwstr/>
      </vt:variant>
      <vt:variant>
        <vt:lpwstr>_Toc79131381</vt:lpwstr>
      </vt:variant>
      <vt:variant>
        <vt:i4>1966143</vt:i4>
      </vt:variant>
      <vt:variant>
        <vt:i4>539</vt:i4>
      </vt:variant>
      <vt:variant>
        <vt:i4>0</vt:i4>
      </vt:variant>
      <vt:variant>
        <vt:i4>5</vt:i4>
      </vt:variant>
      <vt:variant>
        <vt:lpwstr/>
      </vt:variant>
      <vt:variant>
        <vt:lpwstr>_Toc79131380</vt:lpwstr>
      </vt:variant>
      <vt:variant>
        <vt:i4>1507376</vt:i4>
      </vt:variant>
      <vt:variant>
        <vt:i4>536</vt:i4>
      </vt:variant>
      <vt:variant>
        <vt:i4>0</vt:i4>
      </vt:variant>
      <vt:variant>
        <vt:i4>5</vt:i4>
      </vt:variant>
      <vt:variant>
        <vt:lpwstr/>
      </vt:variant>
      <vt:variant>
        <vt:lpwstr>_Toc79131379</vt:lpwstr>
      </vt:variant>
      <vt:variant>
        <vt:i4>1441840</vt:i4>
      </vt:variant>
      <vt:variant>
        <vt:i4>533</vt:i4>
      </vt:variant>
      <vt:variant>
        <vt:i4>0</vt:i4>
      </vt:variant>
      <vt:variant>
        <vt:i4>5</vt:i4>
      </vt:variant>
      <vt:variant>
        <vt:lpwstr/>
      </vt:variant>
      <vt:variant>
        <vt:lpwstr>_Toc79131378</vt:lpwstr>
      </vt:variant>
      <vt:variant>
        <vt:i4>1638448</vt:i4>
      </vt:variant>
      <vt:variant>
        <vt:i4>530</vt:i4>
      </vt:variant>
      <vt:variant>
        <vt:i4>0</vt:i4>
      </vt:variant>
      <vt:variant>
        <vt:i4>5</vt:i4>
      </vt:variant>
      <vt:variant>
        <vt:lpwstr/>
      </vt:variant>
      <vt:variant>
        <vt:lpwstr>_Toc79131377</vt:lpwstr>
      </vt:variant>
      <vt:variant>
        <vt:i4>1572912</vt:i4>
      </vt:variant>
      <vt:variant>
        <vt:i4>527</vt:i4>
      </vt:variant>
      <vt:variant>
        <vt:i4>0</vt:i4>
      </vt:variant>
      <vt:variant>
        <vt:i4>5</vt:i4>
      </vt:variant>
      <vt:variant>
        <vt:lpwstr/>
      </vt:variant>
      <vt:variant>
        <vt:lpwstr>_Toc79131376</vt:lpwstr>
      </vt:variant>
      <vt:variant>
        <vt:i4>1769520</vt:i4>
      </vt:variant>
      <vt:variant>
        <vt:i4>524</vt:i4>
      </vt:variant>
      <vt:variant>
        <vt:i4>0</vt:i4>
      </vt:variant>
      <vt:variant>
        <vt:i4>5</vt:i4>
      </vt:variant>
      <vt:variant>
        <vt:lpwstr/>
      </vt:variant>
      <vt:variant>
        <vt:lpwstr>_Toc79131375</vt:lpwstr>
      </vt:variant>
      <vt:variant>
        <vt:i4>1703984</vt:i4>
      </vt:variant>
      <vt:variant>
        <vt:i4>521</vt:i4>
      </vt:variant>
      <vt:variant>
        <vt:i4>0</vt:i4>
      </vt:variant>
      <vt:variant>
        <vt:i4>5</vt:i4>
      </vt:variant>
      <vt:variant>
        <vt:lpwstr/>
      </vt:variant>
      <vt:variant>
        <vt:lpwstr>_Toc79131374</vt:lpwstr>
      </vt:variant>
      <vt:variant>
        <vt:i4>1900592</vt:i4>
      </vt:variant>
      <vt:variant>
        <vt:i4>518</vt:i4>
      </vt:variant>
      <vt:variant>
        <vt:i4>0</vt:i4>
      </vt:variant>
      <vt:variant>
        <vt:i4>5</vt:i4>
      </vt:variant>
      <vt:variant>
        <vt:lpwstr/>
      </vt:variant>
      <vt:variant>
        <vt:lpwstr>_Toc79131373</vt:lpwstr>
      </vt:variant>
      <vt:variant>
        <vt:i4>1048628</vt:i4>
      </vt:variant>
      <vt:variant>
        <vt:i4>512</vt:i4>
      </vt:variant>
      <vt:variant>
        <vt:i4>0</vt:i4>
      </vt:variant>
      <vt:variant>
        <vt:i4>5</vt:i4>
      </vt:variant>
      <vt:variant>
        <vt:lpwstr/>
      </vt:variant>
      <vt:variant>
        <vt:lpwstr>_Toc82511084</vt:lpwstr>
      </vt:variant>
      <vt:variant>
        <vt:i4>1507380</vt:i4>
      </vt:variant>
      <vt:variant>
        <vt:i4>509</vt:i4>
      </vt:variant>
      <vt:variant>
        <vt:i4>0</vt:i4>
      </vt:variant>
      <vt:variant>
        <vt:i4>5</vt:i4>
      </vt:variant>
      <vt:variant>
        <vt:lpwstr/>
      </vt:variant>
      <vt:variant>
        <vt:lpwstr>_Toc82511083</vt:lpwstr>
      </vt:variant>
      <vt:variant>
        <vt:i4>1441844</vt:i4>
      </vt:variant>
      <vt:variant>
        <vt:i4>506</vt:i4>
      </vt:variant>
      <vt:variant>
        <vt:i4>0</vt:i4>
      </vt:variant>
      <vt:variant>
        <vt:i4>5</vt:i4>
      </vt:variant>
      <vt:variant>
        <vt:lpwstr/>
      </vt:variant>
      <vt:variant>
        <vt:lpwstr>_Toc82511082</vt:lpwstr>
      </vt:variant>
      <vt:variant>
        <vt:i4>1376308</vt:i4>
      </vt:variant>
      <vt:variant>
        <vt:i4>503</vt:i4>
      </vt:variant>
      <vt:variant>
        <vt:i4>0</vt:i4>
      </vt:variant>
      <vt:variant>
        <vt:i4>5</vt:i4>
      </vt:variant>
      <vt:variant>
        <vt:lpwstr/>
      </vt:variant>
      <vt:variant>
        <vt:lpwstr>_Toc82511081</vt:lpwstr>
      </vt:variant>
      <vt:variant>
        <vt:i4>1310772</vt:i4>
      </vt:variant>
      <vt:variant>
        <vt:i4>500</vt:i4>
      </vt:variant>
      <vt:variant>
        <vt:i4>0</vt:i4>
      </vt:variant>
      <vt:variant>
        <vt:i4>5</vt:i4>
      </vt:variant>
      <vt:variant>
        <vt:lpwstr/>
      </vt:variant>
      <vt:variant>
        <vt:lpwstr>_Toc82511080</vt:lpwstr>
      </vt:variant>
      <vt:variant>
        <vt:i4>1900603</vt:i4>
      </vt:variant>
      <vt:variant>
        <vt:i4>497</vt:i4>
      </vt:variant>
      <vt:variant>
        <vt:i4>0</vt:i4>
      </vt:variant>
      <vt:variant>
        <vt:i4>5</vt:i4>
      </vt:variant>
      <vt:variant>
        <vt:lpwstr/>
      </vt:variant>
      <vt:variant>
        <vt:lpwstr>_Toc82511079</vt:lpwstr>
      </vt:variant>
      <vt:variant>
        <vt:i4>1835067</vt:i4>
      </vt:variant>
      <vt:variant>
        <vt:i4>494</vt:i4>
      </vt:variant>
      <vt:variant>
        <vt:i4>0</vt:i4>
      </vt:variant>
      <vt:variant>
        <vt:i4>5</vt:i4>
      </vt:variant>
      <vt:variant>
        <vt:lpwstr/>
      </vt:variant>
      <vt:variant>
        <vt:lpwstr>_Toc82511078</vt:lpwstr>
      </vt:variant>
      <vt:variant>
        <vt:i4>1245243</vt:i4>
      </vt:variant>
      <vt:variant>
        <vt:i4>491</vt:i4>
      </vt:variant>
      <vt:variant>
        <vt:i4>0</vt:i4>
      </vt:variant>
      <vt:variant>
        <vt:i4>5</vt:i4>
      </vt:variant>
      <vt:variant>
        <vt:lpwstr/>
      </vt:variant>
      <vt:variant>
        <vt:lpwstr>_Toc82511077</vt:lpwstr>
      </vt:variant>
      <vt:variant>
        <vt:i4>1179707</vt:i4>
      </vt:variant>
      <vt:variant>
        <vt:i4>488</vt:i4>
      </vt:variant>
      <vt:variant>
        <vt:i4>0</vt:i4>
      </vt:variant>
      <vt:variant>
        <vt:i4>5</vt:i4>
      </vt:variant>
      <vt:variant>
        <vt:lpwstr/>
      </vt:variant>
      <vt:variant>
        <vt:lpwstr>_Toc82511076</vt:lpwstr>
      </vt:variant>
      <vt:variant>
        <vt:i4>1114171</vt:i4>
      </vt:variant>
      <vt:variant>
        <vt:i4>485</vt:i4>
      </vt:variant>
      <vt:variant>
        <vt:i4>0</vt:i4>
      </vt:variant>
      <vt:variant>
        <vt:i4>5</vt:i4>
      </vt:variant>
      <vt:variant>
        <vt:lpwstr/>
      </vt:variant>
      <vt:variant>
        <vt:lpwstr>_Toc82511075</vt:lpwstr>
      </vt:variant>
      <vt:variant>
        <vt:i4>1048635</vt:i4>
      </vt:variant>
      <vt:variant>
        <vt:i4>482</vt:i4>
      </vt:variant>
      <vt:variant>
        <vt:i4>0</vt:i4>
      </vt:variant>
      <vt:variant>
        <vt:i4>5</vt:i4>
      </vt:variant>
      <vt:variant>
        <vt:lpwstr/>
      </vt:variant>
      <vt:variant>
        <vt:lpwstr>_Toc82511074</vt:lpwstr>
      </vt:variant>
      <vt:variant>
        <vt:i4>1507387</vt:i4>
      </vt:variant>
      <vt:variant>
        <vt:i4>479</vt:i4>
      </vt:variant>
      <vt:variant>
        <vt:i4>0</vt:i4>
      </vt:variant>
      <vt:variant>
        <vt:i4>5</vt:i4>
      </vt:variant>
      <vt:variant>
        <vt:lpwstr/>
      </vt:variant>
      <vt:variant>
        <vt:lpwstr>_Toc82511073</vt:lpwstr>
      </vt:variant>
      <vt:variant>
        <vt:i4>1441851</vt:i4>
      </vt:variant>
      <vt:variant>
        <vt:i4>476</vt:i4>
      </vt:variant>
      <vt:variant>
        <vt:i4>0</vt:i4>
      </vt:variant>
      <vt:variant>
        <vt:i4>5</vt:i4>
      </vt:variant>
      <vt:variant>
        <vt:lpwstr/>
      </vt:variant>
      <vt:variant>
        <vt:lpwstr>_Toc82511072</vt:lpwstr>
      </vt:variant>
      <vt:variant>
        <vt:i4>1376315</vt:i4>
      </vt:variant>
      <vt:variant>
        <vt:i4>473</vt:i4>
      </vt:variant>
      <vt:variant>
        <vt:i4>0</vt:i4>
      </vt:variant>
      <vt:variant>
        <vt:i4>5</vt:i4>
      </vt:variant>
      <vt:variant>
        <vt:lpwstr/>
      </vt:variant>
      <vt:variant>
        <vt:lpwstr>_Toc82511071</vt:lpwstr>
      </vt:variant>
      <vt:variant>
        <vt:i4>1310779</vt:i4>
      </vt:variant>
      <vt:variant>
        <vt:i4>470</vt:i4>
      </vt:variant>
      <vt:variant>
        <vt:i4>0</vt:i4>
      </vt:variant>
      <vt:variant>
        <vt:i4>5</vt:i4>
      </vt:variant>
      <vt:variant>
        <vt:lpwstr/>
      </vt:variant>
      <vt:variant>
        <vt:lpwstr>_Toc82511070</vt:lpwstr>
      </vt:variant>
      <vt:variant>
        <vt:i4>1900602</vt:i4>
      </vt:variant>
      <vt:variant>
        <vt:i4>467</vt:i4>
      </vt:variant>
      <vt:variant>
        <vt:i4>0</vt:i4>
      </vt:variant>
      <vt:variant>
        <vt:i4>5</vt:i4>
      </vt:variant>
      <vt:variant>
        <vt:lpwstr/>
      </vt:variant>
      <vt:variant>
        <vt:lpwstr>_Toc82511069</vt:lpwstr>
      </vt:variant>
      <vt:variant>
        <vt:i4>1835066</vt:i4>
      </vt:variant>
      <vt:variant>
        <vt:i4>464</vt:i4>
      </vt:variant>
      <vt:variant>
        <vt:i4>0</vt:i4>
      </vt:variant>
      <vt:variant>
        <vt:i4>5</vt:i4>
      </vt:variant>
      <vt:variant>
        <vt:lpwstr/>
      </vt:variant>
      <vt:variant>
        <vt:lpwstr>_Toc82511068</vt:lpwstr>
      </vt:variant>
      <vt:variant>
        <vt:i4>1245242</vt:i4>
      </vt:variant>
      <vt:variant>
        <vt:i4>461</vt:i4>
      </vt:variant>
      <vt:variant>
        <vt:i4>0</vt:i4>
      </vt:variant>
      <vt:variant>
        <vt:i4>5</vt:i4>
      </vt:variant>
      <vt:variant>
        <vt:lpwstr/>
      </vt:variant>
      <vt:variant>
        <vt:lpwstr>_Toc82511067</vt:lpwstr>
      </vt:variant>
      <vt:variant>
        <vt:i4>1769527</vt:i4>
      </vt:variant>
      <vt:variant>
        <vt:i4>206</vt:i4>
      </vt:variant>
      <vt:variant>
        <vt:i4>0</vt:i4>
      </vt:variant>
      <vt:variant>
        <vt:i4>5</vt:i4>
      </vt:variant>
      <vt:variant>
        <vt:lpwstr/>
      </vt:variant>
      <vt:variant>
        <vt:lpwstr>_Toc79131701</vt:lpwstr>
      </vt:variant>
      <vt:variant>
        <vt:i4>1703991</vt:i4>
      </vt:variant>
      <vt:variant>
        <vt:i4>200</vt:i4>
      </vt:variant>
      <vt:variant>
        <vt:i4>0</vt:i4>
      </vt:variant>
      <vt:variant>
        <vt:i4>5</vt:i4>
      </vt:variant>
      <vt:variant>
        <vt:lpwstr/>
      </vt:variant>
      <vt:variant>
        <vt:lpwstr>_Toc79131700</vt:lpwstr>
      </vt:variant>
      <vt:variant>
        <vt:i4>1179710</vt:i4>
      </vt:variant>
      <vt:variant>
        <vt:i4>194</vt:i4>
      </vt:variant>
      <vt:variant>
        <vt:i4>0</vt:i4>
      </vt:variant>
      <vt:variant>
        <vt:i4>5</vt:i4>
      </vt:variant>
      <vt:variant>
        <vt:lpwstr/>
      </vt:variant>
      <vt:variant>
        <vt:lpwstr>_Toc79131699</vt:lpwstr>
      </vt:variant>
      <vt:variant>
        <vt:i4>1245246</vt:i4>
      </vt:variant>
      <vt:variant>
        <vt:i4>188</vt:i4>
      </vt:variant>
      <vt:variant>
        <vt:i4>0</vt:i4>
      </vt:variant>
      <vt:variant>
        <vt:i4>5</vt:i4>
      </vt:variant>
      <vt:variant>
        <vt:lpwstr/>
      </vt:variant>
      <vt:variant>
        <vt:lpwstr>_Toc79131698</vt:lpwstr>
      </vt:variant>
      <vt:variant>
        <vt:i4>1835070</vt:i4>
      </vt:variant>
      <vt:variant>
        <vt:i4>182</vt:i4>
      </vt:variant>
      <vt:variant>
        <vt:i4>0</vt:i4>
      </vt:variant>
      <vt:variant>
        <vt:i4>5</vt:i4>
      </vt:variant>
      <vt:variant>
        <vt:lpwstr/>
      </vt:variant>
      <vt:variant>
        <vt:lpwstr>_Toc79131697</vt:lpwstr>
      </vt:variant>
      <vt:variant>
        <vt:i4>1900606</vt:i4>
      </vt:variant>
      <vt:variant>
        <vt:i4>176</vt:i4>
      </vt:variant>
      <vt:variant>
        <vt:i4>0</vt:i4>
      </vt:variant>
      <vt:variant>
        <vt:i4>5</vt:i4>
      </vt:variant>
      <vt:variant>
        <vt:lpwstr/>
      </vt:variant>
      <vt:variant>
        <vt:lpwstr>_Toc79131696</vt:lpwstr>
      </vt:variant>
      <vt:variant>
        <vt:i4>1966142</vt:i4>
      </vt:variant>
      <vt:variant>
        <vt:i4>170</vt:i4>
      </vt:variant>
      <vt:variant>
        <vt:i4>0</vt:i4>
      </vt:variant>
      <vt:variant>
        <vt:i4>5</vt:i4>
      </vt:variant>
      <vt:variant>
        <vt:lpwstr/>
      </vt:variant>
      <vt:variant>
        <vt:lpwstr>_Toc79131695</vt:lpwstr>
      </vt:variant>
      <vt:variant>
        <vt:i4>2031678</vt:i4>
      </vt:variant>
      <vt:variant>
        <vt:i4>164</vt:i4>
      </vt:variant>
      <vt:variant>
        <vt:i4>0</vt:i4>
      </vt:variant>
      <vt:variant>
        <vt:i4>5</vt:i4>
      </vt:variant>
      <vt:variant>
        <vt:lpwstr/>
      </vt:variant>
      <vt:variant>
        <vt:lpwstr>_Toc79131694</vt:lpwstr>
      </vt:variant>
      <vt:variant>
        <vt:i4>1572926</vt:i4>
      </vt:variant>
      <vt:variant>
        <vt:i4>158</vt:i4>
      </vt:variant>
      <vt:variant>
        <vt:i4>0</vt:i4>
      </vt:variant>
      <vt:variant>
        <vt:i4>5</vt:i4>
      </vt:variant>
      <vt:variant>
        <vt:lpwstr/>
      </vt:variant>
      <vt:variant>
        <vt:lpwstr>_Toc79131693</vt:lpwstr>
      </vt:variant>
      <vt:variant>
        <vt:i4>1638462</vt:i4>
      </vt:variant>
      <vt:variant>
        <vt:i4>152</vt:i4>
      </vt:variant>
      <vt:variant>
        <vt:i4>0</vt:i4>
      </vt:variant>
      <vt:variant>
        <vt:i4>5</vt:i4>
      </vt:variant>
      <vt:variant>
        <vt:lpwstr/>
      </vt:variant>
      <vt:variant>
        <vt:lpwstr>_Toc79131692</vt:lpwstr>
      </vt:variant>
      <vt:variant>
        <vt:i4>1703998</vt:i4>
      </vt:variant>
      <vt:variant>
        <vt:i4>146</vt:i4>
      </vt:variant>
      <vt:variant>
        <vt:i4>0</vt:i4>
      </vt:variant>
      <vt:variant>
        <vt:i4>5</vt:i4>
      </vt:variant>
      <vt:variant>
        <vt:lpwstr/>
      </vt:variant>
      <vt:variant>
        <vt:lpwstr>_Toc79131691</vt:lpwstr>
      </vt:variant>
      <vt:variant>
        <vt:i4>1769534</vt:i4>
      </vt:variant>
      <vt:variant>
        <vt:i4>140</vt:i4>
      </vt:variant>
      <vt:variant>
        <vt:i4>0</vt:i4>
      </vt:variant>
      <vt:variant>
        <vt:i4>5</vt:i4>
      </vt:variant>
      <vt:variant>
        <vt:lpwstr/>
      </vt:variant>
      <vt:variant>
        <vt:lpwstr>_Toc79131690</vt:lpwstr>
      </vt:variant>
      <vt:variant>
        <vt:i4>1179711</vt:i4>
      </vt:variant>
      <vt:variant>
        <vt:i4>134</vt:i4>
      </vt:variant>
      <vt:variant>
        <vt:i4>0</vt:i4>
      </vt:variant>
      <vt:variant>
        <vt:i4>5</vt:i4>
      </vt:variant>
      <vt:variant>
        <vt:lpwstr/>
      </vt:variant>
      <vt:variant>
        <vt:lpwstr>_Toc79131689</vt:lpwstr>
      </vt:variant>
      <vt:variant>
        <vt:i4>1245247</vt:i4>
      </vt:variant>
      <vt:variant>
        <vt:i4>128</vt:i4>
      </vt:variant>
      <vt:variant>
        <vt:i4>0</vt:i4>
      </vt:variant>
      <vt:variant>
        <vt:i4>5</vt:i4>
      </vt:variant>
      <vt:variant>
        <vt:lpwstr/>
      </vt:variant>
      <vt:variant>
        <vt:lpwstr>_Toc79131688</vt:lpwstr>
      </vt:variant>
      <vt:variant>
        <vt:i4>1835071</vt:i4>
      </vt:variant>
      <vt:variant>
        <vt:i4>122</vt:i4>
      </vt:variant>
      <vt:variant>
        <vt:i4>0</vt:i4>
      </vt:variant>
      <vt:variant>
        <vt:i4>5</vt:i4>
      </vt:variant>
      <vt:variant>
        <vt:lpwstr/>
      </vt:variant>
      <vt:variant>
        <vt:lpwstr>_Toc79131687</vt:lpwstr>
      </vt:variant>
      <vt:variant>
        <vt:i4>1900607</vt:i4>
      </vt:variant>
      <vt:variant>
        <vt:i4>116</vt:i4>
      </vt:variant>
      <vt:variant>
        <vt:i4>0</vt:i4>
      </vt:variant>
      <vt:variant>
        <vt:i4>5</vt:i4>
      </vt:variant>
      <vt:variant>
        <vt:lpwstr/>
      </vt:variant>
      <vt:variant>
        <vt:lpwstr>_Toc79131686</vt:lpwstr>
      </vt:variant>
      <vt:variant>
        <vt:i4>1966143</vt:i4>
      </vt:variant>
      <vt:variant>
        <vt:i4>110</vt:i4>
      </vt:variant>
      <vt:variant>
        <vt:i4>0</vt:i4>
      </vt:variant>
      <vt:variant>
        <vt:i4>5</vt:i4>
      </vt:variant>
      <vt:variant>
        <vt:lpwstr/>
      </vt:variant>
      <vt:variant>
        <vt:lpwstr>_Toc79131685</vt:lpwstr>
      </vt:variant>
      <vt:variant>
        <vt:i4>2031679</vt:i4>
      </vt:variant>
      <vt:variant>
        <vt:i4>104</vt:i4>
      </vt:variant>
      <vt:variant>
        <vt:i4>0</vt:i4>
      </vt:variant>
      <vt:variant>
        <vt:i4>5</vt:i4>
      </vt:variant>
      <vt:variant>
        <vt:lpwstr/>
      </vt:variant>
      <vt:variant>
        <vt:lpwstr>_Toc79131684</vt:lpwstr>
      </vt:variant>
      <vt:variant>
        <vt:i4>1572927</vt:i4>
      </vt:variant>
      <vt:variant>
        <vt:i4>98</vt:i4>
      </vt:variant>
      <vt:variant>
        <vt:i4>0</vt:i4>
      </vt:variant>
      <vt:variant>
        <vt:i4>5</vt:i4>
      </vt:variant>
      <vt:variant>
        <vt:lpwstr/>
      </vt:variant>
      <vt:variant>
        <vt:lpwstr>_Toc79131683</vt:lpwstr>
      </vt:variant>
      <vt:variant>
        <vt:i4>1638463</vt:i4>
      </vt:variant>
      <vt:variant>
        <vt:i4>92</vt:i4>
      </vt:variant>
      <vt:variant>
        <vt:i4>0</vt:i4>
      </vt:variant>
      <vt:variant>
        <vt:i4>5</vt:i4>
      </vt:variant>
      <vt:variant>
        <vt:lpwstr/>
      </vt:variant>
      <vt:variant>
        <vt:lpwstr>_Toc79131682</vt:lpwstr>
      </vt:variant>
      <vt:variant>
        <vt:i4>1703999</vt:i4>
      </vt:variant>
      <vt:variant>
        <vt:i4>86</vt:i4>
      </vt:variant>
      <vt:variant>
        <vt:i4>0</vt:i4>
      </vt:variant>
      <vt:variant>
        <vt:i4>5</vt:i4>
      </vt:variant>
      <vt:variant>
        <vt:lpwstr/>
      </vt:variant>
      <vt:variant>
        <vt:lpwstr>_Toc79131681</vt:lpwstr>
      </vt:variant>
      <vt:variant>
        <vt:i4>1769535</vt:i4>
      </vt:variant>
      <vt:variant>
        <vt:i4>80</vt:i4>
      </vt:variant>
      <vt:variant>
        <vt:i4>0</vt:i4>
      </vt:variant>
      <vt:variant>
        <vt:i4>5</vt:i4>
      </vt:variant>
      <vt:variant>
        <vt:lpwstr/>
      </vt:variant>
      <vt:variant>
        <vt:lpwstr>_Toc79131680</vt:lpwstr>
      </vt:variant>
      <vt:variant>
        <vt:i4>1179696</vt:i4>
      </vt:variant>
      <vt:variant>
        <vt:i4>74</vt:i4>
      </vt:variant>
      <vt:variant>
        <vt:i4>0</vt:i4>
      </vt:variant>
      <vt:variant>
        <vt:i4>5</vt:i4>
      </vt:variant>
      <vt:variant>
        <vt:lpwstr/>
      </vt:variant>
      <vt:variant>
        <vt:lpwstr>_Toc79131679</vt:lpwstr>
      </vt:variant>
      <vt:variant>
        <vt:i4>1245232</vt:i4>
      </vt:variant>
      <vt:variant>
        <vt:i4>68</vt:i4>
      </vt:variant>
      <vt:variant>
        <vt:i4>0</vt:i4>
      </vt:variant>
      <vt:variant>
        <vt:i4>5</vt:i4>
      </vt:variant>
      <vt:variant>
        <vt:lpwstr/>
      </vt:variant>
      <vt:variant>
        <vt:lpwstr>_Toc79131678</vt:lpwstr>
      </vt:variant>
      <vt:variant>
        <vt:i4>1835056</vt:i4>
      </vt:variant>
      <vt:variant>
        <vt:i4>62</vt:i4>
      </vt:variant>
      <vt:variant>
        <vt:i4>0</vt:i4>
      </vt:variant>
      <vt:variant>
        <vt:i4>5</vt:i4>
      </vt:variant>
      <vt:variant>
        <vt:lpwstr/>
      </vt:variant>
      <vt:variant>
        <vt:lpwstr>_Toc79131677</vt:lpwstr>
      </vt:variant>
      <vt:variant>
        <vt:i4>1900592</vt:i4>
      </vt:variant>
      <vt:variant>
        <vt:i4>56</vt:i4>
      </vt:variant>
      <vt:variant>
        <vt:i4>0</vt:i4>
      </vt:variant>
      <vt:variant>
        <vt:i4>5</vt:i4>
      </vt:variant>
      <vt:variant>
        <vt:lpwstr/>
      </vt:variant>
      <vt:variant>
        <vt:lpwstr>_Toc79131676</vt:lpwstr>
      </vt:variant>
      <vt:variant>
        <vt:i4>1966128</vt:i4>
      </vt:variant>
      <vt:variant>
        <vt:i4>50</vt:i4>
      </vt:variant>
      <vt:variant>
        <vt:i4>0</vt:i4>
      </vt:variant>
      <vt:variant>
        <vt:i4>5</vt:i4>
      </vt:variant>
      <vt:variant>
        <vt:lpwstr/>
      </vt:variant>
      <vt:variant>
        <vt:lpwstr>_Toc79131675</vt:lpwstr>
      </vt:variant>
      <vt:variant>
        <vt:i4>2031664</vt:i4>
      </vt:variant>
      <vt:variant>
        <vt:i4>44</vt:i4>
      </vt:variant>
      <vt:variant>
        <vt:i4>0</vt:i4>
      </vt:variant>
      <vt:variant>
        <vt:i4>5</vt:i4>
      </vt:variant>
      <vt:variant>
        <vt:lpwstr/>
      </vt:variant>
      <vt:variant>
        <vt:lpwstr>_Toc79131674</vt:lpwstr>
      </vt:variant>
      <vt:variant>
        <vt:i4>1572912</vt:i4>
      </vt:variant>
      <vt:variant>
        <vt:i4>38</vt:i4>
      </vt:variant>
      <vt:variant>
        <vt:i4>0</vt:i4>
      </vt:variant>
      <vt:variant>
        <vt:i4>5</vt:i4>
      </vt:variant>
      <vt:variant>
        <vt:lpwstr/>
      </vt:variant>
      <vt:variant>
        <vt:lpwstr>_Toc79131673</vt:lpwstr>
      </vt:variant>
      <vt:variant>
        <vt:i4>1638448</vt:i4>
      </vt:variant>
      <vt:variant>
        <vt:i4>32</vt:i4>
      </vt:variant>
      <vt:variant>
        <vt:i4>0</vt:i4>
      </vt:variant>
      <vt:variant>
        <vt:i4>5</vt:i4>
      </vt:variant>
      <vt:variant>
        <vt:lpwstr/>
      </vt:variant>
      <vt:variant>
        <vt:lpwstr>_Toc79131672</vt:lpwstr>
      </vt:variant>
      <vt:variant>
        <vt:i4>1703984</vt:i4>
      </vt:variant>
      <vt:variant>
        <vt:i4>26</vt:i4>
      </vt:variant>
      <vt:variant>
        <vt:i4>0</vt:i4>
      </vt:variant>
      <vt:variant>
        <vt:i4>5</vt:i4>
      </vt:variant>
      <vt:variant>
        <vt:lpwstr/>
      </vt:variant>
      <vt:variant>
        <vt:lpwstr>_Toc79131671</vt:lpwstr>
      </vt:variant>
      <vt:variant>
        <vt:i4>1769520</vt:i4>
      </vt:variant>
      <vt:variant>
        <vt:i4>20</vt:i4>
      </vt:variant>
      <vt:variant>
        <vt:i4>0</vt:i4>
      </vt:variant>
      <vt:variant>
        <vt:i4>5</vt:i4>
      </vt:variant>
      <vt:variant>
        <vt:lpwstr/>
      </vt:variant>
      <vt:variant>
        <vt:lpwstr>_Toc79131670</vt:lpwstr>
      </vt:variant>
      <vt:variant>
        <vt:i4>1179697</vt:i4>
      </vt:variant>
      <vt:variant>
        <vt:i4>14</vt:i4>
      </vt:variant>
      <vt:variant>
        <vt:i4>0</vt:i4>
      </vt:variant>
      <vt:variant>
        <vt:i4>5</vt:i4>
      </vt:variant>
      <vt:variant>
        <vt:lpwstr/>
      </vt:variant>
      <vt:variant>
        <vt:lpwstr>_Toc79131669</vt:lpwstr>
      </vt:variant>
      <vt:variant>
        <vt:i4>1245233</vt:i4>
      </vt:variant>
      <vt:variant>
        <vt:i4>8</vt:i4>
      </vt:variant>
      <vt:variant>
        <vt:i4>0</vt:i4>
      </vt:variant>
      <vt:variant>
        <vt:i4>5</vt:i4>
      </vt:variant>
      <vt:variant>
        <vt:lpwstr/>
      </vt:variant>
      <vt:variant>
        <vt:lpwstr>_Toc79131668</vt:lpwstr>
      </vt:variant>
      <vt:variant>
        <vt:i4>1835057</vt:i4>
      </vt:variant>
      <vt:variant>
        <vt:i4>2</vt:i4>
      </vt:variant>
      <vt:variant>
        <vt:i4>0</vt:i4>
      </vt:variant>
      <vt:variant>
        <vt:i4>5</vt:i4>
      </vt:variant>
      <vt:variant>
        <vt:lpwstr/>
      </vt:variant>
      <vt:variant>
        <vt:lpwstr>_Toc79131667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4541</cp:revision>
  <cp:lastPrinted>2008-01-31T07:09:00Z</cp:lastPrinted>
  <dcterms:created xsi:type="dcterms:W3CDTF">2020-08-29T07:51:00Z</dcterms:created>
  <dcterms:modified xsi:type="dcterms:W3CDTF">2022-04-25T13:04:00Z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14690fca-aaba-4fca-96c4-f8737e8bb3b0</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42715200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https://ericsson.sharepoint.com/sites/star/_layouts/15/DocIdRedir.aspx?ID=5NUHHDQN7SK2-1476151046-514399, 5NUHHDQN7SK2-1476151046-514399</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ies>
</file>